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D484B" w14:textId="3AC5851E" w:rsidR="00204CF3" w:rsidRPr="00903451" w:rsidRDefault="00204CF3" w:rsidP="00903451">
      <w:pPr>
        <w:tabs>
          <w:tab w:val="left" w:pos="2160"/>
        </w:tabs>
        <w:rPr>
          <w:rFonts w:ascii="Arial" w:hAnsi="Arial" w:cs="Arial"/>
          <w:b/>
          <w:sz w:val="24"/>
          <w:szCs w:val="24"/>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903451">
        <w:rPr>
          <w:rFonts w:ascii="Arial" w:hAnsi="Arial" w:cs="Arial"/>
          <w:b/>
          <w:sz w:val="24"/>
          <w:szCs w:val="24"/>
        </w:rPr>
        <w:t>3GPP TSG-RAN WG4 Meeting #116</w:t>
      </w:r>
      <w:r w:rsidRPr="00903451">
        <w:rPr>
          <w:rFonts w:ascii="Arial" w:hAnsi="Arial" w:cs="Arial"/>
          <w:b/>
          <w:sz w:val="24"/>
          <w:szCs w:val="24"/>
        </w:rPr>
        <w:tab/>
      </w:r>
      <w:r w:rsidRPr="00903451">
        <w:rPr>
          <w:rFonts w:ascii="Arial" w:hAnsi="Arial" w:cs="Arial"/>
          <w:b/>
          <w:sz w:val="24"/>
          <w:szCs w:val="24"/>
        </w:rPr>
        <w:tab/>
      </w:r>
      <w:r w:rsidR="00903451">
        <w:rPr>
          <w:rFonts w:ascii="Arial" w:hAnsi="Arial" w:cs="Arial"/>
          <w:b/>
          <w:sz w:val="24"/>
          <w:szCs w:val="24"/>
        </w:rPr>
        <w:tab/>
      </w:r>
      <w:r w:rsidR="00903451">
        <w:rPr>
          <w:rFonts w:ascii="Arial" w:hAnsi="Arial" w:cs="Arial"/>
          <w:b/>
          <w:sz w:val="24"/>
          <w:szCs w:val="24"/>
        </w:rPr>
        <w:tab/>
      </w:r>
      <w:r w:rsidR="00903451">
        <w:rPr>
          <w:rFonts w:ascii="Arial" w:hAnsi="Arial" w:cs="Arial"/>
          <w:b/>
          <w:sz w:val="24"/>
          <w:szCs w:val="24"/>
        </w:rPr>
        <w:tab/>
      </w:r>
      <w:r w:rsidR="00903451">
        <w:rPr>
          <w:rFonts w:ascii="Arial" w:hAnsi="Arial" w:cs="Arial"/>
          <w:b/>
          <w:sz w:val="24"/>
          <w:szCs w:val="24"/>
        </w:rPr>
        <w:tab/>
      </w:r>
      <w:r w:rsidR="00903451">
        <w:rPr>
          <w:rFonts w:ascii="Arial" w:hAnsi="Arial" w:cs="Arial"/>
          <w:b/>
          <w:sz w:val="24"/>
          <w:szCs w:val="24"/>
        </w:rPr>
        <w:tab/>
      </w:r>
      <w:r w:rsidR="00903451">
        <w:rPr>
          <w:rFonts w:ascii="Arial" w:hAnsi="Arial" w:cs="Arial"/>
          <w:b/>
          <w:sz w:val="24"/>
          <w:szCs w:val="24"/>
        </w:rPr>
        <w:tab/>
      </w:r>
      <w:r w:rsidR="00903451">
        <w:rPr>
          <w:rFonts w:ascii="Arial" w:hAnsi="Arial" w:cs="Arial"/>
          <w:b/>
          <w:sz w:val="24"/>
          <w:szCs w:val="24"/>
        </w:rPr>
        <w:tab/>
      </w:r>
      <w:r w:rsidR="00903451">
        <w:rPr>
          <w:rFonts w:ascii="Arial" w:hAnsi="Arial" w:cs="Arial"/>
          <w:b/>
          <w:sz w:val="24"/>
          <w:szCs w:val="24"/>
        </w:rPr>
        <w:tab/>
      </w:r>
      <w:r w:rsidR="00903451">
        <w:rPr>
          <w:rFonts w:ascii="Arial" w:hAnsi="Arial" w:cs="Arial"/>
          <w:b/>
          <w:sz w:val="24"/>
          <w:szCs w:val="24"/>
        </w:rPr>
        <w:tab/>
      </w:r>
      <w:r w:rsidR="00903451">
        <w:rPr>
          <w:rFonts w:ascii="Arial" w:hAnsi="Arial" w:cs="Arial"/>
          <w:b/>
          <w:sz w:val="24"/>
          <w:szCs w:val="24"/>
        </w:rPr>
        <w:tab/>
      </w:r>
      <w:r w:rsidR="00903451">
        <w:rPr>
          <w:rFonts w:ascii="Arial" w:hAnsi="Arial" w:cs="Arial"/>
          <w:b/>
          <w:sz w:val="24"/>
          <w:szCs w:val="24"/>
        </w:rPr>
        <w:tab/>
      </w:r>
      <w:r w:rsidR="00903451">
        <w:rPr>
          <w:rFonts w:ascii="Arial" w:hAnsi="Arial" w:cs="Arial"/>
          <w:b/>
          <w:sz w:val="24"/>
          <w:szCs w:val="24"/>
        </w:rPr>
        <w:tab/>
      </w:r>
      <w:r w:rsidR="00903451">
        <w:rPr>
          <w:rFonts w:ascii="Arial" w:hAnsi="Arial" w:cs="Arial"/>
          <w:b/>
          <w:sz w:val="24"/>
          <w:szCs w:val="24"/>
        </w:rPr>
        <w:tab/>
      </w:r>
      <w:r w:rsidR="005272CE" w:rsidRPr="005272CE">
        <w:rPr>
          <w:rFonts w:ascii="Arial" w:hAnsi="Arial" w:cs="Arial"/>
          <w:b/>
          <w:sz w:val="24"/>
          <w:szCs w:val="24"/>
        </w:rPr>
        <w:t>R4-2509569</w:t>
      </w:r>
    </w:p>
    <w:p w14:paraId="37FB5E7B" w14:textId="2407F14E" w:rsidR="00204CF3" w:rsidRPr="004B2BC4" w:rsidRDefault="00204CF3" w:rsidP="00204CF3">
      <w:pPr>
        <w:tabs>
          <w:tab w:val="left" w:pos="2160"/>
        </w:tabs>
        <w:rPr>
          <w:rFonts w:ascii="Arial" w:hAnsi="Arial" w:cs="Arial"/>
          <w:b/>
          <w:sz w:val="24"/>
          <w:szCs w:val="24"/>
        </w:rPr>
      </w:pPr>
      <w:r w:rsidRPr="002425F8">
        <w:rPr>
          <w:rFonts w:ascii="Arial" w:hAnsi="Arial" w:cs="Arial"/>
          <w:b/>
          <w:sz w:val="24"/>
          <w:szCs w:val="24"/>
        </w:rPr>
        <w:t>Bengaluru, IN</w:t>
      </w:r>
      <w:r w:rsidRPr="004B2BC4">
        <w:rPr>
          <w:rFonts w:ascii="Arial" w:hAnsi="Arial" w:cs="Arial"/>
          <w:b/>
          <w:sz w:val="24"/>
          <w:szCs w:val="24"/>
        </w:rPr>
        <w:t xml:space="preserve">, </w:t>
      </w:r>
      <w:r>
        <w:rPr>
          <w:rFonts w:ascii="Arial" w:hAnsi="Arial" w:cs="Arial"/>
          <w:b/>
          <w:sz w:val="24"/>
          <w:szCs w:val="24"/>
        </w:rPr>
        <w:t>August</w:t>
      </w:r>
      <w:r w:rsidRPr="004B2BC4">
        <w:rPr>
          <w:rFonts w:ascii="Arial" w:hAnsi="Arial" w:cs="Arial"/>
          <w:b/>
          <w:sz w:val="24"/>
          <w:szCs w:val="24"/>
        </w:rPr>
        <w:t xml:space="preserve"> </w:t>
      </w:r>
      <w:r>
        <w:rPr>
          <w:rFonts w:ascii="Arial" w:hAnsi="Arial" w:cs="Arial"/>
          <w:b/>
          <w:sz w:val="24"/>
          <w:szCs w:val="24"/>
        </w:rPr>
        <w:t>25</w:t>
      </w:r>
      <w:r w:rsidRPr="004B2BC4">
        <w:rPr>
          <w:rFonts w:ascii="Arial" w:hAnsi="Arial" w:cs="Arial"/>
          <w:b/>
          <w:sz w:val="24"/>
          <w:szCs w:val="24"/>
        </w:rPr>
        <w:t xml:space="preserve"> – 2</w:t>
      </w:r>
      <w:r>
        <w:rPr>
          <w:rFonts w:ascii="Arial" w:hAnsi="Arial" w:cs="Arial"/>
          <w:b/>
          <w:sz w:val="24"/>
          <w:szCs w:val="24"/>
        </w:rPr>
        <w:t>9</w:t>
      </w:r>
      <w:r w:rsidRPr="004B2BC4">
        <w:rPr>
          <w:rFonts w:ascii="Arial" w:hAnsi="Arial" w:cs="Arial"/>
          <w:b/>
          <w:sz w:val="24"/>
          <w:szCs w:val="24"/>
        </w:rPr>
        <w:t>,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204CF3" w14:paraId="4455A356" w14:textId="77777777" w:rsidTr="00AE2AF1">
        <w:tc>
          <w:tcPr>
            <w:tcW w:w="9745" w:type="dxa"/>
            <w:gridSpan w:val="9"/>
            <w:tcBorders>
              <w:top w:val="single" w:sz="4" w:space="0" w:color="auto"/>
              <w:left w:val="single" w:sz="4" w:space="0" w:color="auto"/>
              <w:right w:val="single" w:sz="4" w:space="0" w:color="auto"/>
            </w:tcBorders>
          </w:tcPr>
          <w:p w14:paraId="41646A7A" w14:textId="77777777" w:rsidR="00204CF3" w:rsidRDefault="00204CF3" w:rsidP="00AE2AF1">
            <w:pPr>
              <w:pStyle w:val="CRCoverPage"/>
              <w:spacing w:after="0"/>
              <w:jc w:val="right"/>
              <w:rPr>
                <w:i/>
                <w:noProof/>
              </w:rPr>
            </w:pPr>
            <w:r>
              <w:rPr>
                <w:i/>
                <w:noProof/>
                <w:sz w:val="14"/>
              </w:rPr>
              <w:t>CR-Form-v12.3</w:t>
            </w:r>
          </w:p>
        </w:tc>
      </w:tr>
      <w:tr w:rsidR="00204CF3" w14:paraId="41D52945" w14:textId="77777777" w:rsidTr="00AE2AF1">
        <w:tc>
          <w:tcPr>
            <w:tcW w:w="9745" w:type="dxa"/>
            <w:gridSpan w:val="9"/>
            <w:tcBorders>
              <w:left w:val="single" w:sz="4" w:space="0" w:color="auto"/>
              <w:right w:val="single" w:sz="4" w:space="0" w:color="auto"/>
            </w:tcBorders>
          </w:tcPr>
          <w:p w14:paraId="2467EBFE" w14:textId="77777777" w:rsidR="00204CF3" w:rsidRDefault="00204CF3" w:rsidP="00AE2AF1">
            <w:pPr>
              <w:pStyle w:val="CRCoverPage"/>
              <w:spacing w:after="0"/>
              <w:jc w:val="center"/>
              <w:rPr>
                <w:noProof/>
              </w:rPr>
            </w:pPr>
            <w:r>
              <w:rPr>
                <w:b/>
                <w:noProof/>
                <w:sz w:val="32"/>
              </w:rPr>
              <w:t>CHANGE REQUEST</w:t>
            </w:r>
          </w:p>
        </w:tc>
      </w:tr>
      <w:tr w:rsidR="00204CF3" w14:paraId="0802921E" w14:textId="77777777" w:rsidTr="00AE2AF1">
        <w:tc>
          <w:tcPr>
            <w:tcW w:w="9745" w:type="dxa"/>
            <w:gridSpan w:val="9"/>
            <w:tcBorders>
              <w:left w:val="single" w:sz="4" w:space="0" w:color="auto"/>
              <w:right w:val="single" w:sz="4" w:space="0" w:color="auto"/>
            </w:tcBorders>
          </w:tcPr>
          <w:p w14:paraId="299D062C" w14:textId="77777777" w:rsidR="00204CF3" w:rsidRDefault="00204CF3" w:rsidP="00AE2AF1">
            <w:pPr>
              <w:pStyle w:val="CRCoverPage"/>
              <w:spacing w:after="0"/>
              <w:rPr>
                <w:noProof/>
                <w:sz w:val="8"/>
                <w:szCs w:val="8"/>
              </w:rPr>
            </w:pPr>
          </w:p>
        </w:tc>
      </w:tr>
      <w:tr w:rsidR="00204CF3" w14:paraId="57FF8141" w14:textId="77777777" w:rsidTr="00AE2AF1">
        <w:tc>
          <w:tcPr>
            <w:tcW w:w="142" w:type="dxa"/>
            <w:tcBorders>
              <w:left w:val="single" w:sz="4" w:space="0" w:color="auto"/>
            </w:tcBorders>
          </w:tcPr>
          <w:p w14:paraId="65AC2AFD" w14:textId="77777777" w:rsidR="00204CF3" w:rsidRDefault="00204CF3" w:rsidP="00AE2AF1">
            <w:pPr>
              <w:pStyle w:val="CRCoverPage"/>
              <w:spacing w:after="0"/>
              <w:jc w:val="right"/>
              <w:rPr>
                <w:noProof/>
              </w:rPr>
            </w:pPr>
          </w:p>
        </w:tc>
        <w:tc>
          <w:tcPr>
            <w:tcW w:w="1559" w:type="dxa"/>
            <w:shd w:val="pct30" w:color="FFFF00" w:fill="auto"/>
          </w:tcPr>
          <w:p w14:paraId="18FA1E8E" w14:textId="77777777" w:rsidR="00204CF3" w:rsidRPr="00D2660B" w:rsidRDefault="00204CF3" w:rsidP="00AE2AF1">
            <w:pPr>
              <w:pStyle w:val="CRCoverPage"/>
              <w:spacing w:after="0"/>
              <w:jc w:val="right"/>
              <w:rPr>
                <w:b/>
                <w:bCs/>
                <w:noProof/>
                <w:sz w:val="28"/>
                <w:szCs w:val="28"/>
              </w:rPr>
            </w:pPr>
            <w:r w:rsidRPr="00D2660B">
              <w:rPr>
                <w:b/>
                <w:bCs/>
                <w:sz w:val="28"/>
                <w:szCs w:val="28"/>
              </w:rPr>
              <w:t>38.10</w:t>
            </w:r>
            <w:r>
              <w:rPr>
                <w:b/>
                <w:bCs/>
                <w:sz w:val="28"/>
                <w:szCs w:val="28"/>
              </w:rPr>
              <w:t>1-1</w:t>
            </w:r>
          </w:p>
        </w:tc>
        <w:tc>
          <w:tcPr>
            <w:tcW w:w="709" w:type="dxa"/>
          </w:tcPr>
          <w:p w14:paraId="4E72DD9D" w14:textId="77777777" w:rsidR="00204CF3" w:rsidRDefault="00204CF3" w:rsidP="00AE2AF1">
            <w:pPr>
              <w:pStyle w:val="CRCoverPage"/>
              <w:spacing w:after="0"/>
              <w:jc w:val="center"/>
              <w:rPr>
                <w:noProof/>
              </w:rPr>
            </w:pPr>
            <w:r>
              <w:rPr>
                <w:b/>
                <w:noProof/>
                <w:sz w:val="28"/>
              </w:rPr>
              <w:t>CR</w:t>
            </w:r>
          </w:p>
        </w:tc>
        <w:tc>
          <w:tcPr>
            <w:tcW w:w="1276" w:type="dxa"/>
            <w:shd w:val="pct30" w:color="FFFF00" w:fill="auto"/>
          </w:tcPr>
          <w:p w14:paraId="27ACBA6F" w14:textId="0FF5EC73" w:rsidR="00204CF3" w:rsidRPr="00C55064" w:rsidRDefault="00D44713" w:rsidP="00AE2AF1">
            <w:pPr>
              <w:pStyle w:val="CRCoverPage"/>
              <w:spacing w:after="0"/>
              <w:rPr>
                <w:b/>
                <w:bCs/>
                <w:noProof/>
                <w:sz w:val="28"/>
                <w:szCs w:val="28"/>
              </w:rPr>
            </w:pPr>
            <w:r>
              <w:rPr>
                <w:b/>
                <w:bCs/>
                <w:sz w:val="28"/>
                <w:szCs w:val="28"/>
              </w:rPr>
              <w:t>2898</w:t>
            </w:r>
          </w:p>
        </w:tc>
        <w:tc>
          <w:tcPr>
            <w:tcW w:w="709" w:type="dxa"/>
          </w:tcPr>
          <w:p w14:paraId="28790B78" w14:textId="77777777" w:rsidR="00204CF3" w:rsidRDefault="00204CF3" w:rsidP="00AE2AF1">
            <w:pPr>
              <w:pStyle w:val="CRCoverPage"/>
              <w:tabs>
                <w:tab w:val="right" w:pos="625"/>
              </w:tabs>
              <w:spacing w:after="0"/>
              <w:jc w:val="center"/>
              <w:rPr>
                <w:noProof/>
              </w:rPr>
            </w:pPr>
            <w:r>
              <w:rPr>
                <w:b/>
                <w:bCs/>
                <w:noProof/>
                <w:sz w:val="28"/>
              </w:rPr>
              <w:t>rev</w:t>
            </w:r>
          </w:p>
        </w:tc>
        <w:tc>
          <w:tcPr>
            <w:tcW w:w="992" w:type="dxa"/>
            <w:shd w:val="pct30" w:color="FFFF00" w:fill="auto"/>
          </w:tcPr>
          <w:p w14:paraId="46B9B796" w14:textId="77777777" w:rsidR="00204CF3" w:rsidRPr="00D2660B" w:rsidRDefault="00204CF3" w:rsidP="00AE2AF1">
            <w:pPr>
              <w:pStyle w:val="CRCoverPage"/>
              <w:spacing w:after="0"/>
              <w:jc w:val="center"/>
              <w:rPr>
                <w:b/>
                <w:bCs/>
                <w:noProof/>
                <w:sz w:val="28"/>
                <w:szCs w:val="28"/>
              </w:rPr>
            </w:pPr>
            <w:r>
              <w:rPr>
                <w:b/>
                <w:bCs/>
                <w:sz w:val="28"/>
                <w:szCs w:val="28"/>
              </w:rPr>
              <w:t>-</w:t>
            </w:r>
          </w:p>
        </w:tc>
        <w:tc>
          <w:tcPr>
            <w:tcW w:w="2410" w:type="dxa"/>
          </w:tcPr>
          <w:p w14:paraId="5DC4C9C9" w14:textId="77777777" w:rsidR="00204CF3" w:rsidRDefault="00204CF3" w:rsidP="00AE2A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7E0B1F" w14:textId="77777777" w:rsidR="00204CF3" w:rsidRPr="000F1255" w:rsidRDefault="00204CF3" w:rsidP="00AE2AF1">
            <w:pPr>
              <w:pStyle w:val="CRCoverPage"/>
              <w:spacing w:after="0"/>
              <w:jc w:val="center"/>
              <w:rPr>
                <w:b/>
                <w:bCs/>
                <w:noProof/>
                <w:sz w:val="28"/>
                <w:szCs w:val="28"/>
              </w:rPr>
            </w:pPr>
            <w:r>
              <w:rPr>
                <w:b/>
                <w:bCs/>
                <w:sz w:val="28"/>
                <w:szCs w:val="28"/>
              </w:rPr>
              <w:t>19.2.0</w:t>
            </w:r>
          </w:p>
        </w:tc>
        <w:tc>
          <w:tcPr>
            <w:tcW w:w="247" w:type="dxa"/>
            <w:tcBorders>
              <w:right w:val="single" w:sz="4" w:space="0" w:color="auto"/>
            </w:tcBorders>
          </w:tcPr>
          <w:p w14:paraId="3B7D7BB4" w14:textId="77777777" w:rsidR="00204CF3" w:rsidRDefault="00204CF3" w:rsidP="00AE2AF1">
            <w:pPr>
              <w:pStyle w:val="CRCoverPage"/>
              <w:spacing w:after="0"/>
              <w:rPr>
                <w:noProof/>
              </w:rPr>
            </w:pPr>
          </w:p>
        </w:tc>
      </w:tr>
      <w:tr w:rsidR="00204CF3" w14:paraId="4808FB9F" w14:textId="77777777" w:rsidTr="00AE2AF1">
        <w:tc>
          <w:tcPr>
            <w:tcW w:w="9745" w:type="dxa"/>
            <w:gridSpan w:val="9"/>
            <w:tcBorders>
              <w:left w:val="single" w:sz="4" w:space="0" w:color="auto"/>
              <w:right w:val="single" w:sz="4" w:space="0" w:color="auto"/>
            </w:tcBorders>
          </w:tcPr>
          <w:p w14:paraId="000E84CA" w14:textId="77777777" w:rsidR="00204CF3" w:rsidRDefault="00204CF3" w:rsidP="00AE2AF1">
            <w:pPr>
              <w:pStyle w:val="CRCoverPage"/>
              <w:spacing w:after="0"/>
              <w:rPr>
                <w:noProof/>
              </w:rPr>
            </w:pPr>
          </w:p>
        </w:tc>
      </w:tr>
      <w:tr w:rsidR="00204CF3" w14:paraId="5C087BB4" w14:textId="77777777" w:rsidTr="00AE2AF1">
        <w:tc>
          <w:tcPr>
            <w:tcW w:w="9745" w:type="dxa"/>
            <w:gridSpan w:val="9"/>
            <w:tcBorders>
              <w:top w:val="single" w:sz="4" w:space="0" w:color="auto"/>
            </w:tcBorders>
          </w:tcPr>
          <w:p w14:paraId="1BA9CC1F" w14:textId="77777777" w:rsidR="00204CF3" w:rsidRPr="00F25D98" w:rsidRDefault="00204CF3" w:rsidP="00AE2AF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4CF3" w14:paraId="303F361A" w14:textId="77777777" w:rsidTr="00AE2AF1">
        <w:tc>
          <w:tcPr>
            <w:tcW w:w="9745" w:type="dxa"/>
            <w:gridSpan w:val="9"/>
          </w:tcPr>
          <w:p w14:paraId="4C7E9C4E" w14:textId="77777777" w:rsidR="00204CF3" w:rsidRDefault="00204CF3" w:rsidP="00AE2AF1">
            <w:pPr>
              <w:pStyle w:val="CRCoverPage"/>
              <w:spacing w:after="0"/>
              <w:rPr>
                <w:noProof/>
                <w:sz w:val="8"/>
                <w:szCs w:val="8"/>
              </w:rPr>
            </w:pPr>
          </w:p>
        </w:tc>
      </w:tr>
    </w:tbl>
    <w:p w14:paraId="040B4E27" w14:textId="77777777" w:rsidR="00204CF3" w:rsidRDefault="00204CF3" w:rsidP="00204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CF3" w14:paraId="6B4E2462" w14:textId="77777777" w:rsidTr="00AE2AF1">
        <w:tc>
          <w:tcPr>
            <w:tcW w:w="2835" w:type="dxa"/>
          </w:tcPr>
          <w:p w14:paraId="40C1E551" w14:textId="77777777" w:rsidR="00204CF3" w:rsidRDefault="00204CF3" w:rsidP="00AE2AF1">
            <w:pPr>
              <w:pStyle w:val="CRCoverPage"/>
              <w:tabs>
                <w:tab w:val="right" w:pos="2751"/>
              </w:tabs>
              <w:spacing w:after="0"/>
              <w:rPr>
                <w:b/>
                <w:i/>
                <w:noProof/>
              </w:rPr>
            </w:pPr>
            <w:r>
              <w:rPr>
                <w:b/>
                <w:i/>
                <w:noProof/>
              </w:rPr>
              <w:t>Proposed change affects:</w:t>
            </w:r>
          </w:p>
        </w:tc>
        <w:tc>
          <w:tcPr>
            <w:tcW w:w="1418" w:type="dxa"/>
          </w:tcPr>
          <w:p w14:paraId="69872246" w14:textId="77777777" w:rsidR="00204CF3" w:rsidRDefault="00204CF3" w:rsidP="00AE2A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ACD12" w14:textId="77777777" w:rsidR="00204CF3" w:rsidRDefault="00204CF3" w:rsidP="00AE2AF1">
            <w:pPr>
              <w:pStyle w:val="CRCoverPage"/>
              <w:spacing w:after="0"/>
              <w:jc w:val="center"/>
              <w:rPr>
                <w:b/>
                <w:caps/>
                <w:noProof/>
              </w:rPr>
            </w:pPr>
          </w:p>
        </w:tc>
        <w:tc>
          <w:tcPr>
            <w:tcW w:w="709" w:type="dxa"/>
            <w:tcBorders>
              <w:left w:val="single" w:sz="4" w:space="0" w:color="auto"/>
            </w:tcBorders>
          </w:tcPr>
          <w:p w14:paraId="6AD9E5C2" w14:textId="77777777" w:rsidR="00204CF3" w:rsidRDefault="00204CF3" w:rsidP="00AE2A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0227D" w14:textId="77777777" w:rsidR="00204CF3" w:rsidRDefault="00204CF3" w:rsidP="00AE2AF1">
            <w:pPr>
              <w:pStyle w:val="CRCoverPage"/>
              <w:spacing w:after="0"/>
              <w:jc w:val="center"/>
              <w:rPr>
                <w:b/>
                <w:caps/>
                <w:noProof/>
              </w:rPr>
            </w:pPr>
            <w:r>
              <w:rPr>
                <w:b/>
                <w:caps/>
                <w:noProof/>
              </w:rPr>
              <w:t>X</w:t>
            </w:r>
          </w:p>
        </w:tc>
        <w:tc>
          <w:tcPr>
            <w:tcW w:w="2126" w:type="dxa"/>
          </w:tcPr>
          <w:p w14:paraId="5147E38F" w14:textId="77777777" w:rsidR="00204CF3" w:rsidRDefault="00204CF3" w:rsidP="00AE2A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1D019" w14:textId="77777777" w:rsidR="00204CF3" w:rsidRDefault="00204CF3" w:rsidP="00AE2AF1">
            <w:pPr>
              <w:pStyle w:val="CRCoverPage"/>
              <w:spacing w:after="0"/>
              <w:jc w:val="center"/>
              <w:rPr>
                <w:b/>
                <w:caps/>
                <w:noProof/>
              </w:rPr>
            </w:pPr>
          </w:p>
        </w:tc>
        <w:tc>
          <w:tcPr>
            <w:tcW w:w="1418" w:type="dxa"/>
            <w:tcBorders>
              <w:left w:val="nil"/>
            </w:tcBorders>
          </w:tcPr>
          <w:p w14:paraId="50C91F2E" w14:textId="77777777" w:rsidR="00204CF3" w:rsidRDefault="00204CF3" w:rsidP="00AE2A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E0838" w14:textId="77777777" w:rsidR="00204CF3" w:rsidRDefault="00204CF3" w:rsidP="00AE2AF1">
            <w:pPr>
              <w:pStyle w:val="CRCoverPage"/>
              <w:spacing w:after="0"/>
              <w:jc w:val="center"/>
              <w:rPr>
                <w:b/>
                <w:bCs/>
                <w:caps/>
                <w:noProof/>
              </w:rPr>
            </w:pPr>
          </w:p>
        </w:tc>
      </w:tr>
    </w:tbl>
    <w:p w14:paraId="2FD6ADDA" w14:textId="77777777" w:rsidR="00204CF3" w:rsidRDefault="00204CF3" w:rsidP="00204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CF3" w14:paraId="5A1E2DA7" w14:textId="77777777" w:rsidTr="00AE2AF1">
        <w:tc>
          <w:tcPr>
            <w:tcW w:w="9640" w:type="dxa"/>
            <w:gridSpan w:val="11"/>
          </w:tcPr>
          <w:p w14:paraId="59D84D66" w14:textId="77777777" w:rsidR="00204CF3" w:rsidRDefault="00204CF3" w:rsidP="00AE2AF1">
            <w:pPr>
              <w:pStyle w:val="CRCoverPage"/>
              <w:spacing w:after="0"/>
              <w:rPr>
                <w:noProof/>
                <w:sz w:val="8"/>
                <w:szCs w:val="8"/>
              </w:rPr>
            </w:pPr>
          </w:p>
        </w:tc>
      </w:tr>
      <w:tr w:rsidR="00204CF3" w:rsidRPr="005433D7" w14:paraId="65F3EF20" w14:textId="77777777" w:rsidTr="00AE2AF1">
        <w:trPr>
          <w:trHeight w:val="315"/>
        </w:trPr>
        <w:tc>
          <w:tcPr>
            <w:tcW w:w="1843" w:type="dxa"/>
            <w:tcBorders>
              <w:top w:val="single" w:sz="4" w:space="0" w:color="auto"/>
              <w:left w:val="single" w:sz="4" w:space="0" w:color="auto"/>
            </w:tcBorders>
          </w:tcPr>
          <w:p w14:paraId="52CA3336" w14:textId="77777777" w:rsidR="00204CF3" w:rsidRDefault="00204CF3" w:rsidP="00AE2A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B8CC3" w14:textId="50A24F7D" w:rsidR="00204CF3" w:rsidRPr="006E7EBF" w:rsidRDefault="003A29CB" w:rsidP="00AE2AF1">
            <w:pPr>
              <w:pStyle w:val="CRCoverPage"/>
              <w:spacing w:after="0"/>
              <w:rPr>
                <w:noProof/>
              </w:rPr>
            </w:pPr>
            <w:r w:rsidRPr="003A29CB">
              <w:rPr>
                <w:noProof/>
              </w:rPr>
              <w:t>(NR_LBCA_Sw-Core)</w:t>
            </w:r>
            <w:r>
              <w:rPr>
                <w:noProof/>
              </w:rPr>
              <w:t xml:space="preserve"> </w:t>
            </w:r>
            <w:r w:rsidR="00204CF3">
              <w:rPr>
                <w:noProof/>
              </w:rPr>
              <w:t>Introducing low NR band aggregation via switching to</w:t>
            </w:r>
            <w:r w:rsidR="00204CF3" w:rsidRPr="00FD5C1D">
              <w:rPr>
                <w:noProof/>
              </w:rPr>
              <w:t xml:space="preserve"> </w:t>
            </w:r>
            <w:r w:rsidR="00507DD2">
              <w:rPr>
                <w:noProof/>
              </w:rPr>
              <w:t>TS</w:t>
            </w:r>
            <w:r w:rsidR="00204CF3" w:rsidRPr="00FD5C1D">
              <w:rPr>
                <w:noProof/>
              </w:rPr>
              <w:t>38.101</w:t>
            </w:r>
            <w:r w:rsidR="00204CF3">
              <w:rPr>
                <w:noProof/>
              </w:rPr>
              <w:t>-</w:t>
            </w:r>
            <w:r w:rsidR="00204CF3" w:rsidRPr="00FD5C1D">
              <w:rPr>
                <w:noProof/>
              </w:rPr>
              <w:t>1</w:t>
            </w:r>
          </w:p>
        </w:tc>
      </w:tr>
      <w:tr w:rsidR="00204CF3" w14:paraId="5B9CB637" w14:textId="77777777" w:rsidTr="00AE2AF1">
        <w:tc>
          <w:tcPr>
            <w:tcW w:w="1843" w:type="dxa"/>
            <w:tcBorders>
              <w:left w:val="single" w:sz="4" w:space="0" w:color="auto"/>
            </w:tcBorders>
          </w:tcPr>
          <w:p w14:paraId="5A299A1B" w14:textId="77777777" w:rsidR="00204CF3" w:rsidRDefault="00204CF3" w:rsidP="00AE2AF1">
            <w:pPr>
              <w:pStyle w:val="CRCoverPage"/>
              <w:spacing w:after="0"/>
              <w:rPr>
                <w:b/>
                <w:i/>
                <w:noProof/>
                <w:sz w:val="8"/>
                <w:szCs w:val="8"/>
              </w:rPr>
            </w:pPr>
          </w:p>
        </w:tc>
        <w:tc>
          <w:tcPr>
            <w:tcW w:w="7797" w:type="dxa"/>
            <w:gridSpan w:val="10"/>
            <w:tcBorders>
              <w:right w:val="single" w:sz="4" w:space="0" w:color="auto"/>
            </w:tcBorders>
          </w:tcPr>
          <w:p w14:paraId="0909E4D7" w14:textId="77777777" w:rsidR="00204CF3" w:rsidRDefault="00204CF3" w:rsidP="00AE2AF1">
            <w:pPr>
              <w:pStyle w:val="CRCoverPage"/>
              <w:spacing w:after="0"/>
              <w:rPr>
                <w:noProof/>
                <w:sz w:val="8"/>
                <w:szCs w:val="8"/>
              </w:rPr>
            </w:pPr>
          </w:p>
        </w:tc>
      </w:tr>
      <w:tr w:rsidR="00204CF3" w14:paraId="5D75382A" w14:textId="77777777" w:rsidTr="00AE2AF1">
        <w:tc>
          <w:tcPr>
            <w:tcW w:w="1843" w:type="dxa"/>
            <w:tcBorders>
              <w:left w:val="single" w:sz="4" w:space="0" w:color="auto"/>
            </w:tcBorders>
          </w:tcPr>
          <w:p w14:paraId="260738F8" w14:textId="77777777" w:rsidR="00204CF3" w:rsidRDefault="00204CF3" w:rsidP="00AE2A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214587" w14:textId="427A867B" w:rsidR="00204CF3" w:rsidRDefault="00204CF3" w:rsidP="00AE2AF1">
            <w:pPr>
              <w:pStyle w:val="CRCoverPage"/>
              <w:spacing w:after="0"/>
              <w:ind w:left="100"/>
              <w:rPr>
                <w:noProof/>
              </w:rPr>
            </w:pPr>
            <w:r>
              <w:t xml:space="preserve">Apple, </w:t>
            </w:r>
            <w:r w:rsidR="0070663D">
              <w:t>Telus</w:t>
            </w:r>
          </w:p>
        </w:tc>
      </w:tr>
      <w:tr w:rsidR="00204CF3" w14:paraId="13586462" w14:textId="77777777" w:rsidTr="00AE2AF1">
        <w:tc>
          <w:tcPr>
            <w:tcW w:w="1843" w:type="dxa"/>
            <w:tcBorders>
              <w:left w:val="single" w:sz="4" w:space="0" w:color="auto"/>
            </w:tcBorders>
          </w:tcPr>
          <w:p w14:paraId="74F8814A" w14:textId="77777777" w:rsidR="00204CF3" w:rsidRDefault="00204CF3" w:rsidP="00AE2A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4F282" w14:textId="77777777" w:rsidR="00204CF3" w:rsidRDefault="00204CF3" w:rsidP="00AE2AF1">
            <w:pPr>
              <w:pStyle w:val="CRCoverPage"/>
              <w:spacing w:after="0"/>
              <w:ind w:left="100"/>
              <w:rPr>
                <w:noProof/>
              </w:rPr>
            </w:pPr>
            <w:r>
              <w:t>R4</w:t>
            </w:r>
          </w:p>
        </w:tc>
      </w:tr>
      <w:tr w:rsidR="00204CF3" w14:paraId="47E92DCD" w14:textId="77777777" w:rsidTr="00AE2AF1">
        <w:tc>
          <w:tcPr>
            <w:tcW w:w="1843" w:type="dxa"/>
            <w:tcBorders>
              <w:left w:val="single" w:sz="4" w:space="0" w:color="auto"/>
            </w:tcBorders>
          </w:tcPr>
          <w:p w14:paraId="410FC085" w14:textId="77777777" w:rsidR="00204CF3" w:rsidRDefault="00204CF3" w:rsidP="00AE2AF1">
            <w:pPr>
              <w:pStyle w:val="CRCoverPage"/>
              <w:spacing w:after="0"/>
              <w:rPr>
                <w:b/>
                <w:i/>
                <w:noProof/>
                <w:sz w:val="8"/>
                <w:szCs w:val="8"/>
              </w:rPr>
            </w:pPr>
          </w:p>
        </w:tc>
        <w:tc>
          <w:tcPr>
            <w:tcW w:w="7797" w:type="dxa"/>
            <w:gridSpan w:val="10"/>
            <w:tcBorders>
              <w:right w:val="single" w:sz="4" w:space="0" w:color="auto"/>
            </w:tcBorders>
          </w:tcPr>
          <w:p w14:paraId="14597BA5" w14:textId="77777777" w:rsidR="00204CF3" w:rsidRDefault="00204CF3" w:rsidP="00AE2AF1">
            <w:pPr>
              <w:pStyle w:val="CRCoverPage"/>
              <w:spacing w:after="0"/>
              <w:rPr>
                <w:noProof/>
                <w:sz w:val="8"/>
                <w:szCs w:val="8"/>
              </w:rPr>
            </w:pPr>
          </w:p>
        </w:tc>
      </w:tr>
      <w:tr w:rsidR="00204CF3" w14:paraId="2B12E288" w14:textId="77777777" w:rsidTr="00AE2AF1">
        <w:tc>
          <w:tcPr>
            <w:tcW w:w="1843" w:type="dxa"/>
            <w:tcBorders>
              <w:left w:val="single" w:sz="4" w:space="0" w:color="auto"/>
            </w:tcBorders>
          </w:tcPr>
          <w:p w14:paraId="578EE88A" w14:textId="77777777" w:rsidR="00204CF3" w:rsidRDefault="00204CF3" w:rsidP="00AE2AF1">
            <w:pPr>
              <w:pStyle w:val="CRCoverPage"/>
              <w:tabs>
                <w:tab w:val="right" w:pos="1759"/>
              </w:tabs>
              <w:spacing w:after="0"/>
              <w:rPr>
                <w:b/>
                <w:i/>
                <w:noProof/>
              </w:rPr>
            </w:pPr>
            <w:r>
              <w:rPr>
                <w:b/>
                <w:i/>
                <w:noProof/>
              </w:rPr>
              <w:t>Work item code:</w:t>
            </w:r>
          </w:p>
        </w:tc>
        <w:tc>
          <w:tcPr>
            <w:tcW w:w="3686" w:type="dxa"/>
            <w:gridSpan w:val="5"/>
            <w:shd w:val="pct30" w:color="FFFF00" w:fill="auto"/>
          </w:tcPr>
          <w:p w14:paraId="207BD286" w14:textId="77777777" w:rsidR="00204CF3" w:rsidRPr="002A66CA" w:rsidRDefault="00204CF3" w:rsidP="00AE2AF1">
            <w:pPr>
              <w:pStyle w:val="CRCoverPage"/>
              <w:spacing w:after="0"/>
              <w:ind w:left="100"/>
              <w:rPr>
                <w:noProof/>
                <w:lang w:val="en-US"/>
              </w:rPr>
            </w:pPr>
            <w:r w:rsidRPr="003B0631">
              <w:rPr>
                <w:noProof/>
                <w:lang w:val="en-US"/>
              </w:rPr>
              <w:t>NR_LBCA_Sw-Core</w:t>
            </w:r>
          </w:p>
        </w:tc>
        <w:tc>
          <w:tcPr>
            <w:tcW w:w="567" w:type="dxa"/>
            <w:tcBorders>
              <w:left w:val="nil"/>
            </w:tcBorders>
          </w:tcPr>
          <w:p w14:paraId="494810BB" w14:textId="77777777" w:rsidR="00204CF3" w:rsidRDefault="00204CF3" w:rsidP="00AE2AF1">
            <w:pPr>
              <w:pStyle w:val="CRCoverPage"/>
              <w:spacing w:after="0"/>
              <w:ind w:right="100"/>
              <w:rPr>
                <w:noProof/>
              </w:rPr>
            </w:pPr>
          </w:p>
        </w:tc>
        <w:tc>
          <w:tcPr>
            <w:tcW w:w="1417" w:type="dxa"/>
            <w:gridSpan w:val="3"/>
            <w:tcBorders>
              <w:left w:val="nil"/>
            </w:tcBorders>
          </w:tcPr>
          <w:p w14:paraId="6CB6BCA8" w14:textId="77777777" w:rsidR="00204CF3" w:rsidRDefault="00204CF3" w:rsidP="00AE2A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707A5C" w14:textId="77777777" w:rsidR="00204CF3" w:rsidRDefault="00204CF3" w:rsidP="00AE2AF1">
            <w:pPr>
              <w:pStyle w:val="CRCoverPage"/>
              <w:spacing w:after="0"/>
              <w:ind w:left="100"/>
              <w:rPr>
                <w:noProof/>
              </w:rPr>
            </w:pPr>
            <w:r>
              <w:t>2025-08-25</w:t>
            </w:r>
          </w:p>
        </w:tc>
      </w:tr>
      <w:tr w:rsidR="00204CF3" w14:paraId="657EC52C" w14:textId="77777777" w:rsidTr="00AE2AF1">
        <w:tc>
          <w:tcPr>
            <w:tcW w:w="1843" w:type="dxa"/>
            <w:tcBorders>
              <w:left w:val="single" w:sz="4" w:space="0" w:color="auto"/>
            </w:tcBorders>
          </w:tcPr>
          <w:p w14:paraId="0E893D59" w14:textId="77777777" w:rsidR="00204CF3" w:rsidRDefault="00204CF3" w:rsidP="00AE2AF1">
            <w:pPr>
              <w:pStyle w:val="CRCoverPage"/>
              <w:spacing w:after="0"/>
              <w:rPr>
                <w:b/>
                <w:i/>
                <w:noProof/>
                <w:sz w:val="8"/>
                <w:szCs w:val="8"/>
              </w:rPr>
            </w:pPr>
          </w:p>
        </w:tc>
        <w:tc>
          <w:tcPr>
            <w:tcW w:w="1986" w:type="dxa"/>
            <w:gridSpan w:val="4"/>
          </w:tcPr>
          <w:p w14:paraId="42032CD0" w14:textId="77777777" w:rsidR="00204CF3" w:rsidRDefault="00204CF3" w:rsidP="00AE2AF1">
            <w:pPr>
              <w:pStyle w:val="CRCoverPage"/>
              <w:spacing w:after="0"/>
              <w:rPr>
                <w:noProof/>
                <w:sz w:val="8"/>
                <w:szCs w:val="8"/>
              </w:rPr>
            </w:pPr>
          </w:p>
        </w:tc>
        <w:tc>
          <w:tcPr>
            <w:tcW w:w="2267" w:type="dxa"/>
            <w:gridSpan w:val="2"/>
          </w:tcPr>
          <w:p w14:paraId="0EDB0B38" w14:textId="77777777" w:rsidR="00204CF3" w:rsidRDefault="00204CF3" w:rsidP="00AE2AF1">
            <w:pPr>
              <w:pStyle w:val="CRCoverPage"/>
              <w:spacing w:after="0"/>
              <w:rPr>
                <w:noProof/>
                <w:sz w:val="8"/>
                <w:szCs w:val="8"/>
              </w:rPr>
            </w:pPr>
          </w:p>
        </w:tc>
        <w:tc>
          <w:tcPr>
            <w:tcW w:w="1417" w:type="dxa"/>
            <w:gridSpan w:val="3"/>
          </w:tcPr>
          <w:p w14:paraId="044A2D27" w14:textId="77777777" w:rsidR="00204CF3" w:rsidRDefault="00204CF3" w:rsidP="00AE2AF1">
            <w:pPr>
              <w:pStyle w:val="CRCoverPage"/>
              <w:spacing w:after="0"/>
              <w:rPr>
                <w:noProof/>
                <w:sz w:val="8"/>
                <w:szCs w:val="8"/>
              </w:rPr>
            </w:pPr>
          </w:p>
        </w:tc>
        <w:tc>
          <w:tcPr>
            <w:tcW w:w="2127" w:type="dxa"/>
            <w:tcBorders>
              <w:right w:val="single" w:sz="4" w:space="0" w:color="auto"/>
            </w:tcBorders>
          </w:tcPr>
          <w:p w14:paraId="2CB2E16C" w14:textId="77777777" w:rsidR="00204CF3" w:rsidRDefault="00204CF3" w:rsidP="00AE2AF1">
            <w:pPr>
              <w:pStyle w:val="CRCoverPage"/>
              <w:spacing w:after="0"/>
              <w:rPr>
                <w:noProof/>
                <w:sz w:val="8"/>
                <w:szCs w:val="8"/>
              </w:rPr>
            </w:pPr>
          </w:p>
        </w:tc>
      </w:tr>
      <w:tr w:rsidR="00204CF3" w14:paraId="5D09CE3F" w14:textId="77777777" w:rsidTr="00AE2AF1">
        <w:trPr>
          <w:cantSplit/>
        </w:trPr>
        <w:tc>
          <w:tcPr>
            <w:tcW w:w="1843" w:type="dxa"/>
            <w:tcBorders>
              <w:left w:val="single" w:sz="4" w:space="0" w:color="auto"/>
            </w:tcBorders>
          </w:tcPr>
          <w:p w14:paraId="4B5F1A20" w14:textId="77777777" w:rsidR="00204CF3" w:rsidRDefault="00204CF3" w:rsidP="00AE2AF1">
            <w:pPr>
              <w:pStyle w:val="CRCoverPage"/>
              <w:tabs>
                <w:tab w:val="right" w:pos="1759"/>
              </w:tabs>
              <w:spacing w:after="0"/>
              <w:rPr>
                <w:b/>
                <w:i/>
                <w:noProof/>
              </w:rPr>
            </w:pPr>
            <w:r>
              <w:rPr>
                <w:b/>
                <w:i/>
                <w:noProof/>
              </w:rPr>
              <w:t>Category:</w:t>
            </w:r>
          </w:p>
        </w:tc>
        <w:tc>
          <w:tcPr>
            <w:tcW w:w="851" w:type="dxa"/>
            <w:shd w:val="pct30" w:color="FFFF00" w:fill="auto"/>
          </w:tcPr>
          <w:p w14:paraId="1A7A221B" w14:textId="77777777" w:rsidR="00204CF3" w:rsidRPr="002951B9" w:rsidRDefault="00204CF3" w:rsidP="00AE2AF1">
            <w:pPr>
              <w:pStyle w:val="CRCoverPage"/>
              <w:spacing w:after="0"/>
              <w:ind w:left="100" w:right="-609"/>
              <w:rPr>
                <w:b/>
                <w:bCs/>
                <w:noProof/>
              </w:rPr>
            </w:pPr>
            <w:r>
              <w:rPr>
                <w:b/>
                <w:bCs/>
              </w:rPr>
              <w:t>B</w:t>
            </w:r>
          </w:p>
        </w:tc>
        <w:tc>
          <w:tcPr>
            <w:tcW w:w="3402" w:type="dxa"/>
            <w:gridSpan w:val="5"/>
            <w:tcBorders>
              <w:left w:val="nil"/>
            </w:tcBorders>
          </w:tcPr>
          <w:p w14:paraId="5A7B2F89" w14:textId="77777777" w:rsidR="00204CF3" w:rsidRDefault="00204CF3" w:rsidP="00AE2AF1">
            <w:pPr>
              <w:pStyle w:val="CRCoverPage"/>
              <w:spacing w:after="0"/>
              <w:rPr>
                <w:noProof/>
              </w:rPr>
            </w:pPr>
          </w:p>
        </w:tc>
        <w:tc>
          <w:tcPr>
            <w:tcW w:w="1417" w:type="dxa"/>
            <w:gridSpan w:val="3"/>
            <w:tcBorders>
              <w:left w:val="nil"/>
            </w:tcBorders>
          </w:tcPr>
          <w:p w14:paraId="42DB90C8" w14:textId="77777777" w:rsidR="00204CF3" w:rsidRDefault="00204CF3" w:rsidP="00AE2A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E25B7" w14:textId="77777777" w:rsidR="00204CF3" w:rsidRDefault="00204CF3" w:rsidP="00AE2AF1">
            <w:pPr>
              <w:pStyle w:val="CRCoverPage"/>
              <w:spacing w:after="0"/>
              <w:ind w:left="100"/>
              <w:rPr>
                <w:noProof/>
              </w:rPr>
            </w:pPr>
            <w:r>
              <w:t>Rel-19</w:t>
            </w:r>
          </w:p>
        </w:tc>
      </w:tr>
      <w:tr w:rsidR="00204CF3" w14:paraId="1E93B4A9" w14:textId="77777777" w:rsidTr="00AE2AF1">
        <w:tc>
          <w:tcPr>
            <w:tcW w:w="1843" w:type="dxa"/>
            <w:tcBorders>
              <w:left w:val="single" w:sz="4" w:space="0" w:color="auto"/>
              <w:bottom w:val="single" w:sz="4" w:space="0" w:color="auto"/>
            </w:tcBorders>
          </w:tcPr>
          <w:p w14:paraId="5C3A2EF6" w14:textId="77777777" w:rsidR="00204CF3" w:rsidRDefault="00204CF3" w:rsidP="00AE2AF1">
            <w:pPr>
              <w:pStyle w:val="CRCoverPage"/>
              <w:spacing w:after="0"/>
              <w:rPr>
                <w:b/>
                <w:i/>
                <w:noProof/>
              </w:rPr>
            </w:pPr>
          </w:p>
        </w:tc>
        <w:tc>
          <w:tcPr>
            <w:tcW w:w="4677" w:type="dxa"/>
            <w:gridSpan w:val="8"/>
            <w:tcBorders>
              <w:bottom w:val="single" w:sz="4" w:space="0" w:color="auto"/>
            </w:tcBorders>
          </w:tcPr>
          <w:p w14:paraId="3F2878AC" w14:textId="77777777" w:rsidR="00204CF3" w:rsidRDefault="00204CF3" w:rsidP="00AE2A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AA2824" w14:textId="77777777" w:rsidR="00204CF3" w:rsidRDefault="00204CF3" w:rsidP="00AE2A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2B5C3" w14:textId="77777777" w:rsidR="00204CF3" w:rsidRPr="007C2097" w:rsidRDefault="00204CF3" w:rsidP="00AE2A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04CF3" w14:paraId="37709A0E" w14:textId="77777777" w:rsidTr="00AE2AF1">
        <w:tc>
          <w:tcPr>
            <w:tcW w:w="1843" w:type="dxa"/>
          </w:tcPr>
          <w:p w14:paraId="2386816D" w14:textId="77777777" w:rsidR="00204CF3" w:rsidRDefault="00204CF3" w:rsidP="00AE2AF1">
            <w:pPr>
              <w:pStyle w:val="CRCoverPage"/>
              <w:spacing w:after="0"/>
              <w:rPr>
                <w:b/>
                <w:i/>
                <w:noProof/>
                <w:sz w:val="8"/>
                <w:szCs w:val="8"/>
              </w:rPr>
            </w:pPr>
          </w:p>
        </w:tc>
        <w:tc>
          <w:tcPr>
            <w:tcW w:w="7797" w:type="dxa"/>
            <w:gridSpan w:val="10"/>
          </w:tcPr>
          <w:p w14:paraId="7A1FF7C1" w14:textId="77777777" w:rsidR="00204CF3" w:rsidRDefault="00204CF3" w:rsidP="00AE2AF1">
            <w:pPr>
              <w:pStyle w:val="CRCoverPage"/>
              <w:spacing w:after="0"/>
              <w:rPr>
                <w:noProof/>
                <w:sz w:val="8"/>
                <w:szCs w:val="8"/>
              </w:rPr>
            </w:pPr>
          </w:p>
        </w:tc>
      </w:tr>
      <w:tr w:rsidR="00204CF3" w14:paraId="4C099684" w14:textId="77777777" w:rsidTr="00AE2AF1">
        <w:tc>
          <w:tcPr>
            <w:tcW w:w="2694" w:type="dxa"/>
            <w:gridSpan w:val="2"/>
            <w:tcBorders>
              <w:top w:val="single" w:sz="4" w:space="0" w:color="auto"/>
              <w:left w:val="single" w:sz="4" w:space="0" w:color="auto"/>
            </w:tcBorders>
          </w:tcPr>
          <w:p w14:paraId="75D2D6FC" w14:textId="77777777" w:rsidR="00204CF3" w:rsidRDefault="00204CF3" w:rsidP="00AE2A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7544B" w14:textId="46FBF243" w:rsidR="00204CF3" w:rsidRPr="003646E5" w:rsidRDefault="00204CF3" w:rsidP="00204CF3">
            <w:pPr>
              <w:pStyle w:val="CRCoverPage"/>
              <w:spacing w:after="0"/>
              <w:ind w:left="100"/>
              <w:rPr>
                <w:noProof/>
              </w:rPr>
            </w:pPr>
            <w:r>
              <w:rPr>
                <w:noProof/>
              </w:rPr>
              <w:t>The applicable low band CA configuration for the example band combination, the time mask r</w:t>
            </w:r>
            <w:r w:rsidRPr="003646E5">
              <w:rPr>
                <w:noProof/>
              </w:rPr>
              <w:t>equirements</w:t>
            </w:r>
            <w:r>
              <w:rPr>
                <w:noProof/>
              </w:rPr>
              <w:t>, and MSD applicability are defined in this CR to introduce the feature to the RF specification</w:t>
            </w:r>
            <w:r w:rsidRPr="003646E5">
              <w:rPr>
                <w:noProof/>
              </w:rPr>
              <w:t>.</w:t>
            </w:r>
          </w:p>
        </w:tc>
      </w:tr>
      <w:tr w:rsidR="00204CF3" w14:paraId="657956A9" w14:textId="77777777" w:rsidTr="00AE2AF1">
        <w:tc>
          <w:tcPr>
            <w:tcW w:w="2694" w:type="dxa"/>
            <w:gridSpan w:val="2"/>
            <w:tcBorders>
              <w:left w:val="single" w:sz="4" w:space="0" w:color="auto"/>
            </w:tcBorders>
          </w:tcPr>
          <w:p w14:paraId="26E0148E" w14:textId="77777777" w:rsidR="00204CF3" w:rsidRDefault="00204CF3" w:rsidP="00AE2AF1">
            <w:pPr>
              <w:pStyle w:val="CRCoverPage"/>
              <w:spacing w:after="0"/>
              <w:rPr>
                <w:b/>
                <w:i/>
                <w:noProof/>
                <w:sz w:val="8"/>
                <w:szCs w:val="8"/>
              </w:rPr>
            </w:pPr>
          </w:p>
        </w:tc>
        <w:tc>
          <w:tcPr>
            <w:tcW w:w="6946" w:type="dxa"/>
            <w:gridSpan w:val="9"/>
            <w:tcBorders>
              <w:right w:val="single" w:sz="4" w:space="0" w:color="auto"/>
            </w:tcBorders>
          </w:tcPr>
          <w:p w14:paraId="7D8153D0" w14:textId="77777777" w:rsidR="00204CF3" w:rsidRPr="003646E5" w:rsidRDefault="00204CF3" w:rsidP="00AE2AF1">
            <w:pPr>
              <w:pStyle w:val="CRCoverPage"/>
              <w:spacing w:after="0"/>
              <w:rPr>
                <w:noProof/>
              </w:rPr>
            </w:pPr>
          </w:p>
        </w:tc>
      </w:tr>
      <w:tr w:rsidR="00204CF3" w14:paraId="2813F2F7" w14:textId="77777777" w:rsidTr="00AE2AF1">
        <w:tc>
          <w:tcPr>
            <w:tcW w:w="2694" w:type="dxa"/>
            <w:gridSpan w:val="2"/>
            <w:tcBorders>
              <w:left w:val="single" w:sz="4" w:space="0" w:color="auto"/>
            </w:tcBorders>
          </w:tcPr>
          <w:p w14:paraId="7AFE7439" w14:textId="77777777" w:rsidR="00204CF3" w:rsidRDefault="00204CF3" w:rsidP="00AE2A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87F3F" w14:textId="5B5377A7" w:rsidR="009C0A32" w:rsidRDefault="009C0A32" w:rsidP="00204CF3">
            <w:pPr>
              <w:pStyle w:val="CRCoverPage"/>
              <w:numPr>
                <w:ilvl w:val="0"/>
                <w:numId w:val="32"/>
              </w:numPr>
              <w:spacing w:after="0"/>
            </w:pPr>
            <w:r>
              <w:t>Change 1: clarify the applicability of simultaneous</w:t>
            </w:r>
            <w:r w:rsidR="00C04567">
              <w:t xml:space="preserve"> </w:t>
            </w:r>
            <w:r>
              <w:t>Rx</w:t>
            </w:r>
            <w:r w:rsidR="00C04567">
              <w:t>/</w:t>
            </w:r>
            <w:r>
              <w:t>Tx requirements to band combinations which are supported via switching</w:t>
            </w:r>
            <w:r w:rsidR="00444003">
              <w:t xml:space="preserve"> in Clause </w:t>
            </w:r>
            <w:r w:rsidR="00444003" w:rsidRPr="00444003">
              <w:t>5.2A.2</w:t>
            </w:r>
          </w:p>
          <w:p w14:paraId="2286DA18" w14:textId="303E57FF" w:rsidR="00204CF3" w:rsidRDefault="00204CF3" w:rsidP="00204CF3">
            <w:pPr>
              <w:pStyle w:val="CRCoverPage"/>
              <w:numPr>
                <w:ilvl w:val="0"/>
                <w:numId w:val="32"/>
              </w:numPr>
              <w:spacing w:after="0"/>
            </w:pPr>
            <w:r>
              <w:t xml:space="preserve">Change </w:t>
            </w:r>
            <w:r w:rsidR="009C0A32">
              <w:t>2</w:t>
            </w:r>
            <w:r>
              <w:t xml:space="preserve">: </w:t>
            </w:r>
            <w:r w:rsidR="0099058B">
              <w:t xml:space="preserve">introduce </w:t>
            </w:r>
            <w:r>
              <w:t>the indication of support via switching for the example band combination (CA_n5A-n29A) in Clause 5.5A.3.1</w:t>
            </w:r>
          </w:p>
          <w:p w14:paraId="6A1589DB" w14:textId="61F9D053" w:rsidR="0079055C" w:rsidRDefault="0079055C" w:rsidP="00204CF3">
            <w:pPr>
              <w:pStyle w:val="CRCoverPage"/>
              <w:numPr>
                <w:ilvl w:val="0"/>
                <w:numId w:val="32"/>
              </w:numPr>
              <w:spacing w:after="0"/>
            </w:pPr>
            <w:r>
              <w:t xml:space="preserve">Change </w:t>
            </w:r>
            <w:r w:rsidR="009C0A32">
              <w:t>3</w:t>
            </w:r>
            <w:r>
              <w:t xml:space="preserve">: define the applicability of the ON/OFF time mask for carrier aggregation via switching in Clause </w:t>
            </w:r>
            <w:r w:rsidRPr="0079055C">
              <w:rPr>
                <w:noProof/>
              </w:rPr>
              <w:t>6.3A.3.3.1</w:t>
            </w:r>
          </w:p>
          <w:p w14:paraId="0EBD9EF4" w14:textId="4478E291" w:rsidR="00204CF3" w:rsidRPr="003646E5" w:rsidRDefault="0099058B" w:rsidP="00204CF3">
            <w:pPr>
              <w:pStyle w:val="CRCoverPage"/>
              <w:numPr>
                <w:ilvl w:val="0"/>
                <w:numId w:val="32"/>
              </w:numPr>
              <w:spacing w:after="0"/>
            </w:pPr>
            <w:r>
              <w:rPr>
                <w:noProof/>
              </w:rPr>
              <w:t xml:space="preserve">Change </w:t>
            </w:r>
            <w:r w:rsidR="009C0A32">
              <w:rPr>
                <w:noProof/>
              </w:rPr>
              <w:t>4</w:t>
            </w:r>
            <w:r>
              <w:rPr>
                <w:noProof/>
              </w:rPr>
              <w:t>: define the</w:t>
            </w:r>
            <w:r w:rsidR="00204CF3" w:rsidRPr="003646E5">
              <w:rPr>
                <w:noProof/>
              </w:rPr>
              <w:t xml:space="preserve"> ON/OFF time mask for the UL transmissions</w:t>
            </w:r>
            <w:r w:rsidR="00204CF3" w:rsidRPr="003646E5">
              <w:t xml:space="preserve"> </w:t>
            </w:r>
            <w:r>
              <w:t>in</w:t>
            </w:r>
            <w:r w:rsidR="00204CF3">
              <w:t xml:space="preserve"> </w:t>
            </w:r>
            <w:r>
              <w:t>the new C</w:t>
            </w:r>
            <w:r w:rsidR="00204CF3">
              <w:t xml:space="preserve">lause </w:t>
            </w:r>
            <w:r w:rsidRPr="0099058B">
              <w:t>6.3A.3.3.7</w:t>
            </w:r>
            <w:r w:rsidR="00204CF3">
              <w:t>.</w:t>
            </w:r>
          </w:p>
          <w:p w14:paraId="1B87ADDE" w14:textId="4B03B317" w:rsidR="00204CF3" w:rsidRDefault="0099058B" w:rsidP="00204CF3">
            <w:pPr>
              <w:pStyle w:val="CRCoverPage"/>
              <w:numPr>
                <w:ilvl w:val="0"/>
                <w:numId w:val="32"/>
              </w:numPr>
              <w:spacing w:after="0"/>
              <w:rPr>
                <w:noProof/>
              </w:rPr>
            </w:pPr>
            <w:r>
              <w:rPr>
                <w:noProof/>
              </w:rPr>
              <w:t xml:space="preserve">Change </w:t>
            </w:r>
            <w:r w:rsidR="009C0A32">
              <w:rPr>
                <w:noProof/>
              </w:rPr>
              <w:t>5</w:t>
            </w:r>
            <w:r>
              <w:rPr>
                <w:noProof/>
              </w:rPr>
              <w:t xml:space="preserve">: </w:t>
            </w:r>
            <w:r w:rsidR="005717D2">
              <w:rPr>
                <w:noProof/>
              </w:rPr>
              <w:t>provide a reference for the RMCs applicable to REFSENS testing of devices which support low band aggregation via switching</w:t>
            </w:r>
          </w:p>
          <w:p w14:paraId="3A03565B" w14:textId="6B3A4D1F" w:rsidR="005717D2" w:rsidRPr="003646E5" w:rsidRDefault="005717D2" w:rsidP="00204CF3">
            <w:pPr>
              <w:pStyle w:val="CRCoverPage"/>
              <w:numPr>
                <w:ilvl w:val="0"/>
                <w:numId w:val="32"/>
              </w:numPr>
              <w:spacing w:after="0"/>
              <w:rPr>
                <w:noProof/>
              </w:rPr>
            </w:pPr>
            <w:r>
              <w:rPr>
                <w:noProof/>
              </w:rPr>
              <w:t>Change 6: define the SCS15 FDD and SDL RMCs applicable to REFSENS testing of devices which support low band aggregation via switching</w:t>
            </w:r>
          </w:p>
          <w:p w14:paraId="3F25CC1B" w14:textId="77777777" w:rsidR="00204CF3" w:rsidRPr="003646E5" w:rsidRDefault="00204CF3" w:rsidP="00AE2AF1">
            <w:pPr>
              <w:pStyle w:val="CRCoverPage"/>
              <w:spacing w:after="0"/>
              <w:ind w:left="100"/>
              <w:rPr>
                <w:noProof/>
              </w:rPr>
            </w:pPr>
          </w:p>
        </w:tc>
      </w:tr>
      <w:tr w:rsidR="00204CF3" w14:paraId="5D3F8C19" w14:textId="77777777" w:rsidTr="00AE2AF1">
        <w:tc>
          <w:tcPr>
            <w:tcW w:w="2694" w:type="dxa"/>
            <w:gridSpan w:val="2"/>
            <w:tcBorders>
              <w:left w:val="single" w:sz="4" w:space="0" w:color="auto"/>
            </w:tcBorders>
          </w:tcPr>
          <w:p w14:paraId="205CA854" w14:textId="77777777" w:rsidR="00204CF3" w:rsidRDefault="00204CF3" w:rsidP="00AE2AF1">
            <w:pPr>
              <w:pStyle w:val="CRCoverPage"/>
              <w:spacing w:after="0"/>
              <w:rPr>
                <w:b/>
                <w:i/>
                <w:noProof/>
                <w:sz w:val="8"/>
                <w:szCs w:val="8"/>
              </w:rPr>
            </w:pPr>
          </w:p>
        </w:tc>
        <w:tc>
          <w:tcPr>
            <w:tcW w:w="6946" w:type="dxa"/>
            <w:gridSpan w:val="9"/>
            <w:tcBorders>
              <w:right w:val="single" w:sz="4" w:space="0" w:color="auto"/>
            </w:tcBorders>
          </w:tcPr>
          <w:p w14:paraId="1DB253A4" w14:textId="77777777" w:rsidR="00204CF3" w:rsidRDefault="00204CF3" w:rsidP="00AE2AF1">
            <w:pPr>
              <w:pStyle w:val="CRCoverPage"/>
              <w:spacing w:after="0"/>
              <w:rPr>
                <w:noProof/>
                <w:sz w:val="8"/>
                <w:szCs w:val="8"/>
              </w:rPr>
            </w:pPr>
          </w:p>
        </w:tc>
      </w:tr>
      <w:tr w:rsidR="00204CF3" w:rsidRPr="00FF67A6" w14:paraId="4116252C" w14:textId="77777777" w:rsidTr="00AE2AF1">
        <w:tc>
          <w:tcPr>
            <w:tcW w:w="2694" w:type="dxa"/>
            <w:gridSpan w:val="2"/>
            <w:tcBorders>
              <w:left w:val="single" w:sz="4" w:space="0" w:color="auto"/>
              <w:bottom w:val="single" w:sz="4" w:space="0" w:color="auto"/>
            </w:tcBorders>
          </w:tcPr>
          <w:p w14:paraId="69EE8CE5" w14:textId="77777777" w:rsidR="00204CF3" w:rsidRDefault="00204CF3" w:rsidP="00AE2A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A02A05" w14:textId="16DEC9BD" w:rsidR="00204CF3" w:rsidRPr="00971006" w:rsidRDefault="003A6747" w:rsidP="00AE2AF1">
            <w:pPr>
              <w:pStyle w:val="CRCoverPage"/>
              <w:spacing w:after="0"/>
              <w:ind w:left="100"/>
              <w:rPr>
                <w:noProof/>
              </w:rPr>
            </w:pPr>
            <w:r>
              <w:rPr>
                <w:noProof/>
              </w:rPr>
              <w:t>RF requirements for the feature low NR band carrier aggregation via switching will not be specified</w:t>
            </w:r>
            <w:r w:rsidR="00204CF3">
              <w:rPr>
                <w:noProof/>
              </w:rPr>
              <w:t>.</w:t>
            </w:r>
          </w:p>
          <w:p w14:paraId="3E78F32F" w14:textId="77777777" w:rsidR="00204CF3" w:rsidRPr="005A4FF2" w:rsidRDefault="00204CF3" w:rsidP="00AE2AF1">
            <w:pPr>
              <w:pStyle w:val="CRCoverPage"/>
              <w:spacing w:after="0"/>
              <w:ind w:left="100"/>
              <w:rPr>
                <w:noProof/>
                <w:lang w:val="en-US"/>
              </w:rPr>
            </w:pPr>
          </w:p>
        </w:tc>
      </w:tr>
      <w:tr w:rsidR="00204CF3" w14:paraId="6EF4B4EB" w14:textId="77777777" w:rsidTr="00AE2AF1">
        <w:tc>
          <w:tcPr>
            <w:tcW w:w="2694" w:type="dxa"/>
            <w:gridSpan w:val="2"/>
          </w:tcPr>
          <w:p w14:paraId="099CCD53" w14:textId="77777777" w:rsidR="00204CF3" w:rsidRDefault="00204CF3" w:rsidP="00AE2AF1">
            <w:pPr>
              <w:pStyle w:val="CRCoverPage"/>
              <w:spacing w:after="0"/>
              <w:rPr>
                <w:b/>
                <w:i/>
                <w:noProof/>
                <w:sz w:val="8"/>
                <w:szCs w:val="8"/>
              </w:rPr>
            </w:pPr>
          </w:p>
        </w:tc>
        <w:tc>
          <w:tcPr>
            <w:tcW w:w="6946" w:type="dxa"/>
            <w:gridSpan w:val="9"/>
          </w:tcPr>
          <w:p w14:paraId="5F7D8F70" w14:textId="77777777" w:rsidR="00204CF3" w:rsidRDefault="00204CF3" w:rsidP="00AE2AF1">
            <w:pPr>
              <w:pStyle w:val="CRCoverPage"/>
              <w:spacing w:after="0"/>
              <w:rPr>
                <w:noProof/>
                <w:sz w:val="8"/>
                <w:szCs w:val="8"/>
              </w:rPr>
            </w:pPr>
          </w:p>
        </w:tc>
      </w:tr>
      <w:tr w:rsidR="00204CF3" w14:paraId="0DF4C412" w14:textId="77777777" w:rsidTr="00AE2AF1">
        <w:tc>
          <w:tcPr>
            <w:tcW w:w="2694" w:type="dxa"/>
            <w:gridSpan w:val="2"/>
            <w:tcBorders>
              <w:top w:val="single" w:sz="4" w:space="0" w:color="auto"/>
              <w:left w:val="single" w:sz="4" w:space="0" w:color="auto"/>
            </w:tcBorders>
          </w:tcPr>
          <w:p w14:paraId="3CCD9787" w14:textId="77777777" w:rsidR="00204CF3" w:rsidRDefault="00204CF3" w:rsidP="00AE2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3AEF22" w14:textId="0CFFCF1C" w:rsidR="00204CF3" w:rsidRDefault="008E0C7A" w:rsidP="00AE2AF1">
            <w:pPr>
              <w:pStyle w:val="CRCoverPage"/>
              <w:spacing w:after="0"/>
              <w:ind w:left="100"/>
              <w:rPr>
                <w:noProof/>
              </w:rPr>
            </w:pPr>
            <w:r>
              <w:rPr>
                <w:noProof/>
              </w:rPr>
              <w:t xml:space="preserve">5.2A.2, 5.2A.2.1, </w:t>
            </w:r>
            <w:r w:rsidR="0079055C">
              <w:rPr>
                <w:noProof/>
              </w:rPr>
              <w:t xml:space="preserve">5.5A.3.0, 5.5A.3.1, </w:t>
            </w:r>
            <w:r w:rsidR="0079055C" w:rsidRPr="0079055C">
              <w:rPr>
                <w:noProof/>
              </w:rPr>
              <w:t>6.3A.3.3.1</w:t>
            </w:r>
            <w:r w:rsidR="0079055C">
              <w:rPr>
                <w:noProof/>
              </w:rPr>
              <w:t xml:space="preserve">, </w:t>
            </w:r>
            <w:r w:rsidR="00204CF3">
              <w:rPr>
                <w:noProof/>
              </w:rPr>
              <w:t>6.3A.3.7(new)</w:t>
            </w:r>
            <w:r w:rsidR="00F508A6">
              <w:rPr>
                <w:noProof/>
              </w:rPr>
              <w:t xml:space="preserve">, </w:t>
            </w:r>
            <w:r w:rsidR="005717D2" w:rsidRPr="005717D2">
              <w:rPr>
                <w:noProof/>
              </w:rPr>
              <w:t>7.3A.2.3</w:t>
            </w:r>
            <w:r w:rsidR="005717D2">
              <w:rPr>
                <w:noProof/>
              </w:rPr>
              <w:t xml:space="preserve">, </w:t>
            </w:r>
            <w:r w:rsidR="005717D2" w:rsidRPr="005717D2">
              <w:rPr>
                <w:noProof/>
              </w:rPr>
              <w:t>A.3.2.2</w:t>
            </w:r>
          </w:p>
        </w:tc>
      </w:tr>
      <w:tr w:rsidR="00204CF3" w14:paraId="77EDAA84" w14:textId="77777777" w:rsidTr="00AE2AF1">
        <w:tc>
          <w:tcPr>
            <w:tcW w:w="2694" w:type="dxa"/>
            <w:gridSpan w:val="2"/>
            <w:tcBorders>
              <w:left w:val="single" w:sz="4" w:space="0" w:color="auto"/>
            </w:tcBorders>
          </w:tcPr>
          <w:p w14:paraId="02129C6B" w14:textId="77777777" w:rsidR="00204CF3" w:rsidRDefault="00204CF3" w:rsidP="00AE2AF1">
            <w:pPr>
              <w:pStyle w:val="CRCoverPage"/>
              <w:spacing w:after="0"/>
              <w:rPr>
                <w:b/>
                <w:i/>
                <w:noProof/>
                <w:sz w:val="8"/>
                <w:szCs w:val="8"/>
              </w:rPr>
            </w:pPr>
          </w:p>
        </w:tc>
        <w:tc>
          <w:tcPr>
            <w:tcW w:w="6946" w:type="dxa"/>
            <w:gridSpan w:val="9"/>
            <w:tcBorders>
              <w:right w:val="single" w:sz="4" w:space="0" w:color="auto"/>
            </w:tcBorders>
          </w:tcPr>
          <w:p w14:paraId="1F0758FD" w14:textId="77777777" w:rsidR="00204CF3" w:rsidRDefault="00204CF3" w:rsidP="00AE2AF1">
            <w:pPr>
              <w:pStyle w:val="CRCoverPage"/>
              <w:spacing w:after="0"/>
              <w:rPr>
                <w:noProof/>
                <w:sz w:val="8"/>
                <w:szCs w:val="8"/>
              </w:rPr>
            </w:pPr>
          </w:p>
        </w:tc>
      </w:tr>
      <w:tr w:rsidR="00204CF3" w14:paraId="5D411E65" w14:textId="77777777" w:rsidTr="00AE2AF1">
        <w:tc>
          <w:tcPr>
            <w:tcW w:w="2694" w:type="dxa"/>
            <w:gridSpan w:val="2"/>
            <w:tcBorders>
              <w:left w:val="single" w:sz="4" w:space="0" w:color="auto"/>
            </w:tcBorders>
          </w:tcPr>
          <w:p w14:paraId="73B37B2B" w14:textId="77777777" w:rsidR="00204CF3" w:rsidRDefault="00204CF3" w:rsidP="00AE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890C25" w14:textId="77777777" w:rsidR="00204CF3" w:rsidRDefault="00204CF3" w:rsidP="00AE2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3B417" w14:textId="77777777" w:rsidR="00204CF3" w:rsidRDefault="00204CF3" w:rsidP="00AE2AF1">
            <w:pPr>
              <w:pStyle w:val="CRCoverPage"/>
              <w:spacing w:after="0"/>
              <w:jc w:val="center"/>
              <w:rPr>
                <w:b/>
                <w:caps/>
                <w:noProof/>
              </w:rPr>
            </w:pPr>
            <w:r>
              <w:rPr>
                <w:b/>
                <w:caps/>
                <w:noProof/>
              </w:rPr>
              <w:t>N</w:t>
            </w:r>
          </w:p>
        </w:tc>
        <w:tc>
          <w:tcPr>
            <w:tcW w:w="2977" w:type="dxa"/>
            <w:gridSpan w:val="4"/>
          </w:tcPr>
          <w:p w14:paraId="7640CF96" w14:textId="77777777" w:rsidR="00204CF3" w:rsidRDefault="00204CF3" w:rsidP="00AE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8A9A6" w14:textId="77777777" w:rsidR="00204CF3" w:rsidRDefault="00204CF3" w:rsidP="00AE2AF1">
            <w:pPr>
              <w:pStyle w:val="CRCoverPage"/>
              <w:spacing w:after="0"/>
              <w:ind w:left="99"/>
              <w:rPr>
                <w:noProof/>
              </w:rPr>
            </w:pPr>
          </w:p>
        </w:tc>
      </w:tr>
      <w:tr w:rsidR="00204CF3" w14:paraId="0BE6A151" w14:textId="77777777" w:rsidTr="00AE2AF1">
        <w:tc>
          <w:tcPr>
            <w:tcW w:w="2694" w:type="dxa"/>
            <w:gridSpan w:val="2"/>
            <w:tcBorders>
              <w:left w:val="single" w:sz="4" w:space="0" w:color="auto"/>
            </w:tcBorders>
          </w:tcPr>
          <w:p w14:paraId="2637E169" w14:textId="77777777" w:rsidR="00204CF3" w:rsidRDefault="00204CF3" w:rsidP="00AE2A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CF2F05" w14:textId="77777777" w:rsidR="00204CF3" w:rsidRDefault="00204CF3" w:rsidP="00AE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B9D4B" w14:textId="77777777" w:rsidR="00204CF3" w:rsidRDefault="00204CF3" w:rsidP="00AE2AF1">
            <w:pPr>
              <w:pStyle w:val="CRCoverPage"/>
              <w:spacing w:after="0"/>
              <w:jc w:val="center"/>
              <w:rPr>
                <w:b/>
                <w:caps/>
                <w:noProof/>
              </w:rPr>
            </w:pPr>
            <w:r>
              <w:rPr>
                <w:b/>
                <w:caps/>
                <w:noProof/>
              </w:rPr>
              <w:t>X</w:t>
            </w:r>
          </w:p>
        </w:tc>
        <w:tc>
          <w:tcPr>
            <w:tcW w:w="2977" w:type="dxa"/>
            <w:gridSpan w:val="4"/>
          </w:tcPr>
          <w:p w14:paraId="22DE3538" w14:textId="77777777" w:rsidR="00204CF3" w:rsidRDefault="00204CF3" w:rsidP="00AE2A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AC5932" w14:textId="77777777" w:rsidR="00204CF3" w:rsidRDefault="00204CF3" w:rsidP="00AE2AF1">
            <w:pPr>
              <w:pStyle w:val="CRCoverPage"/>
              <w:spacing w:after="0"/>
              <w:ind w:left="99"/>
              <w:rPr>
                <w:noProof/>
              </w:rPr>
            </w:pPr>
          </w:p>
        </w:tc>
      </w:tr>
      <w:tr w:rsidR="00204CF3" w14:paraId="6ECAA53F" w14:textId="77777777" w:rsidTr="00AE2AF1">
        <w:tc>
          <w:tcPr>
            <w:tcW w:w="2694" w:type="dxa"/>
            <w:gridSpan w:val="2"/>
            <w:tcBorders>
              <w:left w:val="single" w:sz="4" w:space="0" w:color="auto"/>
            </w:tcBorders>
          </w:tcPr>
          <w:p w14:paraId="29C76536" w14:textId="77777777" w:rsidR="00204CF3" w:rsidRDefault="00204CF3" w:rsidP="00AE2A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298B7" w14:textId="7F003914" w:rsidR="00204CF3" w:rsidRDefault="0079055C" w:rsidP="00AE2A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984FC" w14:textId="469AAD80" w:rsidR="00204CF3" w:rsidRDefault="00204CF3" w:rsidP="00AE2AF1">
            <w:pPr>
              <w:pStyle w:val="CRCoverPage"/>
              <w:spacing w:after="0"/>
              <w:jc w:val="center"/>
              <w:rPr>
                <w:b/>
                <w:caps/>
                <w:noProof/>
              </w:rPr>
            </w:pPr>
          </w:p>
        </w:tc>
        <w:tc>
          <w:tcPr>
            <w:tcW w:w="2977" w:type="dxa"/>
            <w:gridSpan w:val="4"/>
          </w:tcPr>
          <w:p w14:paraId="55DFB5F3" w14:textId="77777777" w:rsidR="00204CF3" w:rsidRDefault="00204CF3" w:rsidP="00AE2A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541588" w14:textId="37579A2A" w:rsidR="00204CF3" w:rsidRDefault="0079055C" w:rsidP="00AE2AF1">
            <w:pPr>
              <w:pStyle w:val="CRCoverPage"/>
              <w:spacing w:after="0"/>
              <w:ind w:left="99"/>
              <w:rPr>
                <w:noProof/>
              </w:rPr>
            </w:pPr>
            <w:r>
              <w:rPr>
                <w:noProof/>
              </w:rPr>
              <w:t>TS38.521-1</w:t>
            </w:r>
          </w:p>
        </w:tc>
      </w:tr>
      <w:tr w:rsidR="00204CF3" w14:paraId="69A5F208" w14:textId="77777777" w:rsidTr="00AE2AF1">
        <w:tc>
          <w:tcPr>
            <w:tcW w:w="2694" w:type="dxa"/>
            <w:gridSpan w:val="2"/>
            <w:tcBorders>
              <w:left w:val="single" w:sz="4" w:space="0" w:color="auto"/>
            </w:tcBorders>
          </w:tcPr>
          <w:p w14:paraId="6F324D7C" w14:textId="77777777" w:rsidR="00204CF3" w:rsidRDefault="00204CF3" w:rsidP="00AE2A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37884" w14:textId="77777777" w:rsidR="00204CF3" w:rsidRDefault="00204CF3" w:rsidP="00AE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36481" w14:textId="77777777" w:rsidR="00204CF3" w:rsidRDefault="00204CF3" w:rsidP="00AE2AF1">
            <w:pPr>
              <w:pStyle w:val="CRCoverPage"/>
              <w:spacing w:after="0"/>
              <w:jc w:val="center"/>
              <w:rPr>
                <w:b/>
                <w:caps/>
                <w:noProof/>
              </w:rPr>
            </w:pPr>
            <w:r>
              <w:rPr>
                <w:b/>
                <w:caps/>
                <w:noProof/>
              </w:rPr>
              <w:t>X</w:t>
            </w:r>
          </w:p>
        </w:tc>
        <w:tc>
          <w:tcPr>
            <w:tcW w:w="2977" w:type="dxa"/>
            <w:gridSpan w:val="4"/>
          </w:tcPr>
          <w:p w14:paraId="10F368C8" w14:textId="77777777" w:rsidR="00204CF3" w:rsidRDefault="00204CF3" w:rsidP="00AE2A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771CF" w14:textId="77777777" w:rsidR="00204CF3" w:rsidRDefault="00204CF3" w:rsidP="00AE2AF1">
            <w:pPr>
              <w:pStyle w:val="CRCoverPage"/>
              <w:spacing w:after="0"/>
              <w:ind w:left="99"/>
              <w:rPr>
                <w:noProof/>
              </w:rPr>
            </w:pPr>
            <w:r>
              <w:rPr>
                <w:noProof/>
              </w:rPr>
              <w:t xml:space="preserve"> </w:t>
            </w:r>
          </w:p>
        </w:tc>
      </w:tr>
      <w:tr w:rsidR="00204CF3" w14:paraId="12E9B805" w14:textId="77777777" w:rsidTr="00AE2AF1">
        <w:tc>
          <w:tcPr>
            <w:tcW w:w="2694" w:type="dxa"/>
            <w:gridSpan w:val="2"/>
            <w:tcBorders>
              <w:left w:val="single" w:sz="4" w:space="0" w:color="auto"/>
            </w:tcBorders>
          </w:tcPr>
          <w:p w14:paraId="1E4302F6" w14:textId="77777777" w:rsidR="00204CF3" w:rsidRDefault="00204CF3" w:rsidP="00AE2AF1">
            <w:pPr>
              <w:pStyle w:val="CRCoverPage"/>
              <w:spacing w:after="0"/>
              <w:rPr>
                <w:b/>
                <w:i/>
                <w:noProof/>
              </w:rPr>
            </w:pPr>
          </w:p>
        </w:tc>
        <w:tc>
          <w:tcPr>
            <w:tcW w:w="6946" w:type="dxa"/>
            <w:gridSpan w:val="9"/>
            <w:tcBorders>
              <w:right w:val="single" w:sz="4" w:space="0" w:color="auto"/>
            </w:tcBorders>
          </w:tcPr>
          <w:p w14:paraId="0BD559FB" w14:textId="77777777" w:rsidR="00204CF3" w:rsidRDefault="00204CF3" w:rsidP="00AE2AF1">
            <w:pPr>
              <w:pStyle w:val="CRCoverPage"/>
              <w:spacing w:after="0"/>
              <w:rPr>
                <w:noProof/>
              </w:rPr>
            </w:pPr>
          </w:p>
        </w:tc>
      </w:tr>
      <w:tr w:rsidR="00204CF3" w14:paraId="5C7D4194" w14:textId="77777777" w:rsidTr="00AE2AF1">
        <w:tc>
          <w:tcPr>
            <w:tcW w:w="2694" w:type="dxa"/>
            <w:gridSpan w:val="2"/>
            <w:tcBorders>
              <w:left w:val="single" w:sz="4" w:space="0" w:color="auto"/>
              <w:bottom w:val="single" w:sz="4" w:space="0" w:color="auto"/>
            </w:tcBorders>
          </w:tcPr>
          <w:p w14:paraId="2B455662" w14:textId="77777777" w:rsidR="00204CF3" w:rsidRDefault="00204CF3" w:rsidP="00AE2A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0FBAC8" w14:textId="41EAC01E" w:rsidR="00204CF3" w:rsidRDefault="00F87041" w:rsidP="00AE2AF1">
            <w:pPr>
              <w:pStyle w:val="CRCoverPage"/>
              <w:spacing w:after="0"/>
              <w:ind w:left="100"/>
              <w:rPr>
                <w:noProof/>
              </w:rPr>
            </w:pPr>
            <w:r>
              <w:rPr>
                <w:noProof/>
              </w:rPr>
              <w:t>Refer to TR</w:t>
            </w:r>
            <w:r w:rsidRPr="00F87041">
              <w:rPr>
                <w:noProof/>
              </w:rPr>
              <w:t>38.768</w:t>
            </w:r>
            <w:r>
              <w:rPr>
                <w:noProof/>
              </w:rPr>
              <w:t xml:space="preserve"> for the technical background</w:t>
            </w:r>
          </w:p>
        </w:tc>
      </w:tr>
      <w:tr w:rsidR="00204CF3" w:rsidRPr="008863B9" w14:paraId="62E66B97" w14:textId="77777777" w:rsidTr="00AE2AF1">
        <w:tc>
          <w:tcPr>
            <w:tcW w:w="2694" w:type="dxa"/>
            <w:gridSpan w:val="2"/>
            <w:tcBorders>
              <w:top w:val="single" w:sz="4" w:space="0" w:color="auto"/>
              <w:bottom w:val="single" w:sz="4" w:space="0" w:color="auto"/>
            </w:tcBorders>
          </w:tcPr>
          <w:p w14:paraId="4C49AA13" w14:textId="77777777" w:rsidR="00204CF3" w:rsidRPr="008863B9" w:rsidRDefault="00204CF3" w:rsidP="00AE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E768A" w14:textId="77777777" w:rsidR="00204CF3" w:rsidRPr="008863B9" w:rsidRDefault="00204CF3" w:rsidP="00AE2AF1">
            <w:pPr>
              <w:pStyle w:val="CRCoverPage"/>
              <w:spacing w:after="0"/>
              <w:ind w:left="100"/>
              <w:rPr>
                <w:noProof/>
                <w:sz w:val="8"/>
                <w:szCs w:val="8"/>
              </w:rPr>
            </w:pPr>
          </w:p>
        </w:tc>
      </w:tr>
      <w:tr w:rsidR="00204CF3" w14:paraId="73EE40AB" w14:textId="77777777" w:rsidTr="00AE2AF1">
        <w:trPr>
          <w:trHeight w:val="365"/>
        </w:trPr>
        <w:tc>
          <w:tcPr>
            <w:tcW w:w="2694" w:type="dxa"/>
            <w:gridSpan w:val="2"/>
            <w:tcBorders>
              <w:top w:val="single" w:sz="4" w:space="0" w:color="auto"/>
              <w:left w:val="single" w:sz="4" w:space="0" w:color="auto"/>
              <w:bottom w:val="single" w:sz="4" w:space="0" w:color="auto"/>
            </w:tcBorders>
          </w:tcPr>
          <w:p w14:paraId="3CBA696E" w14:textId="77777777" w:rsidR="00204CF3" w:rsidRDefault="00204CF3" w:rsidP="00AE2A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B782D" w14:textId="77777777" w:rsidR="00204CF3" w:rsidRPr="009A5A14" w:rsidRDefault="00204CF3" w:rsidP="00AE2AF1">
            <w:pPr>
              <w:pStyle w:val="CRCoverPage"/>
              <w:spacing w:after="0"/>
              <w:ind w:left="100"/>
              <w:rPr>
                <w:noProof/>
              </w:rPr>
            </w:pPr>
          </w:p>
        </w:tc>
      </w:tr>
    </w:tbl>
    <w:p w14:paraId="1633D6A9" w14:textId="77777777" w:rsidR="00204CF3" w:rsidRDefault="00204CF3" w:rsidP="00204CF3">
      <w:pPr>
        <w:pStyle w:val="CRCoverPage"/>
        <w:spacing w:after="0"/>
        <w:rPr>
          <w:noProof/>
          <w:sz w:val="8"/>
          <w:szCs w:val="8"/>
        </w:rPr>
      </w:pPr>
    </w:p>
    <w:p w14:paraId="5DBED281" w14:textId="77777777" w:rsidR="00204CF3" w:rsidRDefault="00204CF3" w:rsidP="00204CF3">
      <w:pPr>
        <w:rPr>
          <w:noProof/>
        </w:rPr>
        <w:sectPr w:rsidR="00204CF3" w:rsidSect="00204C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FFFC71" w14:textId="77777777" w:rsidR="00D42CDE" w:rsidRPr="00D42CDE" w:rsidRDefault="00D42CDE" w:rsidP="00D42CDE"/>
    <w:p w14:paraId="545A909A" w14:textId="3DD27376" w:rsidR="009C0A32" w:rsidRDefault="009C0A32" w:rsidP="00D42CDE">
      <w:pPr>
        <w:rPr>
          <w:rStyle w:val="EditorsNoteChar"/>
        </w:rPr>
      </w:pPr>
      <w:r>
        <w:rPr>
          <w:rStyle w:val="EditorsNoteChar"/>
        </w:rPr>
        <w:t>&lt;&lt; begin change 1 &gt;&gt;</w:t>
      </w:r>
    </w:p>
    <w:p w14:paraId="38B2C8A1" w14:textId="77777777" w:rsidR="009C0A32" w:rsidRPr="00A2470A" w:rsidRDefault="009C0A32" w:rsidP="009C0A32">
      <w:pPr>
        <w:pStyle w:val="Heading3"/>
      </w:pPr>
      <w:bookmarkStart w:id="20" w:name="_Toc21344190"/>
      <w:bookmarkStart w:id="21" w:name="_Toc29801674"/>
      <w:bookmarkStart w:id="22" w:name="_Toc29802098"/>
      <w:bookmarkStart w:id="23" w:name="_Toc29802723"/>
      <w:bookmarkStart w:id="24" w:name="_Toc36107465"/>
      <w:bookmarkStart w:id="25" w:name="_Toc37251224"/>
      <w:bookmarkStart w:id="26" w:name="_Toc45888003"/>
      <w:bookmarkStart w:id="27" w:name="_Toc45888602"/>
      <w:bookmarkStart w:id="28" w:name="_Toc61367242"/>
      <w:bookmarkStart w:id="29" w:name="_Toc61372625"/>
      <w:bookmarkStart w:id="30" w:name="_Toc68230565"/>
      <w:bookmarkStart w:id="31" w:name="_Toc69083978"/>
      <w:bookmarkStart w:id="32" w:name="_Toc75466984"/>
      <w:bookmarkStart w:id="33" w:name="_Toc76509006"/>
      <w:bookmarkStart w:id="34" w:name="_Toc76717996"/>
      <w:bookmarkStart w:id="35" w:name="_Toc83580306"/>
      <w:bookmarkStart w:id="36" w:name="_Toc84404815"/>
      <w:bookmarkStart w:id="37" w:name="_Toc84413424"/>
      <w:r w:rsidRPr="00A2470A">
        <w:t>5.2A.2</w:t>
      </w:r>
      <w:r w:rsidRPr="00A2470A">
        <w:tab/>
        <w:t>Inter-band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DC79C2F" w14:textId="77777777" w:rsidR="009C0A32" w:rsidRPr="00A2470A" w:rsidRDefault="009C0A32" w:rsidP="009C0A32">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2DBF8CCB" w14:textId="77777777" w:rsidR="009C0A32" w:rsidRDefault="009C0A32" w:rsidP="009C0A32">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288919CB" w14:textId="7EDE023A" w:rsidR="009C0A32" w:rsidRPr="00A2470A" w:rsidRDefault="009C0A32" w:rsidP="009C0A32">
      <w:r>
        <w:rPr>
          <w:noProof/>
        </w:rPr>
        <w:t xml:space="preserve">Unless stated otherwise, simultaneous Rx/Tx capability is mandatory for </w:t>
      </w:r>
      <w:r>
        <w:rPr>
          <w:bCs/>
        </w:rPr>
        <w:t>FR1+FR1</w:t>
      </w:r>
      <w:r>
        <w:rPr>
          <w:noProof/>
        </w:rPr>
        <w:t xml:space="preserve"> FDD-TDD and TDD-SDL CA combinations. Simultaneous Rx/Tx capability is mandatory without signaling for </w:t>
      </w:r>
      <w:r>
        <w:rPr>
          <w:bCs/>
        </w:rPr>
        <w:t>FR1+FR1</w:t>
      </w:r>
      <w:r>
        <w:rPr>
          <w:noProof/>
        </w:rPr>
        <w:t xml:space="preserve"> FDD-FDD and FDD-SDL CA combinations.</w:t>
      </w:r>
      <w:ins w:id="38" w:author="Toliy Ioffe" w:date="2025-07-31T20:02:00Z" w16du:dateUtc="2025-08-01T03:02:00Z">
        <w:r w:rsidR="00525C7C">
          <w:rPr>
            <w:noProof/>
          </w:rPr>
          <w:t xml:space="preserve">  For low NR band inter-band configurations supported via switching [</w:t>
        </w:r>
      </w:ins>
      <w:ins w:id="39" w:author="Toliy Ioffe" w:date="2025-07-31T20:03:00Z" w16du:dateUtc="2025-08-01T03:03:00Z">
        <w:r w:rsidR="007B6D0A" w:rsidRPr="00F21EE8">
          <w:rPr>
            <w:rFonts w:eastAsia="SimSun"/>
            <w:i/>
            <w:iCs/>
            <w:lang w:eastAsia="zh-CN"/>
          </w:rPr>
          <w:t>supportedLowBandSwit</w:t>
        </w:r>
        <w:r w:rsidR="007B6D0A">
          <w:rPr>
            <w:rFonts w:eastAsia="SimSun"/>
            <w:i/>
            <w:iCs/>
            <w:lang w:eastAsia="zh-CN"/>
          </w:rPr>
          <w:t>c</w:t>
        </w:r>
        <w:r w:rsidR="007B6D0A" w:rsidRPr="00F21EE8">
          <w:rPr>
            <w:rFonts w:eastAsia="SimSun"/>
            <w:i/>
            <w:iCs/>
            <w:lang w:eastAsia="zh-CN"/>
          </w:rPr>
          <w:t>hing-r19</w:t>
        </w:r>
      </w:ins>
      <w:ins w:id="40" w:author="Toliy Ioffe" w:date="2025-07-31T20:02:00Z" w16du:dateUtc="2025-08-01T03:02:00Z">
        <w:r w:rsidR="00525C7C">
          <w:rPr>
            <w:noProof/>
          </w:rPr>
          <w:t>], th</w:t>
        </w:r>
      </w:ins>
      <w:ins w:id="41" w:author="Toliy Ioffe" w:date="2025-07-31T20:03:00Z" w16du:dateUtc="2025-08-01T03:03:00Z">
        <w:r w:rsidR="00525C7C">
          <w:rPr>
            <w:noProof/>
          </w:rPr>
          <w:t xml:space="preserve">e </w:t>
        </w:r>
      </w:ins>
      <w:ins w:id="42" w:author="Toliy Ioffe" w:date="2025-07-31T20:02:00Z" w16du:dateUtc="2025-08-01T03:02:00Z">
        <w:r w:rsidR="00525C7C">
          <w:rPr>
            <w:noProof/>
          </w:rPr>
          <w:t xml:space="preserve">simultaneous </w:t>
        </w:r>
      </w:ins>
      <w:ins w:id="43" w:author="Toliy Ioffe" w:date="2025-07-31T20:03:00Z" w16du:dateUtc="2025-08-01T03:03:00Z">
        <w:r w:rsidR="00525C7C">
          <w:rPr>
            <w:noProof/>
          </w:rPr>
          <w:t>Rx/Tx capability does not apply.</w:t>
        </w:r>
      </w:ins>
    </w:p>
    <w:p w14:paraId="2EAF569E" w14:textId="77777777" w:rsidR="009C0A32" w:rsidRPr="00A2470A" w:rsidRDefault="009C0A32" w:rsidP="009C0A32">
      <w:pPr>
        <w:pStyle w:val="TH"/>
      </w:pPr>
      <w:r w:rsidRPr="00A2470A">
        <w:t>Table 5.2A.2-1: Void</w:t>
      </w:r>
    </w:p>
    <w:p w14:paraId="179AA505" w14:textId="77777777" w:rsidR="009C0A32" w:rsidRPr="00A2470A" w:rsidRDefault="009C0A32" w:rsidP="009C0A32">
      <w:pPr>
        <w:pStyle w:val="TH"/>
      </w:pPr>
      <w:r w:rsidRPr="00A2470A">
        <w:t>Table 5.2A.2-2: Void</w:t>
      </w:r>
    </w:p>
    <w:p w14:paraId="22B97E72" w14:textId="77777777" w:rsidR="009C0A32" w:rsidRPr="00A2470A" w:rsidRDefault="009C0A32" w:rsidP="009C0A32">
      <w:pPr>
        <w:pStyle w:val="TH"/>
      </w:pPr>
      <w:r w:rsidRPr="00A2470A">
        <w:t>Table 5.2A.2-3: Void</w:t>
      </w:r>
    </w:p>
    <w:p w14:paraId="413495C9" w14:textId="77777777" w:rsidR="009C0A32" w:rsidRPr="00A2470A" w:rsidRDefault="009C0A32" w:rsidP="009C0A32">
      <w:pPr>
        <w:pStyle w:val="Heading4"/>
      </w:pPr>
      <w:bookmarkStart w:id="44" w:name="_Toc45888004"/>
      <w:bookmarkStart w:id="45" w:name="_Toc45888603"/>
      <w:bookmarkStart w:id="46" w:name="_Toc61367243"/>
      <w:bookmarkStart w:id="47" w:name="_Toc61372626"/>
      <w:bookmarkStart w:id="48" w:name="_Toc68230566"/>
      <w:bookmarkStart w:id="49" w:name="_Toc69083979"/>
      <w:bookmarkStart w:id="50" w:name="_Toc75466985"/>
      <w:bookmarkStart w:id="51" w:name="_Toc76509007"/>
      <w:bookmarkStart w:id="52" w:name="_Toc76717997"/>
      <w:bookmarkStart w:id="53" w:name="_Toc83580307"/>
      <w:bookmarkStart w:id="54" w:name="_Toc84404816"/>
      <w:bookmarkStart w:id="55" w:name="_Toc84413425"/>
      <w:r w:rsidRPr="00A2470A">
        <w:t>5.2A.2.1</w:t>
      </w:r>
      <w:r w:rsidRPr="00A2470A">
        <w:tab/>
        <w:t>Inter-band CA (</w:t>
      </w:r>
      <w:r w:rsidRPr="00A2470A">
        <w:rPr>
          <w:bCs/>
        </w:rPr>
        <w:t>two bands)</w:t>
      </w:r>
      <w:bookmarkEnd w:id="44"/>
      <w:bookmarkEnd w:id="45"/>
      <w:bookmarkEnd w:id="46"/>
      <w:bookmarkEnd w:id="47"/>
      <w:bookmarkEnd w:id="48"/>
      <w:bookmarkEnd w:id="49"/>
      <w:bookmarkEnd w:id="50"/>
      <w:bookmarkEnd w:id="51"/>
      <w:bookmarkEnd w:id="52"/>
      <w:bookmarkEnd w:id="53"/>
      <w:bookmarkEnd w:id="54"/>
      <w:bookmarkEnd w:id="55"/>
    </w:p>
    <w:p w14:paraId="1963069B" w14:textId="77777777" w:rsidR="009C0A32" w:rsidRPr="00A2470A" w:rsidRDefault="009C0A32" w:rsidP="009C0A32">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9C0A32" w:rsidRPr="00A2470A" w14:paraId="65F74AB8" w14:textId="77777777" w:rsidTr="00BA6BC2">
        <w:trPr>
          <w:tblHeader/>
          <w:jc w:val="center"/>
        </w:trPr>
        <w:tc>
          <w:tcPr>
            <w:tcW w:w="2366" w:type="dxa"/>
            <w:tcBorders>
              <w:top w:val="single" w:sz="4" w:space="0" w:color="auto"/>
              <w:left w:val="single" w:sz="4" w:space="0" w:color="auto"/>
              <w:bottom w:val="single" w:sz="4" w:space="0" w:color="auto"/>
              <w:right w:val="single" w:sz="4" w:space="0" w:color="auto"/>
            </w:tcBorders>
          </w:tcPr>
          <w:p w14:paraId="07011FD6" w14:textId="77777777" w:rsidR="009C0A32" w:rsidRPr="00A2470A" w:rsidRDefault="009C0A32" w:rsidP="00BA6BC2">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512EF8B5" w14:textId="77777777" w:rsidR="009C0A32" w:rsidRPr="00A2470A" w:rsidRDefault="009C0A32" w:rsidP="00BA6BC2">
            <w:pPr>
              <w:pStyle w:val="TAH"/>
            </w:pPr>
            <w:r w:rsidRPr="00A2470A">
              <w:t>NR</w:t>
            </w:r>
            <w:r>
              <w:t xml:space="preserve"> </w:t>
            </w:r>
            <w:r w:rsidRPr="00A2470A">
              <w:t>Band</w:t>
            </w:r>
          </w:p>
          <w:p w14:paraId="120818CA" w14:textId="77777777" w:rsidR="009C0A32" w:rsidRPr="00A2470A" w:rsidRDefault="009C0A32" w:rsidP="00BA6BC2">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5BABB979" w14:textId="77777777" w:rsidR="009C0A32" w:rsidRPr="00A2470A" w:rsidRDefault="009C0A32" w:rsidP="00BA6BC2">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9C0A32" w:rsidRPr="00A2470A" w14:paraId="68A84EE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AFA6708" w14:textId="77777777" w:rsidR="009C0A32" w:rsidRPr="00A2470A" w:rsidRDefault="009C0A32" w:rsidP="00BA6BC2">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534F9737" w14:textId="77777777" w:rsidR="009C0A32" w:rsidRPr="00A2470A" w:rsidRDefault="009C0A32" w:rsidP="00BA6BC2">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F68F5BE" w14:textId="77777777" w:rsidR="009C0A32" w:rsidRPr="00A2470A" w:rsidRDefault="009C0A32" w:rsidP="00BA6BC2">
            <w:pPr>
              <w:pStyle w:val="TAC"/>
              <w:rPr>
                <w:lang w:eastAsia="zh-CN"/>
              </w:rPr>
            </w:pPr>
          </w:p>
        </w:tc>
      </w:tr>
      <w:tr w:rsidR="009C0A32" w:rsidRPr="00A2470A" w14:paraId="38272AC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BE85F7F" w14:textId="77777777" w:rsidR="009C0A32" w:rsidRPr="00A2470A" w:rsidRDefault="009C0A32" w:rsidP="00BA6BC2">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3CA4419C" w14:textId="77777777" w:rsidR="009C0A32" w:rsidRPr="00A2470A" w:rsidRDefault="009C0A32" w:rsidP="00BA6BC2">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475D98A" w14:textId="77777777" w:rsidR="009C0A32" w:rsidRPr="00A2470A" w:rsidRDefault="009C0A32" w:rsidP="00BA6BC2">
            <w:pPr>
              <w:pStyle w:val="TAC"/>
              <w:rPr>
                <w:lang w:eastAsia="zh-CN"/>
              </w:rPr>
            </w:pPr>
          </w:p>
        </w:tc>
      </w:tr>
      <w:tr w:rsidR="009C0A32" w:rsidRPr="00A2470A" w14:paraId="698BBBC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1A0A4C7" w14:textId="77777777" w:rsidR="009C0A32" w:rsidRPr="00A2470A" w:rsidRDefault="009C0A32" w:rsidP="00BA6BC2">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1ADE3EA3" w14:textId="77777777" w:rsidR="009C0A32" w:rsidRPr="00A2470A" w:rsidRDefault="009C0A32" w:rsidP="00BA6BC2">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B15AC9C" w14:textId="77777777" w:rsidR="009C0A32" w:rsidRPr="00A2470A" w:rsidRDefault="009C0A32" w:rsidP="00BA6BC2">
            <w:pPr>
              <w:pStyle w:val="TAC"/>
              <w:rPr>
                <w:lang w:eastAsia="zh-CN"/>
              </w:rPr>
            </w:pPr>
          </w:p>
        </w:tc>
      </w:tr>
      <w:tr w:rsidR="009C0A32" w:rsidRPr="00A2470A" w14:paraId="2BADE87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0AEC836" w14:textId="77777777" w:rsidR="009C0A32" w:rsidRPr="00A2470A" w:rsidRDefault="009C0A32" w:rsidP="00BA6BC2">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C438514" w14:textId="77777777" w:rsidR="009C0A32" w:rsidRPr="00A2470A" w:rsidRDefault="009C0A32" w:rsidP="00BA6BC2">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0555125B" w14:textId="77777777" w:rsidR="009C0A32" w:rsidRPr="00A2470A" w:rsidRDefault="009C0A32" w:rsidP="00BA6BC2">
            <w:pPr>
              <w:pStyle w:val="TAC"/>
              <w:rPr>
                <w:lang w:eastAsia="zh-CN"/>
              </w:rPr>
            </w:pPr>
          </w:p>
        </w:tc>
      </w:tr>
      <w:tr w:rsidR="009C0A32" w:rsidRPr="00A2470A" w14:paraId="2AD8EAA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9BC6BBC" w14:textId="77777777" w:rsidR="009C0A32" w:rsidRPr="00A2470A" w:rsidRDefault="009C0A32" w:rsidP="00BA6BC2">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5C7DD5D9" w14:textId="77777777" w:rsidR="009C0A32" w:rsidRPr="00A2470A" w:rsidRDefault="009C0A32" w:rsidP="00BA6BC2">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281DBC4" w14:textId="77777777" w:rsidR="009C0A32" w:rsidRPr="00A2470A" w:rsidRDefault="009C0A32" w:rsidP="00BA6BC2">
            <w:pPr>
              <w:pStyle w:val="TAC"/>
              <w:rPr>
                <w:lang w:eastAsia="zh-CN"/>
              </w:rPr>
            </w:pPr>
          </w:p>
        </w:tc>
      </w:tr>
      <w:tr w:rsidR="009C0A32" w:rsidRPr="00A2470A" w14:paraId="58F0B92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EAF23EB" w14:textId="77777777" w:rsidR="009C0A32" w:rsidRPr="00A2470A" w:rsidRDefault="009C0A32" w:rsidP="00BA6BC2">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01D600" w14:textId="77777777" w:rsidR="009C0A32" w:rsidRPr="00A2470A" w:rsidRDefault="009C0A32" w:rsidP="00BA6BC2">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617B797E" w14:textId="77777777" w:rsidR="009C0A32" w:rsidRPr="00A2470A" w:rsidRDefault="009C0A32" w:rsidP="00BA6BC2">
            <w:pPr>
              <w:pStyle w:val="TAC"/>
              <w:rPr>
                <w:lang w:eastAsia="zh-CN"/>
              </w:rPr>
            </w:pPr>
          </w:p>
        </w:tc>
      </w:tr>
      <w:tr w:rsidR="009C0A32" w:rsidRPr="00A2470A" w14:paraId="03C9877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5FC07D4" w14:textId="77777777" w:rsidR="009C0A32" w:rsidRPr="00A2470A" w:rsidRDefault="009C0A32" w:rsidP="00BA6BC2">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0C510C1" w14:textId="77777777" w:rsidR="009C0A32" w:rsidRPr="00A2470A" w:rsidRDefault="009C0A32" w:rsidP="00BA6BC2">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3320938E" w14:textId="77777777" w:rsidR="009C0A32" w:rsidRPr="00A2470A" w:rsidRDefault="009C0A32" w:rsidP="00BA6BC2">
            <w:pPr>
              <w:pStyle w:val="TAC"/>
              <w:rPr>
                <w:lang w:eastAsia="zh-CN"/>
              </w:rPr>
            </w:pPr>
          </w:p>
        </w:tc>
      </w:tr>
      <w:tr w:rsidR="009C0A32" w:rsidRPr="00A2470A" w14:paraId="73B59AE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55E30F3" w14:textId="77777777" w:rsidR="009C0A32" w:rsidRPr="00A2470A" w:rsidRDefault="009C0A32" w:rsidP="00BA6BC2">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988C2E0" w14:textId="77777777" w:rsidR="009C0A32" w:rsidRPr="00A2470A" w:rsidRDefault="009C0A32" w:rsidP="00BA6BC2">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EA8FB18" w14:textId="77777777" w:rsidR="009C0A32" w:rsidRPr="00A2470A" w:rsidRDefault="009C0A32" w:rsidP="00BA6BC2">
            <w:pPr>
              <w:pStyle w:val="TAC"/>
              <w:rPr>
                <w:lang w:eastAsia="zh-CN"/>
              </w:rPr>
            </w:pPr>
          </w:p>
        </w:tc>
      </w:tr>
      <w:tr w:rsidR="009C0A32" w:rsidRPr="00A2470A" w14:paraId="2D59477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903E822" w14:textId="77777777" w:rsidR="009C0A32" w:rsidRPr="00A2470A" w:rsidRDefault="009C0A32" w:rsidP="00BA6BC2">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45ED28F5" w14:textId="77777777" w:rsidR="009C0A32" w:rsidRPr="00A2470A" w:rsidRDefault="009C0A32" w:rsidP="00BA6BC2">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6491938" w14:textId="77777777" w:rsidR="009C0A32" w:rsidRPr="00A2470A" w:rsidRDefault="009C0A32" w:rsidP="00BA6BC2">
            <w:pPr>
              <w:pStyle w:val="TAC"/>
              <w:rPr>
                <w:lang w:eastAsia="zh-CN"/>
              </w:rPr>
            </w:pPr>
          </w:p>
        </w:tc>
      </w:tr>
      <w:tr w:rsidR="009C0A32" w:rsidRPr="00A2470A" w14:paraId="7215E38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51897EC" w14:textId="77777777" w:rsidR="009C0A32" w:rsidRPr="00A2470A" w:rsidRDefault="009C0A32" w:rsidP="00BA6BC2">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B8908D6" w14:textId="77777777" w:rsidR="009C0A32" w:rsidRPr="00A2470A" w:rsidRDefault="009C0A32" w:rsidP="00BA6BC2">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324B3E3" w14:textId="77777777" w:rsidR="009C0A32" w:rsidRPr="00A2470A" w:rsidRDefault="009C0A32" w:rsidP="00BA6BC2">
            <w:pPr>
              <w:pStyle w:val="TAC"/>
              <w:rPr>
                <w:lang w:eastAsia="zh-CN"/>
              </w:rPr>
            </w:pPr>
          </w:p>
        </w:tc>
      </w:tr>
      <w:tr w:rsidR="009C0A32" w:rsidRPr="00A2470A" w14:paraId="1522B48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CC5B61C" w14:textId="77777777" w:rsidR="009C0A32" w:rsidRPr="00A2470A" w:rsidRDefault="009C0A32" w:rsidP="00BA6BC2">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57E83FBD" w14:textId="77777777" w:rsidR="009C0A32" w:rsidRPr="00A2470A" w:rsidRDefault="009C0A32" w:rsidP="00BA6BC2">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03E22143" w14:textId="77777777" w:rsidR="009C0A32" w:rsidRPr="00A2470A" w:rsidRDefault="009C0A32" w:rsidP="00BA6BC2">
            <w:pPr>
              <w:pStyle w:val="TAC"/>
              <w:rPr>
                <w:lang w:eastAsia="zh-CN"/>
              </w:rPr>
            </w:pPr>
          </w:p>
        </w:tc>
      </w:tr>
      <w:tr w:rsidR="009C0A32" w:rsidRPr="00A2470A" w14:paraId="08B51F3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F744075" w14:textId="77777777" w:rsidR="009C0A32" w:rsidRPr="00A2470A" w:rsidRDefault="009C0A32" w:rsidP="00BA6BC2">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9D9C928" w14:textId="77777777" w:rsidR="009C0A32" w:rsidRPr="00A2470A" w:rsidRDefault="009C0A32" w:rsidP="00BA6BC2">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1306D8BA" w14:textId="77777777" w:rsidR="009C0A32" w:rsidRPr="00A2470A" w:rsidRDefault="009C0A32" w:rsidP="00BA6BC2">
            <w:pPr>
              <w:pStyle w:val="TAC"/>
              <w:rPr>
                <w:lang w:eastAsia="zh-CN"/>
              </w:rPr>
            </w:pPr>
          </w:p>
        </w:tc>
      </w:tr>
      <w:tr w:rsidR="009C0A32" w:rsidRPr="00A2470A" w14:paraId="121675C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77ADA3F" w14:textId="77777777" w:rsidR="009C0A32" w:rsidRPr="00A2470A" w:rsidRDefault="009C0A32" w:rsidP="00BA6BC2">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F1359E3" w14:textId="77777777" w:rsidR="009C0A32" w:rsidRPr="00A2470A" w:rsidRDefault="009C0A32" w:rsidP="00BA6BC2">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146C1962" w14:textId="77777777" w:rsidR="009C0A32" w:rsidRPr="00A2470A" w:rsidRDefault="009C0A32" w:rsidP="00BA6BC2">
            <w:pPr>
              <w:pStyle w:val="TAC"/>
              <w:rPr>
                <w:lang w:eastAsia="zh-CN"/>
              </w:rPr>
            </w:pPr>
          </w:p>
        </w:tc>
      </w:tr>
      <w:tr w:rsidR="009C0A32" w:rsidRPr="00A2470A" w14:paraId="0E02659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2B04CF3" w14:textId="77777777" w:rsidR="009C0A32" w:rsidRPr="00A2470A" w:rsidRDefault="009C0A32" w:rsidP="00BA6BC2">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084C5F7" w14:textId="77777777" w:rsidR="009C0A32" w:rsidRPr="00A2470A" w:rsidRDefault="009C0A32" w:rsidP="00BA6BC2">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0AB7DB5" w14:textId="77777777" w:rsidR="009C0A32" w:rsidRPr="00A2470A" w:rsidRDefault="009C0A32" w:rsidP="00BA6BC2">
            <w:pPr>
              <w:pStyle w:val="TAC"/>
              <w:rPr>
                <w:lang w:eastAsia="zh-CN"/>
              </w:rPr>
            </w:pPr>
          </w:p>
        </w:tc>
      </w:tr>
      <w:tr w:rsidR="009C0A32" w:rsidRPr="00A2470A" w14:paraId="6E139B8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D002DB9" w14:textId="77777777" w:rsidR="009C0A32" w:rsidRPr="00A2470A" w:rsidRDefault="009C0A32" w:rsidP="00BA6BC2">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AE6B9D8" w14:textId="77777777" w:rsidR="009C0A32" w:rsidRPr="00A2470A" w:rsidRDefault="009C0A32" w:rsidP="00BA6BC2">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07470AE" w14:textId="77777777" w:rsidR="009C0A32" w:rsidRPr="00A2470A" w:rsidRDefault="009C0A32" w:rsidP="00BA6BC2">
            <w:pPr>
              <w:pStyle w:val="TAC"/>
              <w:rPr>
                <w:lang w:eastAsia="zh-CN"/>
              </w:rPr>
            </w:pPr>
          </w:p>
        </w:tc>
      </w:tr>
      <w:tr w:rsidR="009C0A32" w:rsidRPr="00A2470A" w14:paraId="3E16F96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1434FFC" w14:textId="77777777" w:rsidR="009C0A32" w:rsidRPr="00A2470A" w:rsidRDefault="009C0A32" w:rsidP="00BA6BC2">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0E602F45" w14:textId="77777777" w:rsidR="009C0A32" w:rsidRPr="00A2470A" w:rsidRDefault="009C0A32" w:rsidP="00BA6BC2">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B0230CD" w14:textId="77777777" w:rsidR="009C0A32" w:rsidRPr="00A2470A" w:rsidRDefault="009C0A32" w:rsidP="00BA6BC2">
            <w:pPr>
              <w:pStyle w:val="TAC"/>
              <w:rPr>
                <w:lang w:eastAsia="zh-CN"/>
              </w:rPr>
            </w:pPr>
          </w:p>
        </w:tc>
      </w:tr>
      <w:tr w:rsidR="009C0A32" w:rsidRPr="00A2470A" w14:paraId="2ABAE5B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26BE810" w14:textId="77777777" w:rsidR="009C0A32" w:rsidRPr="00A2470A" w:rsidRDefault="009C0A32" w:rsidP="00BA6BC2">
            <w:pPr>
              <w:pStyle w:val="TAC"/>
              <w:keepNext w:val="0"/>
            </w:pPr>
            <w:r w:rsidRPr="007862B0">
              <w:t>CA</w:t>
            </w:r>
            <w:r>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50B269AE" w14:textId="77777777" w:rsidR="009C0A32" w:rsidRPr="00A2470A" w:rsidRDefault="009C0A32" w:rsidP="00BA6BC2">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678D1711" w14:textId="77777777" w:rsidR="009C0A32" w:rsidRPr="00A2470A" w:rsidRDefault="009C0A32" w:rsidP="00BA6BC2">
            <w:pPr>
              <w:pStyle w:val="TAC"/>
              <w:rPr>
                <w:lang w:eastAsia="zh-CN"/>
              </w:rPr>
            </w:pPr>
            <w:r w:rsidRPr="00A2470A">
              <w:rPr>
                <w:lang w:eastAsia="zh-CN"/>
              </w:rPr>
              <w:t>No</w:t>
            </w:r>
          </w:p>
        </w:tc>
      </w:tr>
      <w:tr w:rsidR="009C0A32" w:rsidRPr="00A2470A" w14:paraId="58D0B9C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F0C08C1" w14:textId="77777777" w:rsidR="009C0A32" w:rsidRPr="00A2470A" w:rsidRDefault="009C0A32" w:rsidP="00BA6BC2">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B8BB70" w14:textId="77777777" w:rsidR="009C0A32" w:rsidRPr="00A2470A" w:rsidRDefault="009C0A32" w:rsidP="00BA6BC2">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8FBA409" w14:textId="77777777" w:rsidR="009C0A32" w:rsidRPr="00A2470A" w:rsidRDefault="009C0A32" w:rsidP="00BA6BC2">
            <w:pPr>
              <w:pStyle w:val="TAC"/>
              <w:rPr>
                <w:lang w:eastAsia="zh-CN"/>
              </w:rPr>
            </w:pPr>
            <w:r w:rsidRPr="00A2470A">
              <w:rPr>
                <w:lang w:eastAsia="zh-CN"/>
              </w:rPr>
              <w:t>No</w:t>
            </w:r>
          </w:p>
        </w:tc>
      </w:tr>
      <w:tr w:rsidR="009C0A32" w:rsidRPr="00A2470A" w14:paraId="188D60E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A73A5DD" w14:textId="77777777" w:rsidR="009C0A32" w:rsidRPr="00A2470A" w:rsidRDefault="009C0A32" w:rsidP="00BA6BC2">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1AEED53" w14:textId="77777777" w:rsidR="009C0A32" w:rsidRPr="00A2470A" w:rsidRDefault="009C0A32" w:rsidP="00BA6BC2">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ED33B0E" w14:textId="77777777" w:rsidR="009C0A32" w:rsidRPr="00A2470A" w:rsidRDefault="009C0A32" w:rsidP="00BA6BC2">
            <w:pPr>
              <w:pStyle w:val="TAC"/>
              <w:rPr>
                <w:lang w:eastAsia="zh-CN"/>
              </w:rPr>
            </w:pPr>
            <w:r w:rsidRPr="00A2470A">
              <w:rPr>
                <w:lang w:eastAsia="zh-CN"/>
              </w:rPr>
              <w:t>No</w:t>
            </w:r>
          </w:p>
        </w:tc>
      </w:tr>
      <w:tr w:rsidR="009C0A32" w:rsidRPr="00A2470A" w14:paraId="1D7BEC0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2CA5496" w14:textId="77777777" w:rsidR="009C0A32" w:rsidRPr="00A2470A" w:rsidRDefault="009C0A32" w:rsidP="00BA6BC2">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271B9E7D" w14:textId="77777777" w:rsidR="009C0A32" w:rsidRPr="00A2470A" w:rsidRDefault="009C0A32" w:rsidP="00BA6BC2">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99BEA64" w14:textId="77777777" w:rsidR="009C0A32" w:rsidRPr="00A2470A" w:rsidRDefault="009C0A32" w:rsidP="00BA6BC2">
            <w:pPr>
              <w:pStyle w:val="TAC"/>
              <w:rPr>
                <w:lang w:eastAsia="zh-CN"/>
              </w:rPr>
            </w:pPr>
          </w:p>
        </w:tc>
      </w:tr>
      <w:tr w:rsidR="009C0A32" w:rsidRPr="00A2470A" w14:paraId="05C8079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61A7906" w14:textId="77777777" w:rsidR="009C0A32" w:rsidRPr="00A2470A" w:rsidRDefault="009C0A32" w:rsidP="00BA6BC2">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30A1A2AA" w14:textId="77777777" w:rsidR="009C0A32" w:rsidRPr="00A2470A" w:rsidRDefault="009C0A32" w:rsidP="00BA6BC2">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EA122C" w14:textId="77777777" w:rsidR="009C0A32" w:rsidRPr="00A2470A" w:rsidRDefault="009C0A32" w:rsidP="00BA6BC2">
            <w:pPr>
              <w:pStyle w:val="TAC"/>
              <w:rPr>
                <w:lang w:eastAsia="zh-CN"/>
              </w:rPr>
            </w:pPr>
          </w:p>
        </w:tc>
      </w:tr>
      <w:tr w:rsidR="009C0A32" w:rsidRPr="00A2470A" w14:paraId="0B6EDFE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5D7EB05" w14:textId="77777777" w:rsidR="009C0A32" w:rsidRPr="00A2470A" w:rsidRDefault="009C0A32" w:rsidP="00BA6BC2">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275FFD61" w14:textId="77777777" w:rsidR="009C0A32" w:rsidRPr="00A2470A" w:rsidRDefault="009C0A32" w:rsidP="00BA6BC2">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28882E8F" w14:textId="77777777" w:rsidR="009C0A32" w:rsidRPr="00A2470A" w:rsidRDefault="009C0A32" w:rsidP="00BA6BC2">
            <w:pPr>
              <w:pStyle w:val="TAC"/>
              <w:rPr>
                <w:lang w:eastAsia="zh-CN"/>
              </w:rPr>
            </w:pPr>
          </w:p>
        </w:tc>
      </w:tr>
      <w:tr w:rsidR="009C0A32" w:rsidRPr="00A2470A" w14:paraId="579E1A6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79013A8" w14:textId="77777777" w:rsidR="009C0A32" w:rsidRPr="00A2470A" w:rsidRDefault="009C0A32" w:rsidP="00BA6BC2">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2D4EE81A" w14:textId="77777777" w:rsidR="009C0A32" w:rsidRPr="00A2470A" w:rsidRDefault="009C0A32" w:rsidP="00BA6BC2">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472AFFA4" w14:textId="77777777" w:rsidR="009C0A32" w:rsidRPr="00A2470A" w:rsidRDefault="009C0A32" w:rsidP="00BA6BC2">
            <w:pPr>
              <w:pStyle w:val="TAC"/>
              <w:rPr>
                <w:lang w:eastAsia="zh-CN"/>
              </w:rPr>
            </w:pPr>
          </w:p>
        </w:tc>
      </w:tr>
      <w:tr w:rsidR="009C0A32" w:rsidRPr="00A2470A" w14:paraId="7D6AA73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766F957" w14:textId="77777777" w:rsidR="009C0A32" w:rsidRPr="00A2470A" w:rsidRDefault="009C0A32" w:rsidP="00BA6BC2">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74787357" w14:textId="77777777" w:rsidR="009C0A32" w:rsidRPr="00A2470A" w:rsidRDefault="009C0A32" w:rsidP="00BA6BC2">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BEDD0A8" w14:textId="77777777" w:rsidR="009C0A32" w:rsidRPr="00A2470A" w:rsidRDefault="009C0A32" w:rsidP="00BA6BC2">
            <w:pPr>
              <w:pStyle w:val="TAC"/>
              <w:rPr>
                <w:lang w:eastAsia="zh-CN"/>
              </w:rPr>
            </w:pPr>
          </w:p>
        </w:tc>
      </w:tr>
      <w:tr w:rsidR="009C0A32" w:rsidRPr="00A2470A" w14:paraId="3F677A1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F9D5E7D" w14:textId="77777777" w:rsidR="009C0A32" w:rsidRPr="00A2470A" w:rsidRDefault="009C0A32" w:rsidP="00BA6BC2">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33ED121" w14:textId="77777777" w:rsidR="009C0A32" w:rsidRPr="00A2470A" w:rsidRDefault="009C0A32" w:rsidP="00BA6BC2">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2BE9B23C" w14:textId="77777777" w:rsidR="009C0A32" w:rsidRPr="00A2470A" w:rsidRDefault="009C0A32" w:rsidP="00BA6BC2">
            <w:pPr>
              <w:pStyle w:val="TAC"/>
              <w:rPr>
                <w:lang w:eastAsia="zh-CN"/>
              </w:rPr>
            </w:pPr>
          </w:p>
        </w:tc>
      </w:tr>
      <w:tr w:rsidR="009C0A32" w:rsidRPr="00A2470A" w14:paraId="3968C19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FC2C8F2" w14:textId="77777777" w:rsidR="009C0A32" w:rsidRPr="00A2470A" w:rsidRDefault="009C0A32" w:rsidP="00BA6BC2">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6EA3E5E5" w14:textId="77777777" w:rsidR="009C0A32" w:rsidRPr="00A2470A" w:rsidRDefault="009C0A32" w:rsidP="00BA6BC2">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20B7774E" w14:textId="77777777" w:rsidR="009C0A32" w:rsidRPr="00A2470A" w:rsidRDefault="009C0A32" w:rsidP="00BA6BC2">
            <w:pPr>
              <w:pStyle w:val="TAC"/>
              <w:rPr>
                <w:lang w:eastAsia="zh-CN"/>
              </w:rPr>
            </w:pPr>
          </w:p>
        </w:tc>
      </w:tr>
      <w:tr w:rsidR="009C0A32" w:rsidRPr="00A2470A" w14:paraId="5C2A18B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2D7273B" w14:textId="77777777" w:rsidR="009C0A32" w:rsidRPr="00A2470A" w:rsidRDefault="009C0A32" w:rsidP="00BA6BC2">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1308BB75" w14:textId="77777777" w:rsidR="009C0A32" w:rsidRPr="00A2470A" w:rsidRDefault="009C0A32" w:rsidP="00BA6BC2">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510C33BF" w14:textId="77777777" w:rsidR="009C0A32" w:rsidRPr="00A2470A" w:rsidRDefault="009C0A32" w:rsidP="00BA6BC2">
            <w:pPr>
              <w:pStyle w:val="TAC"/>
              <w:rPr>
                <w:lang w:eastAsia="zh-CN"/>
              </w:rPr>
            </w:pPr>
          </w:p>
        </w:tc>
      </w:tr>
      <w:tr w:rsidR="009C0A32" w:rsidRPr="00A2470A" w14:paraId="5068EDB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6037874" w14:textId="77777777" w:rsidR="009C0A32" w:rsidRPr="00A2470A" w:rsidRDefault="009C0A32" w:rsidP="00BA6BC2">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30CEA9" w14:textId="77777777" w:rsidR="009C0A32" w:rsidRPr="00A2470A" w:rsidRDefault="009C0A32" w:rsidP="00BA6BC2">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174FF0A" w14:textId="77777777" w:rsidR="009C0A32" w:rsidRPr="00A2470A" w:rsidRDefault="009C0A32" w:rsidP="00BA6BC2">
            <w:pPr>
              <w:pStyle w:val="TAC"/>
              <w:rPr>
                <w:lang w:eastAsia="zh-CN"/>
              </w:rPr>
            </w:pPr>
          </w:p>
        </w:tc>
      </w:tr>
      <w:tr w:rsidR="009C0A32" w:rsidRPr="00A2470A" w14:paraId="0D7960C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474391B" w14:textId="77777777" w:rsidR="009C0A32" w:rsidRPr="00A2470A" w:rsidRDefault="009C0A32" w:rsidP="00BA6BC2">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9BFA06A" w14:textId="77777777" w:rsidR="009C0A32" w:rsidRPr="00A2470A" w:rsidRDefault="009C0A32" w:rsidP="00BA6BC2">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779FA05" w14:textId="77777777" w:rsidR="009C0A32" w:rsidRPr="00A2470A" w:rsidRDefault="009C0A32" w:rsidP="00BA6BC2">
            <w:pPr>
              <w:pStyle w:val="TAC"/>
              <w:rPr>
                <w:lang w:eastAsia="zh-CN"/>
              </w:rPr>
            </w:pPr>
          </w:p>
        </w:tc>
      </w:tr>
      <w:tr w:rsidR="009C0A32" w:rsidRPr="00A2470A" w14:paraId="42ABCE5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4831076" w14:textId="77777777" w:rsidR="009C0A32" w:rsidRPr="00A2470A" w:rsidRDefault="009C0A32" w:rsidP="00BA6BC2">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331B21A3" w14:textId="77777777" w:rsidR="009C0A32" w:rsidRPr="00A2470A" w:rsidRDefault="009C0A32" w:rsidP="00BA6BC2">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2E6287B" w14:textId="77777777" w:rsidR="009C0A32" w:rsidRPr="00A2470A" w:rsidRDefault="009C0A32" w:rsidP="00BA6BC2">
            <w:pPr>
              <w:pStyle w:val="TAC"/>
              <w:rPr>
                <w:lang w:eastAsia="zh-CN"/>
              </w:rPr>
            </w:pPr>
          </w:p>
        </w:tc>
      </w:tr>
      <w:tr w:rsidR="009C0A32" w:rsidRPr="00A2470A" w14:paraId="5307106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4181A1A" w14:textId="77777777" w:rsidR="009C0A32" w:rsidRPr="00A2470A" w:rsidRDefault="009C0A32" w:rsidP="00BA6BC2">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3BAE3542" w14:textId="77777777" w:rsidR="009C0A32" w:rsidRPr="00A2470A" w:rsidRDefault="009C0A32" w:rsidP="00BA6BC2">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53DE857" w14:textId="77777777" w:rsidR="009C0A32" w:rsidRPr="00A2470A" w:rsidRDefault="009C0A32" w:rsidP="00BA6BC2">
            <w:pPr>
              <w:pStyle w:val="TAC"/>
              <w:rPr>
                <w:lang w:eastAsia="zh-CN"/>
              </w:rPr>
            </w:pPr>
          </w:p>
        </w:tc>
      </w:tr>
      <w:tr w:rsidR="009C0A32" w:rsidRPr="00A2470A" w14:paraId="4A19F0A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10CD4C6" w14:textId="77777777" w:rsidR="009C0A32" w:rsidRPr="00A2470A" w:rsidRDefault="009C0A32" w:rsidP="00BA6BC2">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44B80D9" w14:textId="77777777" w:rsidR="009C0A32" w:rsidRPr="00A2470A" w:rsidRDefault="009C0A32" w:rsidP="00BA6BC2">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F9B0BA2" w14:textId="77777777" w:rsidR="009C0A32" w:rsidRPr="00A2470A" w:rsidRDefault="009C0A32" w:rsidP="00BA6BC2">
            <w:pPr>
              <w:pStyle w:val="TAC"/>
              <w:rPr>
                <w:lang w:eastAsia="zh-CN"/>
              </w:rPr>
            </w:pPr>
          </w:p>
        </w:tc>
      </w:tr>
      <w:tr w:rsidR="009C0A32" w:rsidRPr="00A2470A" w14:paraId="4678117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0316C30" w14:textId="77777777" w:rsidR="009C0A32" w:rsidRPr="00A2470A" w:rsidRDefault="009C0A32" w:rsidP="00BA6BC2">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3105882" w14:textId="77777777" w:rsidR="009C0A32" w:rsidRPr="00A2470A" w:rsidRDefault="009C0A32" w:rsidP="00BA6BC2">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52062B9" w14:textId="77777777" w:rsidR="009C0A32" w:rsidRPr="00A2470A" w:rsidRDefault="009C0A32" w:rsidP="00BA6BC2">
            <w:pPr>
              <w:pStyle w:val="TAC"/>
              <w:rPr>
                <w:lang w:eastAsia="zh-CN"/>
              </w:rPr>
            </w:pPr>
          </w:p>
        </w:tc>
      </w:tr>
      <w:tr w:rsidR="009C0A32" w:rsidRPr="00A2470A" w14:paraId="42DB51B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74326A0" w14:textId="77777777" w:rsidR="009C0A32" w:rsidRPr="00A2470A" w:rsidRDefault="009C0A32" w:rsidP="00BA6BC2">
            <w:pPr>
              <w:pStyle w:val="TAC"/>
              <w:keepNext w:val="0"/>
              <w:rPr>
                <w:lang w:eastAsia="zh-CN"/>
              </w:rPr>
            </w:pPr>
            <w:r w:rsidRPr="00A2470A">
              <w:rPr>
                <w:rFonts w:cs="Arial"/>
                <w:szCs w:val="18"/>
                <w:lang w:eastAsia="zh-CN"/>
              </w:rPr>
              <w:lastRenderedPageBreak/>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62D8F88" w14:textId="77777777" w:rsidR="009C0A32" w:rsidRPr="00A2470A" w:rsidRDefault="009C0A32" w:rsidP="00BA6BC2">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E83238" w14:textId="77777777" w:rsidR="009C0A32" w:rsidRPr="00A2470A" w:rsidRDefault="009C0A32" w:rsidP="00BA6BC2">
            <w:pPr>
              <w:pStyle w:val="TAC"/>
              <w:rPr>
                <w:lang w:eastAsia="zh-CN"/>
              </w:rPr>
            </w:pPr>
          </w:p>
        </w:tc>
      </w:tr>
      <w:tr w:rsidR="009C0A32" w:rsidRPr="00A2470A" w14:paraId="3D45C33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2DA4B8B" w14:textId="77777777" w:rsidR="009C0A32" w:rsidRPr="00A2470A" w:rsidRDefault="009C0A32" w:rsidP="00BA6BC2">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3B90F594" w14:textId="77777777" w:rsidR="009C0A32" w:rsidRPr="00A2470A" w:rsidRDefault="009C0A32" w:rsidP="00BA6BC2">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4329FFC3" w14:textId="77777777" w:rsidR="009C0A32" w:rsidRPr="00A2470A" w:rsidRDefault="009C0A32" w:rsidP="00BA6BC2">
            <w:pPr>
              <w:pStyle w:val="TAC"/>
              <w:rPr>
                <w:lang w:eastAsia="zh-CN"/>
              </w:rPr>
            </w:pPr>
          </w:p>
        </w:tc>
      </w:tr>
      <w:tr w:rsidR="009C0A32" w:rsidRPr="00A2470A" w14:paraId="3ECEE98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85FEE7A" w14:textId="77777777" w:rsidR="009C0A32" w:rsidRPr="00A2470A" w:rsidRDefault="009C0A32" w:rsidP="00BA6BC2">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534C86B3" w14:textId="77777777" w:rsidR="009C0A32" w:rsidRPr="00A2470A" w:rsidRDefault="009C0A32" w:rsidP="00BA6BC2">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9D86CB3" w14:textId="77777777" w:rsidR="009C0A32" w:rsidRPr="00A2470A" w:rsidRDefault="009C0A32" w:rsidP="00BA6BC2">
            <w:pPr>
              <w:pStyle w:val="TAC"/>
              <w:rPr>
                <w:lang w:eastAsia="zh-CN"/>
              </w:rPr>
            </w:pPr>
          </w:p>
        </w:tc>
      </w:tr>
      <w:tr w:rsidR="009C0A32" w:rsidRPr="00A2470A" w14:paraId="3D59504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2E23D29" w14:textId="77777777" w:rsidR="009C0A32" w:rsidRPr="00A2470A" w:rsidRDefault="009C0A32" w:rsidP="00BA6BC2">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5C510231" w14:textId="77777777" w:rsidR="009C0A32" w:rsidRPr="00A2470A" w:rsidRDefault="009C0A32" w:rsidP="00BA6BC2">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2ACE09C3" w14:textId="77777777" w:rsidR="009C0A32" w:rsidRPr="00A2470A" w:rsidRDefault="009C0A32" w:rsidP="00BA6BC2">
            <w:pPr>
              <w:pStyle w:val="TAC"/>
              <w:rPr>
                <w:lang w:eastAsia="zh-CN"/>
              </w:rPr>
            </w:pPr>
          </w:p>
        </w:tc>
      </w:tr>
      <w:tr w:rsidR="009C0A32" w:rsidRPr="00A2470A" w14:paraId="35189C3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668ECB0" w14:textId="77777777" w:rsidR="009C0A32" w:rsidRPr="00A2470A" w:rsidRDefault="009C0A32" w:rsidP="00BA6BC2">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24CE751" w14:textId="77777777" w:rsidR="009C0A32" w:rsidRPr="00A2470A" w:rsidRDefault="009C0A32" w:rsidP="00BA6BC2">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B52DDEC" w14:textId="77777777" w:rsidR="009C0A32" w:rsidRPr="00A2470A" w:rsidRDefault="009C0A32" w:rsidP="00BA6BC2">
            <w:pPr>
              <w:pStyle w:val="TAC"/>
              <w:rPr>
                <w:lang w:eastAsia="zh-CN"/>
              </w:rPr>
            </w:pPr>
          </w:p>
        </w:tc>
      </w:tr>
      <w:tr w:rsidR="009C0A32" w:rsidRPr="00A2470A" w14:paraId="06C6DAD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C2E095B" w14:textId="77777777" w:rsidR="009C0A32" w:rsidRPr="00A2470A" w:rsidRDefault="009C0A32" w:rsidP="00BA6BC2">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5D29A8F2" w14:textId="77777777" w:rsidR="009C0A32" w:rsidRPr="00A2470A" w:rsidRDefault="009C0A32" w:rsidP="00BA6BC2">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2243314B" w14:textId="77777777" w:rsidR="009C0A32" w:rsidRPr="00A2470A" w:rsidRDefault="009C0A32" w:rsidP="00BA6BC2">
            <w:pPr>
              <w:pStyle w:val="TAC"/>
              <w:rPr>
                <w:lang w:eastAsia="zh-CN"/>
              </w:rPr>
            </w:pPr>
          </w:p>
        </w:tc>
      </w:tr>
      <w:tr w:rsidR="009C0A32" w:rsidRPr="00A2470A" w14:paraId="1CF1E44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5C76193" w14:textId="77777777" w:rsidR="009C0A32" w:rsidRPr="00A2470A" w:rsidRDefault="009C0A32" w:rsidP="00BA6BC2">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CF6FF99" w14:textId="77777777" w:rsidR="009C0A32" w:rsidRPr="00A2470A" w:rsidRDefault="009C0A32" w:rsidP="00BA6BC2">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AB85717" w14:textId="77777777" w:rsidR="009C0A32" w:rsidRPr="00A2470A" w:rsidRDefault="009C0A32" w:rsidP="00BA6BC2">
            <w:pPr>
              <w:pStyle w:val="TAC"/>
              <w:rPr>
                <w:lang w:eastAsia="zh-CN"/>
              </w:rPr>
            </w:pPr>
          </w:p>
        </w:tc>
      </w:tr>
      <w:tr w:rsidR="009C0A32" w:rsidRPr="00A2470A" w14:paraId="42965D2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6CF1FE2" w14:textId="77777777" w:rsidR="009C0A32" w:rsidRPr="00A2470A" w:rsidRDefault="009C0A32" w:rsidP="00BA6BC2">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5306DB65" w14:textId="77777777" w:rsidR="009C0A32" w:rsidRPr="00A2470A" w:rsidRDefault="009C0A32" w:rsidP="00BA6BC2">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91B97AB" w14:textId="77777777" w:rsidR="009C0A32" w:rsidRPr="00A2470A" w:rsidRDefault="009C0A32" w:rsidP="00BA6BC2">
            <w:pPr>
              <w:pStyle w:val="TAC"/>
              <w:rPr>
                <w:lang w:eastAsia="zh-CN"/>
              </w:rPr>
            </w:pPr>
          </w:p>
        </w:tc>
      </w:tr>
      <w:tr w:rsidR="009C0A32" w:rsidRPr="00A2470A" w14:paraId="757A58C0"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D7F84F2" w14:textId="77777777" w:rsidR="009C0A32" w:rsidRPr="00A2470A" w:rsidRDefault="009C0A32" w:rsidP="00BA6BC2">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01BF61B" w14:textId="77777777" w:rsidR="009C0A32" w:rsidRPr="00A2470A" w:rsidRDefault="009C0A32" w:rsidP="00BA6BC2">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0BBD3A83" w14:textId="77777777" w:rsidR="009C0A32" w:rsidRPr="00A2470A" w:rsidRDefault="009C0A32" w:rsidP="00BA6BC2">
            <w:pPr>
              <w:pStyle w:val="TAC"/>
              <w:rPr>
                <w:lang w:eastAsia="zh-CN"/>
              </w:rPr>
            </w:pPr>
          </w:p>
        </w:tc>
      </w:tr>
      <w:tr w:rsidR="009C0A32" w:rsidRPr="00A2470A" w14:paraId="47A2E4D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1ABC18C" w14:textId="77777777" w:rsidR="009C0A32" w:rsidRPr="00A2470A" w:rsidRDefault="009C0A32" w:rsidP="00BA6BC2">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652D052E" w14:textId="77777777" w:rsidR="009C0A32" w:rsidRPr="00A2470A" w:rsidRDefault="009C0A32" w:rsidP="00BA6BC2">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B2C9027" w14:textId="77777777" w:rsidR="009C0A32" w:rsidRPr="00A2470A" w:rsidRDefault="009C0A32" w:rsidP="00BA6BC2">
            <w:pPr>
              <w:pStyle w:val="TAC"/>
              <w:rPr>
                <w:lang w:eastAsia="zh-CN"/>
              </w:rPr>
            </w:pPr>
          </w:p>
        </w:tc>
      </w:tr>
      <w:tr w:rsidR="009C0A32" w:rsidRPr="00A2470A" w14:paraId="11107DC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F32AAB5" w14:textId="77777777" w:rsidR="009C0A32" w:rsidRPr="00A2470A" w:rsidRDefault="009C0A32" w:rsidP="00BA6BC2">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5CBB2F9" w14:textId="77777777" w:rsidR="009C0A32" w:rsidRPr="00A2470A" w:rsidRDefault="009C0A32" w:rsidP="00BA6BC2">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529DF6C3" w14:textId="77777777" w:rsidR="009C0A32" w:rsidRPr="00A2470A" w:rsidRDefault="009C0A32" w:rsidP="00BA6BC2">
            <w:pPr>
              <w:pStyle w:val="TAC"/>
              <w:rPr>
                <w:lang w:eastAsia="zh-CN"/>
              </w:rPr>
            </w:pPr>
            <w:r w:rsidRPr="00A2470A">
              <w:rPr>
                <w:lang w:eastAsia="zh-CN"/>
              </w:rPr>
              <w:t>No</w:t>
            </w:r>
          </w:p>
        </w:tc>
      </w:tr>
      <w:tr w:rsidR="009C0A32" w:rsidRPr="00A2470A" w14:paraId="70C9885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0B69E40" w14:textId="77777777" w:rsidR="009C0A32" w:rsidRPr="00A2470A" w:rsidRDefault="009C0A32" w:rsidP="00BA6BC2">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8E1DE5C" w14:textId="77777777" w:rsidR="009C0A32" w:rsidRPr="00A2470A" w:rsidRDefault="009C0A32" w:rsidP="00BA6BC2">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C1C327B" w14:textId="77777777" w:rsidR="009C0A32" w:rsidRPr="00A2470A" w:rsidRDefault="009C0A32" w:rsidP="00BA6BC2">
            <w:pPr>
              <w:pStyle w:val="TAC"/>
              <w:rPr>
                <w:lang w:eastAsia="zh-CN"/>
              </w:rPr>
            </w:pPr>
            <w:r w:rsidRPr="00A2470A">
              <w:rPr>
                <w:lang w:eastAsia="zh-CN"/>
              </w:rPr>
              <w:t>No</w:t>
            </w:r>
          </w:p>
        </w:tc>
      </w:tr>
      <w:tr w:rsidR="009C0A32" w:rsidRPr="00A2470A" w14:paraId="5CBCD23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E7FCAB7" w14:textId="77777777" w:rsidR="009C0A32" w:rsidRPr="00A2470A" w:rsidRDefault="009C0A32" w:rsidP="00BA6BC2">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0790C459" w14:textId="77777777" w:rsidR="009C0A32" w:rsidRPr="00A2470A" w:rsidRDefault="009C0A32" w:rsidP="00BA6BC2">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57C9332B" w14:textId="77777777" w:rsidR="009C0A32" w:rsidRPr="00A2470A" w:rsidRDefault="009C0A32" w:rsidP="00BA6BC2">
            <w:pPr>
              <w:pStyle w:val="TAC"/>
              <w:rPr>
                <w:lang w:eastAsia="zh-CN"/>
              </w:rPr>
            </w:pPr>
          </w:p>
        </w:tc>
      </w:tr>
      <w:tr w:rsidR="009C0A32" w:rsidRPr="00A2470A" w14:paraId="550714E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2DA2AED" w14:textId="77777777" w:rsidR="009C0A32" w:rsidRPr="00A2470A" w:rsidRDefault="009C0A32" w:rsidP="00BA6BC2">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6ADABDA" w14:textId="77777777" w:rsidR="009C0A32" w:rsidRPr="00A2470A" w:rsidRDefault="009C0A32" w:rsidP="00BA6BC2">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FA6974C" w14:textId="77777777" w:rsidR="009C0A32" w:rsidRPr="00A2470A" w:rsidRDefault="009C0A32" w:rsidP="00BA6BC2">
            <w:pPr>
              <w:pStyle w:val="TAC"/>
              <w:rPr>
                <w:lang w:eastAsia="zh-CN"/>
              </w:rPr>
            </w:pPr>
          </w:p>
        </w:tc>
      </w:tr>
      <w:tr w:rsidR="009C0A32" w:rsidRPr="00A2470A" w14:paraId="3E4DFF3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BBAAB88" w14:textId="77777777" w:rsidR="009C0A32" w:rsidRPr="00A2470A" w:rsidRDefault="009C0A32" w:rsidP="00BA6BC2">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353354F" w14:textId="77777777" w:rsidR="009C0A32" w:rsidRPr="00A2470A" w:rsidRDefault="009C0A32" w:rsidP="00BA6BC2">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7A30D450" w14:textId="77777777" w:rsidR="009C0A32" w:rsidRPr="00A2470A" w:rsidRDefault="009C0A32" w:rsidP="00BA6BC2">
            <w:pPr>
              <w:pStyle w:val="TAC"/>
              <w:rPr>
                <w:lang w:eastAsia="zh-CN"/>
              </w:rPr>
            </w:pPr>
          </w:p>
        </w:tc>
      </w:tr>
      <w:tr w:rsidR="009C0A32" w:rsidRPr="00A2470A" w14:paraId="580EFC5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145C2DE" w14:textId="77777777" w:rsidR="009C0A32" w:rsidRPr="00A2470A" w:rsidRDefault="009C0A32" w:rsidP="00BA6BC2">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7C519437" w14:textId="77777777" w:rsidR="009C0A32" w:rsidRPr="00A2470A" w:rsidRDefault="009C0A32" w:rsidP="00BA6BC2">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0AFEC74" w14:textId="77777777" w:rsidR="009C0A32" w:rsidRPr="00A2470A" w:rsidRDefault="009C0A32" w:rsidP="00BA6BC2">
            <w:pPr>
              <w:pStyle w:val="TAC"/>
              <w:rPr>
                <w:lang w:eastAsia="zh-CN"/>
              </w:rPr>
            </w:pPr>
          </w:p>
        </w:tc>
      </w:tr>
      <w:tr w:rsidR="009C0A32" w:rsidRPr="00A2470A" w14:paraId="0FA38B0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1F2E25B" w14:textId="77777777" w:rsidR="009C0A32" w:rsidRPr="00A2470A" w:rsidRDefault="009C0A32" w:rsidP="00BA6BC2">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6DE28D9B" w14:textId="77777777" w:rsidR="009C0A32" w:rsidRPr="00A2470A" w:rsidRDefault="009C0A32" w:rsidP="00BA6BC2">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275F5744" w14:textId="77777777" w:rsidR="009C0A32" w:rsidRPr="00A2470A" w:rsidRDefault="009C0A32" w:rsidP="00BA6BC2">
            <w:pPr>
              <w:pStyle w:val="TAC"/>
            </w:pPr>
            <w:r w:rsidRPr="00A2470A">
              <w:rPr>
                <w:lang w:eastAsia="zh-CN"/>
              </w:rPr>
              <w:t>No</w:t>
            </w:r>
          </w:p>
        </w:tc>
      </w:tr>
      <w:tr w:rsidR="009C0A32" w:rsidRPr="00A2470A" w14:paraId="10FF918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01904F4" w14:textId="77777777" w:rsidR="009C0A32" w:rsidRPr="00A2470A" w:rsidRDefault="009C0A32" w:rsidP="00BA6BC2">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2ADFB8B8" w14:textId="77777777" w:rsidR="009C0A32" w:rsidRPr="00A2470A" w:rsidRDefault="009C0A32" w:rsidP="00BA6BC2">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63BE2789" w14:textId="77777777" w:rsidR="009C0A32" w:rsidRPr="00A2470A" w:rsidRDefault="009C0A32" w:rsidP="00BA6BC2">
            <w:pPr>
              <w:pStyle w:val="TAC"/>
            </w:pPr>
            <w:r w:rsidRPr="00A2470A">
              <w:rPr>
                <w:lang w:eastAsia="zh-CN"/>
              </w:rPr>
              <w:t>No</w:t>
            </w:r>
          </w:p>
        </w:tc>
      </w:tr>
      <w:tr w:rsidR="009C0A32" w:rsidRPr="00A2470A" w14:paraId="0980646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77FC5CF" w14:textId="77777777" w:rsidR="009C0A32" w:rsidRPr="00A2470A" w:rsidRDefault="009C0A32" w:rsidP="00BA6BC2">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BD46C24" w14:textId="77777777" w:rsidR="009C0A32" w:rsidRPr="00A2470A" w:rsidRDefault="009C0A32" w:rsidP="00BA6BC2">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F458807" w14:textId="77777777" w:rsidR="009C0A32" w:rsidRPr="00A2470A" w:rsidRDefault="009C0A32" w:rsidP="00BA6BC2">
            <w:pPr>
              <w:pStyle w:val="TAC"/>
            </w:pPr>
            <w:r w:rsidRPr="00A2470A">
              <w:rPr>
                <w:lang w:eastAsia="zh-CN"/>
              </w:rPr>
              <w:t>No</w:t>
            </w:r>
          </w:p>
        </w:tc>
      </w:tr>
      <w:tr w:rsidR="009C0A32" w:rsidRPr="00A2470A" w14:paraId="4B95113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D98F141" w14:textId="77777777" w:rsidR="009C0A32" w:rsidRPr="00A2470A" w:rsidRDefault="009C0A32" w:rsidP="00BA6BC2">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F6C0DAD" w14:textId="77777777" w:rsidR="009C0A32" w:rsidRPr="00A2470A" w:rsidRDefault="009C0A32" w:rsidP="00BA6BC2">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F556F21" w14:textId="77777777" w:rsidR="009C0A32" w:rsidRPr="00A2470A" w:rsidRDefault="009C0A32" w:rsidP="00BA6BC2">
            <w:pPr>
              <w:pStyle w:val="TAC"/>
              <w:rPr>
                <w:lang w:eastAsia="zh-CN"/>
              </w:rPr>
            </w:pPr>
          </w:p>
        </w:tc>
      </w:tr>
      <w:tr w:rsidR="009C0A32" w:rsidRPr="00A2470A" w14:paraId="42A0A89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0C1543A" w14:textId="77777777" w:rsidR="009C0A32" w:rsidRPr="00A2470A" w:rsidRDefault="009C0A32" w:rsidP="00BA6BC2">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3C8FD3B" w14:textId="77777777" w:rsidR="009C0A32" w:rsidRPr="00A2470A" w:rsidRDefault="009C0A32" w:rsidP="00BA6BC2">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0A770D6" w14:textId="77777777" w:rsidR="009C0A32" w:rsidRPr="00A2470A" w:rsidRDefault="009C0A32" w:rsidP="00BA6BC2">
            <w:pPr>
              <w:pStyle w:val="TAC"/>
              <w:rPr>
                <w:lang w:eastAsia="zh-CN"/>
              </w:rPr>
            </w:pPr>
          </w:p>
        </w:tc>
      </w:tr>
      <w:tr w:rsidR="009C0A32" w:rsidRPr="00A2470A" w14:paraId="5A7EA88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8719E4D" w14:textId="77777777" w:rsidR="009C0A32" w:rsidRPr="00A2470A" w:rsidRDefault="009C0A32" w:rsidP="00BA6BC2">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29D2AED7" w14:textId="77777777" w:rsidR="009C0A32" w:rsidRPr="00A2470A" w:rsidRDefault="009C0A32" w:rsidP="00BA6BC2">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128A30CB" w14:textId="77777777" w:rsidR="009C0A32" w:rsidRPr="00A2470A" w:rsidRDefault="009C0A32" w:rsidP="00BA6BC2">
            <w:pPr>
              <w:pStyle w:val="TAC"/>
              <w:rPr>
                <w:lang w:eastAsia="zh-CN"/>
              </w:rPr>
            </w:pPr>
          </w:p>
        </w:tc>
      </w:tr>
      <w:tr w:rsidR="009C0A32" w:rsidRPr="00A2470A" w14:paraId="094385F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814E3AB" w14:textId="77777777" w:rsidR="009C0A32" w:rsidRPr="00A2470A" w:rsidRDefault="009C0A32" w:rsidP="00BA6BC2">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646EE4AC" w14:textId="77777777" w:rsidR="009C0A32" w:rsidRPr="00A2470A" w:rsidRDefault="009C0A32" w:rsidP="00BA6BC2">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D477440" w14:textId="77777777" w:rsidR="009C0A32" w:rsidRPr="00A2470A" w:rsidRDefault="009C0A32" w:rsidP="00BA6BC2">
            <w:pPr>
              <w:pStyle w:val="TAC"/>
              <w:rPr>
                <w:lang w:eastAsia="zh-CN"/>
              </w:rPr>
            </w:pPr>
          </w:p>
        </w:tc>
      </w:tr>
      <w:tr w:rsidR="009C0A32" w:rsidRPr="00A2470A" w14:paraId="7CF636C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E76BF26" w14:textId="77777777" w:rsidR="009C0A32" w:rsidRPr="00A2470A" w:rsidRDefault="009C0A32" w:rsidP="00BA6BC2">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2C900905" w14:textId="77777777" w:rsidR="009C0A32" w:rsidRPr="00A2470A" w:rsidRDefault="009C0A32" w:rsidP="00BA6BC2">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2CB6D42B" w14:textId="77777777" w:rsidR="009C0A32" w:rsidRPr="00A2470A" w:rsidRDefault="009C0A32" w:rsidP="00BA6BC2">
            <w:pPr>
              <w:pStyle w:val="TAC"/>
              <w:rPr>
                <w:lang w:eastAsia="zh-CN"/>
              </w:rPr>
            </w:pPr>
          </w:p>
        </w:tc>
      </w:tr>
      <w:tr w:rsidR="009C0A32" w:rsidRPr="00A2470A" w14:paraId="62B5498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CA17E17" w14:textId="77777777" w:rsidR="009C0A32" w:rsidRPr="00A2470A" w:rsidRDefault="009C0A32" w:rsidP="00BA6BC2">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2A6EF892" w14:textId="77777777" w:rsidR="009C0A32" w:rsidRPr="00A2470A" w:rsidRDefault="009C0A32" w:rsidP="00BA6BC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E42C610" w14:textId="77777777" w:rsidR="009C0A32" w:rsidRPr="00A2470A" w:rsidRDefault="009C0A32" w:rsidP="00BA6BC2">
            <w:pPr>
              <w:pStyle w:val="TAC"/>
              <w:rPr>
                <w:lang w:eastAsia="zh-CN"/>
              </w:rPr>
            </w:pPr>
          </w:p>
        </w:tc>
      </w:tr>
      <w:tr w:rsidR="009C0A32" w:rsidRPr="00A2470A" w14:paraId="71020A8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FD2814E" w14:textId="77777777" w:rsidR="009C0A32" w:rsidRPr="00A2470A" w:rsidRDefault="009C0A32" w:rsidP="00BA6BC2">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9B76F32" w14:textId="77777777" w:rsidR="009C0A32" w:rsidRPr="00A2470A" w:rsidRDefault="009C0A32" w:rsidP="00BA6BC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7D318D2E" w14:textId="77777777" w:rsidR="009C0A32" w:rsidRPr="00A2470A" w:rsidRDefault="009C0A32" w:rsidP="00BA6BC2">
            <w:pPr>
              <w:pStyle w:val="TAC"/>
              <w:rPr>
                <w:lang w:eastAsia="zh-CN"/>
              </w:rPr>
            </w:pPr>
          </w:p>
        </w:tc>
      </w:tr>
      <w:tr w:rsidR="009C0A32" w:rsidRPr="00A2470A" w14:paraId="18E7460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659ED2C" w14:textId="77777777" w:rsidR="009C0A32" w:rsidRPr="00A2470A" w:rsidRDefault="009C0A32" w:rsidP="00BA6BC2">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ECA9FE" w14:textId="77777777" w:rsidR="009C0A32" w:rsidRPr="00A2470A" w:rsidRDefault="009C0A32" w:rsidP="00BA6BC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C425C99" w14:textId="77777777" w:rsidR="009C0A32" w:rsidRPr="00A2470A" w:rsidRDefault="009C0A32" w:rsidP="00BA6BC2">
            <w:pPr>
              <w:pStyle w:val="TAC"/>
              <w:rPr>
                <w:lang w:eastAsia="zh-CN"/>
              </w:rPr>
            </w:pPr>
          </w:p>
        </w:tc>
      </w:tr>
      <w:tr w:rsidR="009C0A32" w:rsidRPr="00A2470A" w14:paraId="2D62B19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B7567E8" w14:textId="77777777" w:rsidR="009C0A32" w:rsidRPr="00A2470A" w:rsidRDefault="009C0A32" w:rsidP="00BA6BC2">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62201D6D" w14:textId="77777777" w:rsidR="009C0A32" w:rsidRPr="00A2470A" w:rsidRDefault="009C0A32" w:rsidP="00BA6BC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0515B8E4" w14:textId="77777777" w:rsidR="009C0A32" w:rsidRPr="00A2470A" w:rsidRDefault="009C0A32" w:rsidP="00BA6BC2">
            <w:pPr>
              <w:pStyle w:val="TAC"/>
              <w:rPr>
                <w:lang w:eastAsia="zh-CN"/>
              </w:rPr>
            </w:pPr>
          </w:p>
        </w:tc>
      </w:tr>
      <w:tr w:rsidR="009C0A32" w:rsidRPr="00A2470A" w14:paraId="046F862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E438828" w14:textId="77777777" w:rsidR="009C0A32" w:rsidRPr="00A2470A" w:rsidRDefault="009C0A32" w:rsidP="00BA6BC2">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3FCB3701" w14:textId="77777777" w:rsidR="009C0A32" w:rsidRPr="00A2470A" w:rsidRDefault="009C0A32" w:rsidP="00BA6BC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209FE59" w14:textId="77777777" w:rsidR="009C0A32" w:rsidRPr="00A2470A" w:rsidRDefault="009C0A32" w:rsidP="00BA6BC2">
            <w:pPr>
              <w:pStyle w:val="TAC"/>
              <w:rPr>
                <w:lang w:eastAsia="zh-CN"/>
              </w:rPr>
            </w:pPr>
          </w:p>
        </w:tc>
      </w:tr>
      <w:tr w:rsidR="009C0A32" w:rsidRPr="00A2470A" w14:paraId="1732AE3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5798C1C" w14:textId="096F5AB7" w:rsidR="009C0A32" w:rsidRPr="00A2470A" w:rsidRDefault="009C0A32" w:rsidP="00BA6BC2">
            <w:pPr>
              <w:pStyle w:val="TAC"/>
              <w:keepNext w:val="0"/>
              <w:rPr>
                <w:lang w:eastAsia="zh-CN"/>
              </w:rPr>
            </w:pPr>
            <w:r w:rsidRPr="00A2470A">
              <w:rPr>
                <w:lang w:eastAsia="zh-CN"/>
              </w:rPr>
              <w:t>CA_n</w:t>
            </w:r>
            <w:r w:rsidRPr="00A2470A">
              <w:rPr>
                <w:rFonts w:hint="eastAsia"/>
                <w:lang w:eastAsia="zh-CN"/>
              </w:rPr>
              <w:t>5</w:t>
            </w:r>
            <w:r w:rsidRPr="00A2470A">
              <w:rPr>
                <w:lang w:eastAsia="zh-CN"/>
              </w:rPr>
              <w:t>-n</w:t>
            </w:r>
            <w:r w:rsidRPr="00A2470A">
              <w:rPr>
                <w:rFonts w:hint="eastAsia"/>
                <w:lang w:eastAsia="zh-CN"/>
              </w:rPr>
              <w:t>29</w:t>
            </w:r>
            <w:ins w:id="56" w:author="Toliy Ioffe" w:date="2025-08-05T07:28:00Z" w16du:dateUtc="2025-08-05T14:28:00Z">
              <w:r w:rsidR="00855F15" w:rsidRPr="00855F15">
                <w:rPr>
                  <w:vertAlign w:val="superscript"/>
                  <w:lang w:eastAsia="zh-CN"/>
                </w:rPr>
                <w:t>21</w:t>
              </w:r>
            </w:ins>
          </w:p>
        </w:tc>
        <w:tc>
          <w:tcPr>
            <w:tcW w:w="2552" w:type="dxa"/>
            <w:tcBorders>
              <w:top w:val="single" w:sz="4" w:space="0" w:color="auto"/>
              <w:left w:val="single" w:sz="4" w:space="0" w:color="auto"/>
              <w:bottom w:val="single" w:sz="4" w:space="0" w:color="auto"/>
              <w:right w:val="single" w:sz="4" w:space="0" w:color="auto"/>
            </w:tcBorders>
          </w:tcPr>
          <w:p w14:paraId="6300EC21" w14:textId="77777777" w:rsidR="009C0A32" w:rsidRPr="00A2470A" w:rsidRDefault="009C0A32" w:rsidP="00BA6BC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356FA5A6" w14:textId="77777777" w:rsidR="009C0A32" w:rsidRPr="00A2470A" w:rsidRDefault="009C0A32" w:rsidP="00BA6BC2">
            <w:pPr>
              <w:pStyle w:val="TAC"/>
              <w:rPr>
                <w:lang w:eastAsia="zh-CN"/>
              </w:rPr>
            </w:pPr>
          </w:p>
        </w:tc>
      </w:tr>
      <w:tr w:rsidR="009C0A32" w:rsidRPr="00A2470A" w14:paraId="7270690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E5256D0" w14:textId="77777777" w:rsidR="009C0A32" w:rsidRPr="00A2470A" w:rsidRDefault="009C0A32" w:rsidP="00BA6BC2">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7D93372" w14:textId="77777777" w:rsidR="009C0A32" w:rsidRPr="00A2470A" w:rsidRDefault="009C0A32" w:rsidP="00BA6BC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29753A3" w14:textId="77777777" w:rsidR="009C0A32" w:rsidRPr="00A2470A" w:rsidRDefault="009C0A32" w:rsidP="00BA6BC2">
            <w:pPr>
              <w:pStyle w:val="TAC"/>
              <w:rPr>
                <w:lang w:eastAsia="zh-CN"/>
              </w:rPr>
            </w:pPr>
          </w:p>
        </w:tc>
      </w:tr>
      <w:tr w:rsidR="009C0A32" w:rsidRPr="00A2470A" w14:paraId="1553D64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D7A496C" w14:textId="77777777" w:rsidR="009C0A32" w:rsidRPr="00A2470A" w:rsidRDefault="009C0A32" w:rsidP="00BA6BC2">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375F9544" w14:textId="77777777" w:rsidR="009C0A32" w:rsidRPr="00A2470A" w:rsidRDefault="009C0A32" w:rsidP="00BA6BC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8EE3428" w14:textId="77777777" w:rsidR="009C0A32" w:rsidRPr="00A2470A" w:rsidRDefault="009C0A32" w:rsidP="00BA6BC2">
            <w:pPr>
              <w:pStyle w:val="TAC"/>
              <w:rPr>
                <w:lang w:eastAsia="zh-CN"/>
              </w:rPr>
            </w:pPr>
          </w:p>
        </w:tc>
      </w:tr>
      <w:tr w:rsidR="009C0A32" w:rsidRPr="00A2470A" w14:paraId="533E66E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C50ED70" w14:textId="77777777" w:rsidR="009C0A32" w:rsidRPr="00A2470A" w:rsidRDefault="009C0A32" w:rsidP="00BA6BC2">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57B1B4A2" w14:textId="77777777" w:rsidR="009C0A32" w:rsidRPr="00A2470A" w:rsidRDefault="009C0A32" w:rsidP="00BA6BC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76B879D" w14:textId="77777777" w:rsidR="009C0A32" w:rsidRPr="00A2470A" w:rsidRDefault="009C0A32" w:rsidP="00BA6BC2">
            <w:pPr>
              <w:pStyle w:val="TAC"/>
              <w:rPr>
                <w:lang w:eastAsia="zh-CN"/>
              </w:rPr>
            </w:pPr>
          </w:p>
        </w:tc>
      </w:tr>
      <w:tr w:rsidR="009C0A32" w:rsidRPr="00A2470A" w14:paraId="6A39FA3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BFF8A96" w14:textId="77777777" w:rsidR="009C0A32" w:rsidRPr="00A2470A" w:rsidRDefault="009C0A32" w:rsidP="00BA6BC2">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357452F7" w14:textId="77777777" w:rsidR="009C0A32" w:rsidRPr="00A2470A" w:rsidRDefault="009C0A32" w:rsidP="00BA6BC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A9FA998" w14:textId="77777777" w:rsidR="009C0A32" w:rsidRPr="00A2470A" w:rsidRDefault="009C0A32" w:rsidP="00BA6BC2">
            <w:pPr>
              <w:pStyle w:val="TAC"/>
              <w:rPr>
                <w:lang w:eastAsia="zh-CN"/>
              </w:rPr>
            </w:pPr>
          </w:p>
        </w:tc>
      </w:tr>
      <w:tr w:rsidR="009C0A32" w:rsidRPr="00A2470A" w14:paraId="4C3E5DA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D41138E" w14:textId="77777777" w:rsidR="009C0A32" w:rsidRPr="00A2470A" w:rsidRDefault="009C0A32" w:rsidP="00BA6BC2">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49806ED" w14:textId="77777777" w:rsidR="009C0A32" w:rsidRPr="00A2470A" w:rsidRDefault="009C0A32" w:rsidP="00BA6BC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74E91DB" w14:textId="77777777" w:rsidR="009C0A32" w:rsidRPr="00A2470A" w:rsidRDefault="009C0A32" w:rsidP="00BA6BC2">
            <w:pPr>
              <w:pStyle w:val="TAC"/>
              <w:rPr>
                <w:lang w:eastAsia="zh-CN"/>
              </w:rPr>
            </w:pPr>
          </w:p>
        </w:tc>
      </w:tr>
      <w:tr w:rsidR="009C0A32" w:rsidRPr="00A2470A" w14:paraId="148667C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F9B49AD" w14:textId="77777777" w:rsidR="009C0A32" w:rsidRPr="00A2470A" w:rsidRDefault="009C0A32" w:rsidP="00BA6BC2">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5366374E" w14:textId="77777777" w:rsidR="009C0A32" w:rsidRPr="00A2470A" w:rsidRDefault="009C0A32" w:rsidP="00BA6BC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36493CA" w14:textId="77777777" w:rsidR="009C0A32" w:rsidRPr="00A2470A" w:rsidRDefault="009C0A32" w:rsidP="00BA6BC2">
            <w:pPr>
              <w:pStyle w:val="TAC"/>
              <w:rPr>
                <w:lang w:eastAsia="zh-CN"/>
              </w:rPr>
            </w:pPr>
          </w:p>
        </w:tc>
      </w:tr>
      <w:tr w:rsidR="009C0A32" w:rsidRPr="00A2470A" w14:paraId="3AB3596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348FEE4" w14:textId="77777777" w:rsidR="009C0A32" w:rsidRPr="00A2470A" w:rsidRDefault="009C0A32" w:rsidP="00BA6BC2">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22671505" w14:textId="77777777" w:rsidR="009C0A32" w:rsidRPr="00A2470A" w:rsidRDefault="009C0A32" w:rsidP="00BA6BC2">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79E3064" w14:textId="77777777" w:rsidR="009C0A32" w:rsidRPr="00A2470A" w:rsidRDefault="009C0A32" w:rsidP="00BA6BC2">
            <w:pPr>
              <w:pStyle w:val="TAC"/>
              <w:rPr>
                <w:lang w:eastAsia="zh-CN"/>
              </w:rPr>
            </w:pPr>
          </w:p>
        </w:tc>
      </w:tr>
      <w:tr w:rsidR="009C0A32" w:rsidRPr="00A2470A" w14:paraId="38441AA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D7A700F" w14:textId="77777777" w:rsidR="009C0A32" w:rsidRPr="00A2470A" w:rsidRDefault="009C0A32" w:rsidP="00BA6BC2">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2D29B18A" w14:textId="77777777" w:rsidR="009C0A32" w:rsidRPr="00A2470A" w:rsidRDefault="009C0A32" w:rsidP="00BA6BC2">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338CB68D" w14:textId="77777777" w:rsidR="009C0A32" w:rsidRPr="00A2470A" w:rsidRDefault="009C0A32" w:rsidP="00BA6BC2">
            <w:pPr>
              <w:pStyle w:val="TAC"/>
              <w:rPr>
                <w:lang w:eastAsia="zh-CN"/>
              </w:rPr>
            </w:pPr>
            <w:r w:rsidRPr="00A2470A">
              <w:rPr>
                <w:lang w:eastAsia="zh-CN"/>
              </w:rPr>
              <w:t>No</w:t>
            </w:r>
          </w:p>
        </w:tc>
      </w:tr>
      <w:tr w:rsidR="009C0A32" w:rsidRPr="00A2470A" w14:paraId="2B33DF8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7BEA9C5" w14:textId="77777777" w:rsidR="009C0A32" w:rsidRPr="00A2470A" w:rsidRDefault="009C0A32" w:rsidP="00BA6BC2">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5883BA24" w14:textId="77777777" w:rsidR="009C0A32" w:rsidRPr="00A2470A" w:rsidRDefault="009C0A32" w:rsidP="00BA6BC2">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5088CD2C" w14:textId="77777777" w:rsidR="009C0A32" w:rsidRPr="00A2470A" w:rsidRDefault="009C0A32" w:rsidP="00BA6BC2">
            <w:pPr>
              <w:pStyle w:val="TAC"/>
              <w:rPr>
                <w:lang w:eastAsia="zh-CN"/>
              </w:rPr>
            </w:pPr>
            <w:r w:rsidRPr="00A2470A">
              <w:rPr>
                <w:lang w:eastAsia="zh-CN"/>
              </w:rPr>
              <w:t>No</w:t>
            </w:r>
          </w:p>
        </w:tc>
      </w:tr>
      <w:tr w:rsidR="009C0A32" w:rsidRPr="00A2470A" w14:paraId="6C32EEE0"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01265DB" w14:textId="77777777" w:rsidR="009C0A32" w:rsidRPr="00A2470A" w:rsidRDefault="009C0A32" w:rsidP="00BA6BC2">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5CDA3E0D" w14:textId="77777777" w:rsidR="009C0A32" w:rsidRPr="00A2470A" w:rsidRDefault="009C0A32" w:rsidP="00BA6BC2">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B8B5B1B" w14:textId="77777777" w:rsidR="009C0A32" w:rsidRPr="00A2470A" w:rsidRDefault="009C0A32" w:rsidP="00BA6BC2">
            <w:pPr>
              <w:pStyle w:val="TAC"/>
              <w:rPr>
                <w:lang w:eastAsia="zh-CN"/>
              </w:rPr>
            </w:pPr>
          </w:p>
        </w:tc>
      </w:tr>
      <w:tr w:rsidR="009C0A32" w:rsidRPr="00A2470A" w14:paraId="5E05569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902FFEE" w14:textId="77777777" w:rsidR="009C0A32" w:rsidRPr="00A2470A" w:rsidRDefault="009C0A32" w:rsidP="00BA6BC2">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032157B5" w14:textId="77777777" w:rsidR="009C0A32" w:rsidRPr="00A2470A" w:rsidRDefault="009C0A32" w:rsidP="00BA6BC2">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312E732D" w14:textId="77777777" w:rsidR="009C0A32" w:rsidRPr="00A2470A" w:rsidRDefault="009C0A32" w:rsidP="00BA6BC2">
            <w:pPr>
              <w:pStyle w:val="TAC"/>
              <w:rPr>
                <w:lang w:eastAsia="zh-CN"/>
              </w:rPr>
            </w:pPr>
          </w:p>
        </w:tc>
      </w:tr>
      <w:tr w:rsidR="009C0A32" w:rsidRPr="00A2470A" w14:paraId="0446C3B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DD70BFD" w14:textId="77777777" w:rsidR="009C0A32" w:rsidRPr="00A2470A" w:rsidRDefault="009C0A32" w:rsidP="00BA6BC2">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0DF3A06F" w14:textId="77777777" w:rsidR="009C0A32" w:rsidRPr="00A2470A" w:rsidRDefault="009C0A32" w:rsidP="00BA6BC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565E8CA7" w14:textId="77777777" w:rsidR="009C0A32" w:rsidRPr="00A2470A" w:rsidRDefault="009C0A32" w:rsidP="00BA6BC2">
            <w:pPr>
              <w:pStyle w:val="TAC"/>
              <w:rPr>
                <w:lang w:eastAsia="zh-CN"/>
              </w:rPr>
            </w:pPr>
          </w:p>
        </w:tc>
      </w:tr>
      <w:tr w:rsidR="009C0A32" w:rsidRPr="00A2470A" w14:paraId="117D464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9CE8C7C" w14:textId="77777777" w:rsidR="009C0A32" w:rsidRPr="00A2470A" w:rsidRDefault="009C0A32" w:rsidP="00BA6BC2">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3F03E72" w14:textId="77777777" w:rsidR="009C0A32" w:rsidRPr="00A2470A" w:rsidRDefault="009C0A32" w:rsidP="00BA6BC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62988D9A" w14:textId="77777777" w:rsidR="009C0A32" w:rsidRPr="00A2470A" w:rsidRDefault="009C0A32" w:rsidP="00BA6BC2">
            <w:pPr>
              <w:pStyle w:val="TAC"/>
              <w:rPr>
                <w:lang w:eastAsia="zh-CN"/>
              </w:rPr>
            </w:pPr>
          </w:p>
        </w:tc>
      </w:tr>
      <w:tr w:rsidR="009C0A32" w:rsidRPr="00A2470A" w14:paraId="379D2EC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DFD0861" w14:textId="77777777" w:rsidR="009C0A32" w:rsidRPr="00A2470A" w:rsidRDefault="009C0A32" w:rsidP="00BA6BC2">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3F371FC5" w14:textId="77777777" w:rsidR="009C0A32" w:rsidRPr="00A2470A" w:rsidRDefault="009C0A32" w:rsidP="00BA6BC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0CA9AB0" w14:textId="77777777" w:rsidR="009C0A32" w:rsidRPr="00A2470A" w:rsidRDefault="009C0A32" w:rsidP="00BA6BC2">
            <w:pPr>
              <w:pStyle w:val="TAC"/>
              <w:rPr>
                <w:lang w:eastAsia="zh-CN"/>
              </w:rPr>
            </w:pPr>
          </w:p>
        </w:tc>
      </w:tr>
      <w:tr w:rsidR="009C0A32" w:rsidRPr="00A2470A" w14:paraId="51C3C3E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4183DCB" w14:textId="77777777" w:rsidR="009C0A32" w:rsidRPr="00A2470A" w:rsidRDefault="009C0A32" w:rsidP="00BA6BC2">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0762BF" w14:textId="77777777" w:rsidR="009C0A32" w:rsidRPr="00A2470A" w:rsidRDefault="009C0A32" w:rsidP="00BA6BC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23641699" w14:textId="77777777" w:rsidR="009C0A32" w:rsidRPr="00A2470A" w:rsidRDefault="009C0A32" w:rsidP="00BA6BC2">
            <w:pPr>
              <w:pStyle w:val="TAC"/>
              <w:rPr>
                <w:lang w:eastAsia="zh-CN"/>
              </w:rPr>
            </w:pPr>
          </w:p>
        </w:tc>
      </w:tr>
      <w:tr w:rsidR="009C0A32" w:rsidRPr="00A2470A" w14:paraId="24861C7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E40147E" w14:textId="77777777" w:rsidR="009C0A32" w:rsidRPr="00A2470A" w:rsidRDefault="009C0A32" w:rsidP="00BA6BC2">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B5F04DB" w14:textId="77777777" w:rsidR="009C0A32" w:rsidRPr="00A2470A" w:rsidRDefault="009C0A32" w:rsidP="00BA6BC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74A32A7" w14:textId="77777777" w:rsidR="009C0A32" w:rsidRPr="00A2470A" w:rsidRDefault="009C0A32" w:rsidP="00BA6BC2">
            <w:pPr>
              <w:pStyle w:val="TAC"/>
              <w:rPr>
                <w:lang w:eastAsia="zh-CN"/>
              </w:rPr>
            </w:pPr>
          </w:p>
        </w:tc>
      </w:tr>
      <w:tr w:rsidR="009C0A32" w:rsidRPr="00A2470A" w14:paraId="5807196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7FFCFDC" w14:textId="77777777" w:rsidR="009C0A32" w:rsidRPr="00A2470A" w:rsidRDefault="009C0A32" w:rsidP="00BA6BC2">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3BD60CB4" w14:textId="77777777" w:rsidR="009C0A32" w:rsidRPr="00A2470A" w:rsidRDefault="009C0A32" w:rsidP="00BA6BC2">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1DB230CE" w14:textId="77777777" w:rsidR="009C0A32" w:rsidRPr="00A2470A" w:rsidRDefault="009C0A32" w:rsidP="00BA6BC2">
            <w:pPr>
              <w:pStyle w:val="TAC"/>
              <w:rPr>
                <w:lang w:eastAsia="zh-CN"/>
              </w:rPr>
            </w:pPr>
          </w:p>
        </w:tc>
      </w:tr>
      <w:tr w:rsidR="009C0A32" w:rsidRPr="00A2470A" w14:paraId="3B7E7FA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365E0E7" w14:textId="77777777" w:rsidR="009C0A32" w:rsidRPr="00A2470A" w:rsidRDefault="009C0A32" w:rsidP="00BA6BC2">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1671D403" w14:textId="77777777" w:rsidR="009C0A32" w:rsidRPr="00A2470A" w:rsidRDefault="009C0A32" w:rsidP="00BA6BC2">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7DF459E" w14:textId="77777777" w:rsidR="009C0A32" w:rsidRPr="00A2470A" w:rsidRDefault="009C0A32" w:rsidP="00BA6BC2">
            <w:pPr>
              <w:pStyle w:val="TAC"/>
              <w:rPr>
                <w:lang w:eastAsia="zh-CN"/>
              </w:rPr>
            </w:pPr>
          </w:p>
        </w:tc>
      </w:tr>
      <w:tr w:rsidR="009C0A32" w:rsidRPr="00A2470A" w14:paraId="01FE126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EF4583F" w14:textId="77777777" w:rsidR="009C0A32" w:rsidRPr="00A2470A" w:rsidRDefault="009C0A32" w:rsidP="00BA6BC2">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EEA71A1" w14:textId="77777777" w:rsidR="009C0A32" w:rsidRPr="00A2470A" w:rsidRDefault="009C0A32" w:rsidP="00BA6BC2">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03161A5D" w14:textId="77777777" w:rsidR="009C0A32" w:rsidRPr="00A2470A" w:rsidRDefault="009C0A32" w:rsidP="00BA6BC2">
            <w:pPr>
              <w:pStyle w:val="TAC"/>
              <w:rPr>
                <w:lang w:eastAsia="zh-CN"/>
              </w:rPr>
            </w:pPr>
          </w:p>
        </w:tc>
      </w:tr>
      <w:tr w:rsidR="009C0A32" w:rsidRPr="00A2470A" w14:paraId="48DE6B2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B1541EF" w14:textId="77777777" w:rsidR="009C0A32" w:rsidRPr="00A2470A" w:rsidRDefault="009C0A32" w:rsidP="00BA6BC2">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498F14A2" w14:textId="77777777" w:rsidR="009C0A32" w:rsidRPr="00A2470A" w:rsidRDefault="009C0A32" w:rsidP="00BA6BC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1176084" w14:textId="77777777" w:rsidR="009C0A32" w:rsidRPr="00A2470A" w:rsidRDefault="009C0A32" w:rsidP="00BA6BC2">
            <w:pPr>
              <w:pStyle w:val="TAC"/>
              <w:rPr>
                <w:lang w:eastAsia="zh-CN"/>
              </w:rPr>
            </w:pPr>
          </w:p>
        </w:tc>
      </w:tr>
      <w:tr w:rsidR="009C0A32" w:rsidRPr="00A2470A" w14:paraId="7956E0F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7C2017A" w14:textId="77777777" w:rsidR="009C0A32" w:rsidRPr="00A2470A" w:rsidRDefault="009C0A32" w:rsidP="00BA6BC2">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08BF6949" w14:textId="77777777" w:rsidR="009C0A32" w:rsidRPr="00A2470A" w:rsidRDefault="009C0A32" w:rsidP="00BA6BC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236BF55" w14:textId="77777777" w:rsidR="009C0A32" w:rsidRPr="00A2470A" w:rsidRDefault="009C0A32" w:rsidP="00BA6BC2">
            <w:pPr>
              <w:pStyle w:val="TAC"/>
              <w:rPr>
                <w:lang w:eastAsia="zh-CN"/>
              </w:rPr>
            </w:pPr>
          </w:p>
        </w:tc>
      </w:tr>
      <w:tr w:rsidR="009C0A32" w:rsidRPr="00A2470A" w14:paraId="7679962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5024432" w14:textId="77777777" w:rsidR="009C0A32" w:rsidRPr="00A2470A" w:rsidRDefault="009C0A32" w:rsidP="00BA6BC2">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FEF66D" w14:textId="77777777" w:rsidR="009C0A32" w:rsidRPr="00A2470A" w:rsidRDefault="009C0A32" w:rsidP="00BA6BC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A407948" w14:textId="77777777" w:rsidR="009C0A32" w:rsidRPr="00A2470A" w:rsidRDefault="009C0A32" w:rsidP="00BA6BC2">
            <w:pPr>
              <w:pStyle w:val="TAC"/>
              <w:rPr>
                <w:lang w:eastAsia="zh-CN"/>
              </w:rPr>
            </w:pPr>
          </w:p>
        </w:tc>
      </w:tr>
      <w:tr w:rsidR="009C0A32" w:rsidRPr="00A2470A" w14:paraId="51A8D7D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1820539" w14:textId="77777777" w:rsidR="009C0A32" w:rsidRPr="00A2470A" w:rsidRDefault="009C0A32" w:rsidP="00BA6BC2">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640F383E" w14:textId="77777777" w:rsidR="009C0A32" w:rsidRPr="00A2470A" w:rsidRDefault="009C0A32" w:rsidP="00BA6BC2">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6ED88E0" w14:textId="77777777" w:rsidR="009C0A32" w:rsidRPr="00A2470A" w:rsidRDefault="009C0A32" w:rsidP="00BA6BC2">
            <w:pPr>
              <w:pStyle w:val="TAC"/>
              <w:rPr>
                <w:lang w:eastAsia="zh-CN"/>
              </w:rPr>
            </w:pPr>
          </w:p>
        </w:tc>
      </w:tr>
      <w:tr w:rsidR="009C0A32" w:rsidRPr="00A2470A" w14:paraId="7D78087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56DEEA2" w14:textId="77777777" w:rsidR="009C0A32" w:rsidRPr="00A2470A" w:rsidRDefault="009C0A32" w:rsidP="00BA6BC2">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568A347" w14:textId="77777777" w:rsidR="009C0A32" w:rsidRPr="00A2470A" w:rsidRDefault="009C0A32" w:rsidP="00BA6BC2">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A4CC03F" w14:textId="77777777" w:rsidR="009C0A32" w:rsidRPr="00A2470A" w:rsidRDefault="009C0A32" w:rsidP="00BA6BC2">
            <w:pPr>
              <w:pStyle w:val="TAC"/>
              <w:rPr>
                <w:lang w:eastAsia="zh-CN"/>
              </w:rPr>
            </w:pPr>
          </w:p>
        </w:tc>
      </w:tr>
      <w:tr w:rsidR="009C0A32" w:rsidRPr="00A2470A" w14:paraId="390CB4F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0EA1720" w14:textId="77777777" w:rsidR="009C0A32" w:rsidRPr="00A2470A" w:rsidRDefault="009C0A32" w:rsidP="00BA6BC2">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2F85E232" w14:textId="77777777" w:rsidR="009C0A32" w:rsidRPr="00A2470A" w:rsidRDefault="009C0A32" w:rsidP="00BA6BC2">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3E435B27" w14:textId="77777777" w:rsidR="009C0A32" w:rsidRPr="00A2470A" w:rsidRDefault="009C0A32" w:rsidP="00BA6BC2">
            <w:pPr>
              <w:pStyle w:val="TAC"/>
              <w:rPr>
                <w:lang w:eastAsia="zh-CN"/>
              </w:rPr>
            </w:pPr>
          </w:p>
        </w:tc>
      </w:tr>
      <w:tr w:rsidR="009C0A32" w:rsidRPr="00A2470A" w14:paraId="4074D0B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787E032" w14:textId="77777777" w:rsidR="009C0A32" w:rsidRPr="00A2470A" w:rsidRDefault="009C0A32" w:rsidP="00BA6BC2">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2B09DED" w14:textId="77777777" w:rsidR="009C0A32" w:rsidRPr="00A2470A" w:rsidRDefault="009C0A32" w:rsidP="00BA6BC2">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CA77D0A" w14:textId="77777777" w:rsidR="009C0A32" w:rsidRPr="00A2470A" w:rsidRDefault="009C0A32" w:rsidP="00BA6BC2">
            <w:pPr>
              <w:pStyle w:val="TAC"/>
              <w:rPr>
                <w:lang w:eastAsia="zh-CN"/>
              </w:rPr>
            </w:pPr>
          </w:p>
        </w:tc>
      </w:tr>
      <w:tr w:rsidR="009C0A32" w:rsidRPr="00A2470A" w14:paraId="0C31EAE0"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C779521" w14:textId="77777777" w:rsidR="009C0A32" w:rsidRPr="00A2470A" w:rsidRDefault="009C0A32" w:rsidP="00BA6BC2">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72A109F9" w14:textId="77777777" w:rsidR="009C0A32" w:rsidRPr="00A2470A" w:rsidRDefault="009C0A32" w:rsidP="00BA6BC2">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27088062" w14:textId="77777777" w:rsidR="009C0A32" w:rsidRPr="00A2470A" w:rsidRDefault="009C0A32" w:rsidP="00BA6BC2">
            <w:pPr>
              <w:pStyle w:val="TAC"/>
              <w:rPr>
                <w:lang w:eastAsia="zh-CN"/>
              </w:rPr>
            </w:pPr>
          </w:p>
        </w:tc>
      </w:tr>
      <w:tr w:rsidR="009C0A32" w:rsidRPr="00A2470A" w14:paraId="25461C4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20C3A7C" w14:textId="77777777" w:rsidR="009C0A32" w:rsidRPr="00A2470A" w:rsidRDefault="009C0A32" w:rsidP="00BA6BC2">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5A2CA034" w14:textId="77777777" w:rsidR="009C0A32" w:rsidRPr="00A2470A" w:rsidRDefault="009C0A32" w:rsidP="00BA6BC2">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D0AE026" w14:textId="77777777" w:rsidR="009C0A32" w:rsidRPr="00A2470A" w:rsidRDefault="009C0A32" w:rsidP="00BA6BC2">
            <w:pPr>
              <w:pStyle w:val="TAC"/>
              <w:rPr>
                <w:lang w:eastAsia="zh-CN"/>
              </w:rPr>
            </w:pPr>
          </w:p>
        </w:tc>
      </w:tr>
      <w:tr w:rsidR="009C0A32" w:rsidRPr="00A2470A" w14:paraId="3D1B11E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DB776AF" w14:textId="77777777" w:rsidR="009C0A32" w:rsidRPr="00A2470A" w:rsidRDefault="009C0A32" w:rsidP="00BA6BC2">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5250D577" w14:textId="77777777" w:rsidR="009C0A32" w:rsidRPr="00A2470A" w:rsidRDefault="009C0A32" w:rsidP="00BA6BC2">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021A116C" w14:textId="77777777" w:rsidR="009C0A32" w:rsidRPr="00A2470A" w:rsidRDefault="009C0A32" w:rsidP="00BA6BC2">
            <w:pPr>
              <w:pStyle w:val="TAC"/>
              <w:rPr>
                <w:lang w:eastAsia="zh-CN"/>
              </w:rPr>
            </w:pPr>
          </w:p>
        </w:tc>
      </w:tr>
      <w:tr w:rsidR="009C0A32" w:rsidRPr="00A2470A" w14:paraId="4727BE6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289E70A" w14:textId="77777777" w:rsidR="009C0A32" w:rsidRPr="00A2470A" w:rsidRDefault="009C0A32" w:rsidP="00BA6BC2">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0F71569C" w14:textId="77777777" w:rsidR="009C0A32" w:rsidRPr="00A2470A" w:rsidRDefault="009C0A32" w:rsidP="00BA6BC2">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A144856" w14:textId="77777777" w:rsidR="009C0A32" w:rsidRPr="00A2470A" w:rsidRDefault="009C0A32" w:rsidP="00BA6BC2">
            <w:pPr>
              <w:pStyle w:val="TAC"/>
              <w:rPr>
                <w:lang w:eastAsia="zh-CN"/>
              </w:rPr>
            </w:pPr>
          </w:p>
        </w:tc>
      </w:tr>
      <w:tr w:rsidR="009C0A32" w:rsidRPr="00A2470A" w14:paraId="0DFFAD7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AC0EB08" w14:textId="77777777" w:rsidR="009C0A32" w:rsidRPr="00A2470A" w:rsidRDefault="009C0A32" w:rsidP="00BA6BC2">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6057BC8" w14:textId="77777777" w:rsidR="009C0A32" w:rsidRPr="00A2470A" w:rsidRDefault="009C0A32" w:rsidP="00BA6BC2">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B6A7463" w14:textId="77777777" w:rsidR="009C0A32" w:rsidRPr="00A2470A" w:rsidRDefault="009C0A32" w:rsidP="00BA6BC2">
            <w:pPr>
              <w:pStyle w:val="TAC"/>
              <w:rPr>
                <w:lang w:eastAsia="zh-CN"/>
              </w:rPr>
            </w:pPr>
          </w:p>
        </w:tc>
      </w:tr>
      <w:tr w:rsidR="009C0A32" w:rsidRPr="00A2470A" w14:paraId="6B795EF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4AD99BA" w14:textId="77777777" w:rsidR="009C0A32" w:rsidRPr="00A2470A" w:rsidRDefault="009C0A32" w:rsidP="00BA6BC2">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32EF2799" w14:textId="77777777" w:rsidR="009C0A32" w:rsidRPr="00A2470A" w:rsidRDefault="009C0A32" w:rsidP="00BA6BC2">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BCEE6CF" w14:textId="77777777" w:rsidR="009C0A32" w:rsidRPr="00A2470A" w:rsidRDefault="009C0A32" w:rsidP="00BA6BC2">
            <w:pPr>
              <w:pStyle w:val="TAC"/>
              <w:rPr>
                <w:lang w:eastAsia="zh-CN"/>
              </w:rPr>
            </w:pPr>
          </w:p>
        </w:tc>
      </w:tr>
      <w:tr w:rsidR="009C0A32" w:rsidRPr="00A2470A" w14:paraId="7177307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A3C829F" w14:textId="77777777" w:rsidR="009C0A32" w:rsidRPr="00A2470A" w:rsidRDefault="009C0A32" w:rsidP="00BA6BC2">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E6BC847" w14:textId="77777777" w:rsidR="009C0A32" w:rsidRPr="00A2470A" w:rsidRDefault="009C0A32" w:rsidP="00BA6BC2">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37EF46AD" w14:textId="77777777" w:rsidR="009C0A32" w:rsidRPr="00A2470A" w:rsidRDefault="009C0A32" w:rsidP="00BA6BC2">
            <w:pPr>
              <w:pStyle w:val="TAC"/>
              <w:rPr>
                <w:lang w:eastAsia="zh-CN"/>
              </w:rPr>
            </w:pPr>
          </w:p>
        </w:tc>
      </w:tr>
      <w:tr w:rsidR="009C0A32" w:rsidRPr="00A2470A" w14:paraId="33AA05B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48C1CDB" w14:textId="77777777" w:rsidR="009C0A32" w:rsidRPr="00A2470A" w:rsidRDefault="009C0A32" w:rsidP="00BA6BC2">
            <w:pPr>
              <w:pStyle w:val="TAC"/>
              <w:keepNext w:val="0"/>
            </w:pPr>
            <w:r w:rsidRPr="007862B0">
              <w:lastRenderedPageBreak/>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E3BB130" w14:textId="77777777" w:rsidR="009C0A32" w:rsidRPr="00A2470A" w:rsidRDefault="009C0A32" w:rsidP="00BA6BC2">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230937AF" w14:textId="77777777" w:rsidR="009C0A32" w:rsidRPr="00A2470A" w:rsidRDefault="009C0A32" w:rsidP="00BA6BC2">
            <w:pPr>
              <w:pStyle w:val="TAC"/>
              <w:rPr>
                <w:lang w:eastAsia="zh-CN"/>
              </w:rPr>
            </w:pPr>
          </w:p>
        </w:tc>
      </w:tr>
      <w:tr w:rsidR="009C0A32" w:rsidRPr="00A2470A" w14:paraId="2B55226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CAA592F" w14:textId="77777777" w:rsidR="009C0A32" w:rsidRPr="00A2470A" w:rsidRDefault="009C0A32" w:rsidP="00BA6BC2">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E2C24C8" w14:textId="77777777" w:rsidR="009C0A32" w:rsidRPr="00A2470A" w:rsidRDefault="009C0A32" w:rsidP="00BA6BC2">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E8BFC27" w14:textId="77777777" w:rsidR="009C0A32" w:rsidRPr="00A2470A" w:rsidRDefault="009C0A32" w:rsidP="00BA6BC2">
            <w:pPr>
              <w:pStyle w:val="TAC"/>
              <w:rPr>
                <w:lang w:eastAsia="zh-CN"/>
              </w:rPr>
            </w:pPr>
            <w:r w:rsidRPr="00A2470A">
              <w:rPr>
                <w:lang w:eastAsia="zh-CN"/>
              </w:rPr>
              <w:t>No</w:t>
            </w:r>
          </w:p>
        </w:tc>
      </w:tr>
      <w:tr w:rsidR="009C0A32" w:rsidRPr="00A2470A" w14:paraId="36EC046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C16D3FD" w14:textId="77777777" w:rsidR="009C0A32" w:rsidRPr="00A2470A" w:rsidRDefault="009C0A32" w:rsidP="00BA6BC2">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CF7EAF" w14:textId="77777777" w:rsidR="009C0A32" w:rsidRPr="00A2470A" w:rsidRDefault="009C0A32" w:rsidP="00BA6BC2">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3D3BB719" w14:textId="77777777" w:rsidR="009C0A32" w:rsidRPr="00A2470A" w:rsidRDefault="009C0A32" w:rsidP="00BA6BC2">
            <w:pPr>
              <w:pStyle w:val="TAC"/>
            </w:pPr>
          </w:p>
        </w:tc>
      </w:tr>
      <w:tr w:rsidR="009C0A32" w:rsidRPr="00A2470A" w14:paraId="2A8660F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772112E" w14:textId="77777777" w:rsidR="009C0A32" w:rsidRPr="00A2470A" w:rsidRDefault="009C0A32" w:rsidP="00BA6BC2">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0E09CDCF" w14:textId="77777777" w:rsidR="009C0A32" w:rsidRPr="00A2470A" w:rsidRDefault="009C0A32" w:rsidP="00BA6BC2">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929253D" w14:textId="77777777" w:rsidR="009C0A32" w:rsidRPr="00A2470A" w:rsidRDefault="009C0A32" w:rsidP="00BA6BC2">
            <w:pPr>
              <w:pStyle w:val="TAC"/>
              <w:rPr>
                <w:lang w:eastAsia="zh-CN"/>
              </w:rPr>
            </w:pPr>
          </w:p>
        </w:tc>
      </w:tr>
      <w:tr w:rsidR="009C0A32" w:rsidRPr="00A2470A" w14:paraId="7740AA1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0439CDC" w14:textId="77777777" w:rsidR="009C0A32" w:rsidRPr="00A2470A" w:rsidRDefault="009C0A32" w:rsidP="00BA6BC2">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3CE55A52" w14:textId="77777777" w:rsidR="009C0A32" w:rsidRPr="00A2470A" w:rsidRDefault="009C0A32" w:rsidP="00BA6BC2">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45C6D0AF" w14:textId="77777777" w:rsidR="009C0A32" w:rsidRPr="00A2470A" w:rsidRDefault="009C0A32" w:rsidP="00BA6BC2">
            <w:pPr>
              <w:pStyle w:val="TAC"/>
            </w:pPr>
            <w:r w:rsidRPr="00A2470A">
              <w:rPr>
                <w:lang w:eastAsia="zh-CN"/>
              </w:rPr>
              <w:t>No</w:t>
            </w:r>
          </w:p>
        </w:tc>
      </w:tr>
      <w:tr w:rsidR="009C0A32" w:rsidRPr="00A2470A" w14:paraId="4C4AA7F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6C9BFAC" w14:textId="77777777" w:rsidR="009C0A32" w:rsidRPr="00A2470A" w:rsidRDefault="009C0A32" w:rsidP="00BA6BC2">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04CAED73" w14:textId="77777777" w:rsidR="009C0A32" w:rsidRPr="00A2470A" w:rsidRDefault="009C0A32" w:rsidP="00BA6BC2">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7803FE96" w14:textId="77777777" w:rsidR="009C0A32" w:rsidRPr="00A2470A" w:rsidRDefault="009C0A32" w:rsidP="00BA6BC2">
            <w:pPr>
              <w:pStyle w:val="TAC"/>
            </w:pPr>
            <w:r w:rsidRPr="00A2470A">
              <w:rPr>
                <w:lang w:eastAsia="zh-CN"/>
              </w:rPr>
              <w:t>No</w:t>
            </w:r>
          </w:p>
        </w:tc>
      </w:tr>
      <w:tr w:rsidR="009C0A32" w:rsidRPr="00A2470A" w14:paraId="1419EE7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71AA916" w14:textId="77777777" w:rsidR="009C0A32" w:rsidRPr="00A2470A" w:rsidRDefault="009C0A32" w:rsidP="00BA6BC2">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04D5A296" w14:textId="77777777" w:rsidR="009C0A32" w:rsidRPr="00A2470A" w:rsidRDefault="009C0A32" w:rsidP="00BA6BC2">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12CB160F" w14:textId="77777777" w:rsidR="009C0A32" w:rsidRPr="00A2470A" w:rsidRDefault="009C0A32" w:rsidP="00BA6BC2">
            <w:pPr>
              <w:pStyle w:val="TAC"/>
              <w:rPr>
                <w:lang w:eastAsia="zh-CN"/>
              </w:rPr>
            </w:pPr>
          </w:p>
        </w:tc>
      </w:tr>
      <w:tr w:rsidR="009C0A32" w:rsidRPr="00A2470A" w14:paraId="6AD5981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1DDAA0A" w14:textId="77777777" w:rsidR="009C0A32" w:rsidRPr="00A2470A" w:rsidRDefault="009C0A32" w:rsidP="00BA6BC2">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6FD10990" w14:textId="77777777" w:rsidR="009C0A32" w:rsidRPr="00A2470A" w:rsidRDefault="009C0A32" w:rsidP="00BA6BC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4168C18A" w14:textId="77777777" w:rsidR="009C0A32" w:rsidRPr="00A2470A" w:rsidRDefault="009C0A32" w:rsidP="00BA6BC2">
            <w:pPr>
              <w:pStyle w:val="TAC"/>
              <w:rPr>
                <w:lang w:eastAsia="zh-CN"/>
              </w:rPr>
            </w:pPr>
          </w:p>
        </w:tc>
      </w:tr>
      <w:tr w:rsidR="009C0A32" w:rsidRPr="00A2470A" w14:paraId="4DAF798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F384C60" w14:textId="77777777" w:rsidR="009C0A32" w:rsidRPr="00A2470A" w:rsidRDefault="009C0A32" w:rsidP="00BA6BC2">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4DD6C42F" w14:textId="77777777" w:rsidR="009C0A32" w:rsidRPr="00A2470A" w:rsidRDefault="009C0A32" w:rsidP="00BA6BC2">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43311996" w14:textId="77777777" w:rsidR="009C0A32" w:rsidRPr="00A2470A" w:rsidRDefault="009C0A32" w:rsidP="00BA6BC2">
            <w:pPr>
              <w:pStyle w:val="TAC"/>
              <w:rPr>
                <w:lang w:eastAsia="zh-CN"/>
              </w:rPr>
            </w:pPr>
          </w:p>
        </w:tc>
      </w:tr>
      <w:tr w:rsidR="009C0A32" w:rsidRPr="00A2470A" w14:paraId="04C037C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FD5979D" w14:textId="77777777" w:rsidR="009C0A32" w:rsidRPr="00A2470A" w:rsidRDefault="009C0A32" w:rsidP="00BA6BC2">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02659FF" w14:textId="77777777" w:rsidR="009C0A32" w:rsidRPr="00A2470A" w:rsidRDefault="009C0A32" w:rsidP="00BA6BC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A575E0E" w14:textId="77777777" w:rsidR="009C0A32" w:rsidRPr="00A2470A" w:rsidRDefault="009C0A32" w:rsidP="00BA6BC2">
            <w:pPr>
              <w:pStyle w:val="TAC"/>
              <w:rPr>
                <w:lang w:eastAsia="zh-CN"/>
              </w:rPr>
            </w:pPr>
          </w:p>
        </w:tc>
      </w:tr>
      <w:tr w:rsidR="009C0A32" w:rsidRPr="00A2470A" w14:paraId="4576EF6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D295890" w14:textId="77777777" w:rsidR="009C0A32" w:rsidRPr="00A2470A" w:rsidRDefault="009C0A32" w:rsidP="00BA6BC2">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163762C8" w14:textId="77777777" w:rsidR="009C0A32" w:rsidRPr="00A2470A" w:rsidRDefault="009C0A32" w:rsidP="00BA6BC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5D55DA8" w14:textId="77777777" w:rsidR="009C0A32" w:rsidRPr="00A2470A" w:rsidRDefault="009C0A32" w:rsidP="00BA6BC2">
            <w:pPr>
              <w:pStyle w:val="TAC"/>
              <w:rPr>
                <w:lang w:eastAsia="zh-CN"/>
              </w:rPr>
            </w:pPr>
          </w:p>
        </w:tc>
      </w:tr>
      <w:tr w:rsidR="009C0A32" w:rsidRPr="00A2470A" w14:paraId="5DD8EB1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ECB993C" w14:textId="77777777" w:rsidR="009C0A32" w:rsidRPr="00A2470A" w:rsidRDefault="009C0A32" w:rsidP="00BA6BC2">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63C289EE" w14:textId="77777777" w:rsidR="009C0A32" w:rsidRPr="00A2470A" w:rsidRDefault="009C0A32" w:rsidP="00BA6BC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9326852" w14:textId="77777777" w:rsidR="009C0A32" w:rsidRPr="00A2470A" w:rsidRDefault="009C0A32" w:rsidP="00BA6BC2">
            <w:pPr>
              <w:pStyle w:val="TAC"/>
              <w:rPr>
                <w:lang w:eastAsia="zh-CN"/>
              </w:rPr>
            </w:pPr>
          </w:p>
        </w:tc>
      </w:tr>
      <w:tr w:rsidR="009C0A32" w:rsidRPr="00A2470A" w14:paraId="3374908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5C03210" w14:textId="77777777" w:rsidR="009C0A32" w:rsidRPr="00A2470A" w:rsidRDefault="009C0A32" w:rsidP="00BA6BC2">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94D860D" w14:textId="77777777" w:rsidR="009C0A32" w:rsidRPr="00A2470A" w:rsidRDefault="009C0A32" w:rsidP="00BA6BC2">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E1C6C53" w14:textId="77777777" w:rsidR="009C0A32" w:rsidRPr="00A2470A" w:rsidRDefault="009C0A32" w:rsidP="00BA6BC2">
            <w:pPr>
              <w:pStyle w:val="TAC"/>
              <w:rPr>
                <w:lang w:eastAsia="zh-CN"/>
              </w:rPr>
            </w:pPr>
          </w:p>
        </w:tc>
      </w:tr>
      <w:tr w:rsidR="009C0A32" w:rsidRPr="00A2470A" w14:paraId="39B5842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9DA80B7" w14:textId="77777777" w:rsidR="009C0A32" w:rsidRPr="00A2470A" w:rsidRDefault="009C0A32" w:rsidP="00BA6BC2">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6E8899E2" w14:textId="77777777" w:rsidR="009C0A32" w:rsidRPr="00A2470A" w:rsidRDefault="009C0A32" w:rsidP="00BA6BC2">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9847628" w14:textId="77777777" w:rsidR="009C0A32" w:rsidRPr="00A2470A" w:rsidRDefault="009C0A32" w:rsidP="00BA6BC2">
            <w:pPr>
              <w:pStyle w:val="TAC"/>
              <w:rPr>
                <w:lang w:eastAsia="zh-CN"/>
              </w:rPr>
            </w:pPr>
          </w:p>
        </w:tc>
      </w:tr>
      <w:tr w:rsidR="009C0A32" w:rsidRPr="00A2470A" w14:paraId="647AC20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39C42D6" w14:textId="77777777" w:rsidR="009C0A32" w:rsidRPr="00A2470A" w:rsidRDefault="009C0A32" w:rsidP="00BA6BC2">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CBCBDB9" w14:textId="77777777" w:rsidR="009C0A32" w:rsidRPr="00A2470A" w:rsidRDefault="009C0A32" w:rsidP="00BA6BC2">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FC71B9B" w14:textId="77777777" w:rsidR="009C0A32" w:rsidRPr="00A2470A" w:rsidRDefault="009C0A32" w:rsidP="00BA6BC2">
            <w:pPr>
              <w:pStyle w:val="TAC"/>
              <w:rPr>
                <w:lang w:eastAsia="zh-CN"/>
              </w:rPr>
            </w:pPr>
          </w:p>
        </w:tc>
      </w:tr>
      <w:tr w:rsidR="009C0A32" w:rsidRPr="00A2470A" w14:paraId="301831A0"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47273A3" w14:textId="77777777" w:rsidR="009C0A32" w:rsidRPr="00A2470A" w:rsidRDefault="009C0A32" w:rsidP="00BA6BC2">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45CB2009" w14:textId="77777777" w:rsidR="009C0A32" w:rsidRPr="00A2470A" w:rsidRDefault="009C0A32" w:rsidP="00BA6BC2">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1C98E1B9" w14:textId="77777777" w:rsidR="009C0A32" w:rsidRPr="00A2470A" w:rsidRDefault="009C0A32" w:rsidP="00BA6BC2">
            <w:pPr>
              <w:pStyle w:val="TAC"/>
              <w:rPr>
                <w:lang w:eastAsia="zh-CN"/>
              </w:rPr>
            </w:pPr>
          </w:p>
        </w:tc>
      </w:tr>
      <w:tr w:rsidR="009C0A32" w:rsidRPr="00A2470A" w14:paraId="50CCECA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B34A28A" w14:textId="77777777" w:rsidR="009C0A32" w:rsidRPr="00A2470A" w:rsidRDefault="009C0A32" w:rsidP="00BA6BC2">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1D4C52B0" w14:textId="77777777" w:rsidR="009C0A32" w:rsidRPr="00A2470A" w:rsidRDefault="009C0A32" w:rsidP="00BA6BC2">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140CF984" w14:textId="77777777" w:rsidR="009C0A32" w:rsidRPr="00A2470A" w:rsidRDefault="009C0A32" w:rsidP="00BA6BC2">
            <w:pPr>
              <w:pStyle w:val="TAC"/>
              <w:rPr>
                <w:lang w:eastAsia="zh-CN"/>
              </w:rPr>
            </w:pPr>
          </w:p>
        </w:tc>
      </w:tr>
      <w:tr w:rsidR="009C0A32" w:rsidRPr="00A2470A" w14:paraId="55B6CA0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0A0C419" w14:textId="77777777" w:rsidR="009C0A32" w:rsidRPr="00A2470A" w:rsidRDefault="009C0A32" w:rsidP="00BA6BC2">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28FDAB6" w14:textId="77777777" w:rsidR="009C0A32" w:rsidRPr="00A2470A" w:rsidRDefault="009C0A32" w:rsidP="00BA6BC2">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3C6339C" w14:textId="77777777" w:rsidR="009C0A32" w:rsidRPr="00A2470A" w:rsidRDefault="009C0A32" w:rsidP="00BA6BC2">
            <w:pPr>
              <w:pStyle w:val="TAC"/>
              <w:rPr>
                <w:lang w:eastAsia="zh-CN"/>
              </w:rPr>
            </w:pPr>
          </w:p>
        </w:tc>
      </w:tr>
      <w:tr w:rsidR="009C0A32" w:rsidRPr="00A2470A" w14:paraId="4FE3E7B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0724184" w14:textId="77777777" w:rsidR="009C0A32" w:rsidRPr="00A2470A" w:rsidRDefault="009C0A32" w:rsidP="00BA6BC2">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1A485B44" w14:textId="77777777" w:rsidR="009C0A32" w:rsidRPr="00A2470A" w:rsidRDefault="009C0A32" w:rsidP="00BA6BC2">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4E21246" w14:textId="77777777" w:rsidR="009C0A32" w:rsidRPr="00A2470A" w:rsidRDefault="009C0A32" w:rsidP="00BA6BC2">
            <w:pPr>
              <w:pStyle w:val="TAC"/>
              <w:rPr>
                <w:lang w:eastAsia="zh-CN"/>
              </w:rPr>
            </w:pPr>
          </w:p>
        </w:tc>
      </w:tr>
      <w:tr w:rsidR="009C0A32" w:rsidRPr="00A2470A" w14:paraId="062D34A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53D1A9D" w14:textId="77777777" w:rsidR="009C0A32" w:rsidRPr="00A2470A" w:rsidRDefault="009C0A32" w:rsidP="00BA6BC2">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4432EFA6" w14:textId="77777777" w:rsidR="009C0A32" w:rsidRPr="00A2470A" w:rsidRDefault="009C0A32" w:rsidP="00BA6BC2">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1207B75" w14:textId="77777777" w:rsidR="009C0A32" w:rsidRPr="00A2470A" w:rsidRDefault="009C0A32" w:rsidP="00BA6BC2">
            <w:pPr>
              <w:pStyle w:val="TAC"/>
              <w:rPr>
                <w:lang w:eastAsia="zh-CN"/>
              </w:rPr>
            </w:pPr>
          </w:p>
        </w:tc>
      </w:tr>
      <w:tr w:rsidR="009C0A32" w:rsidRPr="00A2470A" w14:paraId="16061E5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F4911BB" w14:textId="77777777" w:rsidR="009C0A32" w:rsidRPr="00A2470A" w:rsidRDefault="009C0A32" w:rsidP="00BA6BC2">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0139F579" w14:textId="77777777" w:rsidR="009C0A32" w:rsidRPr="00A2470A" w:rsidRDefault="009C0A32" w:rsidP="00BA6BC2">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78AE1D3" w14:textId="77777777" w:rsidR="009C0A32" w:rsidRPr="00A2470A" w:rsidRDefault="009C0A32" w:rsidP="00BA6BC2">
            <w:pPr>
              <w:pStyle w:val="TAC"/>
              <w:rPr>
                <w:lang w:eastAsia="zh-CN"/>
              </w:rPr>
            </w:pPr>
          </w:p>
        </w:tc>
      </w:tr>
      <w:tr w:rsidR="009C0A32" w:rsidRPr="00A2470A" w14:paraId="13C9CEA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3C6C7EA" w14:textId="77777777" w:rsidR="009C0A32" w:rsidRPr="00A2470A" w:rsidRDefault="009C0A32" w:rsidP="00BA6BC2">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7BEFFEBC" w14:textId="77777777" w:rsidR="009C0A32" w:rsidRPr="00A2470A" w:rsidRDefault="009C0A32" w:rsidP="00BA6BC2">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10C66A0" w14:textId="77777777" w:rsidR="009C0A32" w:rsidRPr="00A2470A" w:rsidRDefault="009C0A32" w:rsidP="00BA6BC2">
            <w:pPr>
              <w:pStyle w:val="TAC"/>
              <w:rPr>
                <w:lang w:eastAsia="zh-CN"/>
              </w:rPr>
            </w:pPr>
          </w:p>
        </w:tc>
      </w:tr>
      <w:tr w:rsidR="009C0A32" w:rsidRPr="00A2470A" w14:paraId="36571D2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008F3C5" w14:textId="77777777" w:rsidR="009C0A32" w:rsidRPr="00A2470A" w:rsidRDefault="009C0A32" w:rsidP="00BA6BC2">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27C9B04" w14:textId="77777777" w:rsidR="009C0A32" w:rsidRPr="00A2470A" w:rsidRDefault="009C0A32" w:rsidP="00BA6BC2">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153C91C" w14:textId="77777777" w:rsidR="009C0A32" w:rsidRPr="00A2470A" w:rsidRDefault="009C0A32" w:rsidP="00BA6BC2">
            <w:pPr>
              <w:pStyle w:val="TAC"/>
              <w:rPr>
                <w:lang w:eastAsia="zh-CN"/>
              </w:rPr>
            </w:pPr>
          </w:p>
        </w:tc>
      </w:tr>
      <w:tr w:rsidR="009C0A32" w:rsidRPr="00A2470A" w14:paraId="2436012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7061CE3" w14:textId="77777777" w:rsidR="009C0A32" w:rsidRPr="00A2470A" w:rsidRDefault="009C0A32" w:rsidP="00BA6BC2">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508F0163" w14:textId="77777777" w:rsidR="009C0A32" w:rsidRPr="00A2470A" w:rsidRDefault="009C0A32" w:rsidP="00BA6BC2">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19351366" w14:textId="77777777" w:rsidR="009C0A32" w:rsidRPr="00A2470A" w:rsidRDefault="009C0A32" w:rsidP="00BA6BC2">
            <w:pPr>
              <w:pStyle w:val="TAC"/>
              <w:rPr>
                <w:lang w:eastAsia="zh-CN"/>
              </w:rPr>
            </w:pPr>
          </w:p>
        </w:tc>
      </w:tr>
      <w:tr w:rsidR="009C0A32" w:rsidRPr="00A2470A" w14:paraId="0E0B177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6D616FF" w14:textId="77777777" w:rsidR="009C0A32" w:rsidRPr="00A2470A" w:rsidRDefault="009C0A32" w:rsidP="00BA6BC2">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1E3CFD78" w14:textId="77777777" w:rsidR="009C0A32" w:rsidRPr="00A2470A" w:rsidRDefault="009C0A32" w:rsidP="00BA6BC2">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4D4AD5A" w14:textId="77777777" w:rsidR="009C0A32" w:rsidRPr="00A2470A" w:rsidRDefault="009C0A32" w:rsidP="00BA6BC2">
            <w:pPr>
              <w:pStyle w:val="TAC"/>
              <w:rPr>
                <w:lang w:eastAsia="zh-CN"/>
              </w:rPr>
            </w:pPr>
          </w:p>
        </w:tc>
      </w:tr>
      <w:tr w:rsidR="009C0A32" w:rsidRPr="00A2470A" w14:paraId="55882F2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A90B5F4" w14:textId="77777777" w:rsidR="009C0A32" w:rsidRPr="00A2470A" w:rsidRDefault="009C0A32" w:rsidP="00BA6BC2">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7CA13D89" w14:textId="77777777" w:rsidR="009C0A32" w:rsidRPr="00A2470A" w:rsidRDefault="009C0A32" w:rsidP="00BA6BC2">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0C2A030" w14:textId="77777777" w:rsidR="009C0A32" w:rsidRPr="00A2470A" w:rsidRDefault="009C0A32" w:rsidP="00BA6BC2">
            <w:pPr>
              <w:pStyle w:val="TAC"/>
              <w:rPr>
                <w:lang w:eastAsia="zh-CN"/>
              </w:rPr>
            </w:pPr>
          </w:p>
        </w:tc>
      </w:tr>
      <w:tr w:rsidR="009C0A32" w:rsidRPr="00A2470A" w14:paraId="4AF4F3D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4868DBD" w14:textId="77777777" w:rsidR="009C0A32" w:rsidRPr="00A2470A" w:rsidRDefault="009C0A32" w:rsidP="00BA6BC2">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18F874F0" w14:textId="77777777" w:rsidR="009C0A32" w:rsidRPr="00A2470A" w:rsidRDefault="009C0A32" w:rsidP="00BA6BC2">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EAAD689" w14:textId="77777777" w:rsidR="009C0A32" w:rsidRPr="00A2470A" w:rsidRDefault="009C0A32" w:rsidP="00BA6BC2">
            <w:pPr>
              <w:pStyle w:val="TAC"/>
              <w:rPr>
                <w:lang w:eastAsia="zh-CN"/>
              </w:rPr>
            </w:pPr>
          </w:p>
        </w:tc>
      </w:tr>
      <w:tr w:rsidR="009C0A32" w:rsidRPr="00A2470A" w14:paraId="34BF919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23BC0DF" w14:textId="77777777" w:rsidR="009C0A32" w:rsidRPr="00A2470A" w:rsidRDefault="009C0A32" w:rsidP="00BA6BC2">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962FA36" w14:textId="77777777" w:rsidR="009C0A32" w:rsidRPr="00A2470A" w:rsidRDefault="009C0A32" w:rsidP="00BA6BC2">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25C33C" w14:textId="77777777" w:rsidR="009C0A32" w:rsidRPr="00A2470A" w:rsidRDefault="009C0A32" w:rsidP="00BA6BC2">
            <w:pPr>
              <w:pStyle w:val="TAC"/>
              <w:rPr>
                <w:lang w:eastAsia="zh-CN"/>
              </w:rPr>
            </w:pPr>
          </w:p>
        </w:tc>
      </w:tr>
      <w:tr w:rsidR="009C0A32" w:rsidRPr="00A2470A" w14:paraId="322F0B9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4402711" w14:textId="77777777" w:rsidR="009C0A32" w:rsidRPr="00A2470A" w:rsidRDefault="009C0A32" w:rsidP="00BA6BC2">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278448" w14:textId="77777777" w:rsidR="009C0A32" w:rsidRPr="00A2470A" w:rsidRDefault="009C0A32" w:rsidP="00BA6BC2">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330A6E1D" w14:textId="77777777" w:rsidR="009C0A32" w:rsidRPr="00A2470A" w:rsidRDefault="009C0A32" w:rsidP="00BA6BC2">
            <w:pPr>
              <w:pStyle w:val="TAC"/>
              <w:rPr>
                <w:lang w:eastAsia="zh-CN"/>
              </w:rPr>
            </w:pPr>
          </w:p>
        </w:tc>
      </w:tr>
      <w:tr w:rsidR="009C0A32" w:rsidRPr="00A2470A" w14:paraId="5CCFD76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1DCEE35" w14:textId="77777777" w:rsidR="009C0A32" w:rsidRPr="00A2470A" w:rsidRDefault="009C0A32" w:rsidP="00BA6BC2">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23AB4A3C" w14:textId="77777777" w:rsidR="009C0A32" w:rsidRPr="00A2470A" w:rsidRDefault="009C0A32" w:rsidP="00BA6BC2">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D4BB79C" w14:textId="77777777" w:rsidR="009C0A32" w:rsidRPr="00A2470A" w:rsidRDefault="009C0A32" w:rsidP="00BA6BC2">
            <w:pPr>
              <w:pStyle w:val="TAC"/>
              <w:rPr>
                <w:lang w:eastAsia="zh-CN"/>
              </w:rPr>
            </w:pPr>
          </w:p>
        </w:tc>
      </w:tr>
      <w:tr w:rsidR="009C0A32" w:rsidRPr="00A2470A" w14:paraId="6917C6A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C8679E2" w14:textId="77777777" w:rsidR="009C0A32" w:rsidRPr="00A2470A" w:rsidRDefault="009C0A32" w:rsidP="00BA6BC2">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DFE9E2E" w14:textId="77777777" w:rsidR="009C0A32" w:rsidRPr="00A2470A" w:rsidRDefault="009C0A32" w:rsidP="00BA6BC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C0724B3" w14:textId="77777777" w:rsidR="009C0A32" w:rsidRPr="00A2470A" w:rsidRDefault="009C0A32" w:rsidP="00BA6BC2">
            <w:pPr>
              <w:pStyle w:val="TAC"/>
              <w:rPr>
                <w:lang w:eastAsia="zh-CN"/>
              </w:rPr>
            </w:pPr>
          </w:p>
        </w:tc>
      </w:tr>
      <w:tr w:rsidR="009C0A32" w:rsidRPr="00A2470A" w14:paraId="5472DD5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02C2C5D" w14:textId="77777777" w:rsidR="009C0A32" w:rsidRPr="00A2470A" w:rsidRDefault="009C0A32" w:rsidP="00BA6BC2">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9AEBAC2" w14:textId="77777777" w:rsidR="009C0A32" w:rsidRPr="00A2470A" w:rsidRDefault="009C0A32" w:rsidP="00BA6BC2">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4F3F8F8C" w14:textId="77777777" w:rsidR="009C0A32" w:rsidRPr="00A2470A" w:rsidRDefault="009C0A32" w:rsidP="00BA6BC2">
            <w:pPr>
              <w:pStyle w:val="TAC"/>
              <w:rPr>
                <w:lang w:eastAsia="zh-CN"/>
              </w:rPr>
            </w:pPr>
          </w:p>
        </w:tc>
      </w:tr>
      <w:tr w:rsidR="009C0A32" w:rsidRPr="00A2470A" w14:paraId="53D57E7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5A2AA53" w14:textId="77777777" w:rsidR="009C0A32" w:rsidRPr="00A2470A" w:rsidRDefault="009C0A32" w:rsidP="00BA6BC2">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5C6D09D1" w14:textId="77777777" w:rsidR="009C0A32" w:rsidRPr="00A2470A" w:rsidRDefault="009C0A32" w:rsidP="00BA6BC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5E1E84B2" w14:textId="77777777" w:rsidR="009C0A32" w:rsidRPr="00A2470A" w:rsidRDefault="009C0A32" w:rsidP="00BA6BC2">
            <w:pPr>
              <w:pStyle w:val="TAC"/>
              <w:rPr>
                <w:lang w:eastAsia="zh-CN"/>
              </w:rPr>
            </w:pPr>
          </w:p>
        </w:tc>
      </w:tr>
      <w:tr w:rsidR="009C0A32" w:rsidRPr="00A2470A" w14:paraId="7DD3CF9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061D1AE" w14:textId="77777777" w:rsidR="009C0A32" w:rsidRPr="00A2470A" w:rsidRDefault="009C0A32" w:rsidP="00BA6BC2">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3B5E55E" w14:textId="77777777" w:rsidR="009C0A32" w:rsidRPr="00A2470A" w:rsidRDefault="009C0A32" w:rsidP="00BA6BC2">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742D02DD" w14:textId="77777777" w:rsidR="009C0A32" w:rsidRPr="00A2470A" w:rsidRDefault="009C0A32" w:rsidP="00BA6BC2">
            <w:pPr>
              <w:pStyle w:val="TAC"/>
              <w:rPr>
                <w:lang w:eastAsia="zh-CN"/>
              </w:rPr>
            </w:pPr>
          </w:p>
        </w:tc>
      </w:tr>
      <w:tr w:rsidR="009C0A32" w:rsidRPr="00A2470A" w14:paraId="7604A4B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1CEF479" w14:textId="77777777" w:rsidR="009C0A32" w:rsidRPr="00A2470A" w:rsidRDefault="009C0A32" w:rsidP="00BA6BC2">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B85971B" w14:textId="77777777" w:rsidR="009C0A32" w:rsidRPr="00A2470A" w:rsidRDefault="009C0A32" w:rsidP="00BA6BC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F02B5C9" w14:textId="77777777" w:rsidR="009C0A32" w:rsidRPr="00A2470A" w:rsidRDefault="009C0A32" w:rsidP="00BA6BC2">
            <w:pPr>
              <w:pStyle w:val="TAC"/>
              <w:rPr>
                <w:lang w:eastAsia="zh-CN"/>
              </w:rPr>
            </w:pPr>
          </w:p>
        </w:tc>
      </w:tr>
      <w:tr w:rsidR="009C0A32" w:rsidRPr="00A2470A" w14:paraId="5D4A5140"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B306311" w14:textId="77777777" w:rsidR="009C0A32" w:rsidRPr="00A2470A" w:rsidRDefault="009C0A32" w:rsidP="00BA6BC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A554170" w14:textId="77777777" w:rsidR="009C0A32" w:rsidRPr="00A2470A" w:rsidRDefault="009C0A32" w:rsidP="00BA6BC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3BC63B8" w14:textId="77777777" w:rsidR="009C0A32" w:rsidRPr="00A2470A" w:rsidRDefault="009C0A32" w:rsidP="00BA6BC2">
            <w:pPr>
              <w:pStyle w:val="TAC"/>
              <w:rPr>
                <w:lang w:eastAsia="zh-CN"/>
              </w:rPr>
            </w:pPr>
          </w:p>
        </w:tc>
      </w:tr>
      <w:tr w:rsidR="009C0A32" w:rsidRPr="00A2470A" w14:paraId="0EFC24C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71BE210" w14:textId="77777777" w:rsidR="009C0A32" w:rsidRPr="00A2470A" w:rsidRDefault="009C0A32" w:rsidP="00BA6BC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3BC432C" w14:textId="77777777" w:rsidR="009C0A32" w:rsidRPr="00A2470A" w:rsidRDefault="009C0A32" w:rsidP="00BA6BC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7869D422" w14:textId="77777777" w:rsidR="009C0A32" w:rsidRPr="00A2470A" w:rsidRDefault="009C0A32" w:rsidP="00BA6BC2">
            <w:pPr>
              <w:pStyle w:val="TAC"/>
              <w:rPr>
                <w:lang w:eastAsia="zh-CN"/>
              </w:rPr>
            </w:pPr>
          </w:p>
        </w:tc>
      </w:tr>
      <w:tr w:rsidR="009C0A32" w:rsidRPr="00A2470A" w14:paraId="50CD9B6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A1C771B" w14:textId="77777777" w:rsidR="009C0A32" w:rsidRPr="00A2470A" w:rsidRDefault="009C0A32" w:rsidP="00BA6BC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1122E36" w14:textId="77777777" w:rsidR="009C0A32" w:rsidRPr="00A2470A" w:rsidRDefault="009C0A32" w:rsidP="00BA6BC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1839A92" w14:textId="77777777" w:rsidR="009C0A32" w:rsidRPr="00A2470A" w:rsidRDefault="009C0A32" w:rsidP="00BA6BC2">
            <w:pPr>
              <w:pStyle w:val="TAC"/>
              <w:rPr>
                <w:lang w:eastAsia="zh-CN"/>
              </w:rPr>
            </w:pPr>
          </w:p>
        </w:tc>
      </w:tr>
      <w:tr w:rsidR="009C0A32" w:rsidRPr="00A2470A" w14:paraId="7508F46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AD0438A" w14:textId="77777777" w:rsidR="009C0A32" w:rsidRPr="00A2470A" w:rsidRDefault="009C0A32" w:rsidP="00BA6BC2">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22BC0603" w14:textId="77777777" w:rsidR="009C0A32" w:rsidRPr="00A2470A" w:rsidRDefault="009C0A32" w:rsidP="00BA6BC2">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223F64C1" w14:textId="77777777" w:rsidR="009C0A32" w:rsidRPr="00A2470A" w:rsidRDefault="009C0A32" w:rsidP="00BA6BC2">
            <w:pPr>
              <w:pStyle w:val="TAC"/>
              <w:rPr>
                <w:lang w:eastAsia="zh-CN"/>
              </w:rPr>
            </w:pPr>
          </w:p>
        </w:tc>
      </w:tr>
      <w:tr w:rsidR="009C0A32" w:rsidRPr="00A2470A" w14:paraId="643778C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395581A" w14:textId="77777777" w:rsidR="009C0A32" w:rsidRPr="00A2470A" w:rsidRDefault="009C0A32" w:rsidP="00BA6BC2">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4361D64E" w14:textId="77777777" w:rsidR="009C0A32" w:rsidRPr="00A2470A" w:rsidRDefault="009C0A32" w:rsidP="00BA6BC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1B6747BA" w14:textId="77777777" w:rsidR="009C0A32" w:rsidRPr="00A2470A" w:rsidRDefault="009C0A32" w:rsidP="00BA6BC2">
            <w:pPr>
              <w:pStyle w:val="TAC"/>
              <w:rPr>
                <w:lang w:eastAsia="zh-CN"/>
              </w:rPr>
            </w:pPr>
          </w:p>
        </w:tc>
      </w:tr>
      <w:tr w:rsidR="009C0A32" w:rsidRPr="00A2470A" w14:paraId="5E2B413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F21F5DD" w14:textId="77777777" w:rsidR="009C0A32" w:rsidRPr="00A2470A" w:rsidRDefault="009C0A32" w:rsidP="00BA6BC2">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4E1EB44" w14:textId="77777777" w:rsidR="009C0A32" w:rsidRPr="00A2470A" w:rsidRDefault="009C0A32" w:rsidP="00BA6BC2">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A0B4A39" w14:textId="77777777" w:rsidR="009C0A32" w:rsidRPr="00A2470A" w:rsidRDefault="009C0A32" w:rsidP="00BA6BC2">
            <w:pPr>
              <w:pStyle w:val="TAC"/>
              <w:rPr>
                <w:lang w:eastAsia="zh-CN"/>
              </w:rPr>
            </w:pPr>
          </w:p>
        </w:tc>
      </w:tr>
      <w:tr w:rsidR="009C0A32" w:rsidRPr="00A2470A" w14:paraId="4BEF7FC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C7223B7" w14:textId="77777777" w:rsidR="009C0A32" w:rsidRPr="00A2470A" w:rsidRDefault="009C0A32" w:rsidP="00BA6BC2">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1D0EE90" w14:textId="77777777" w:rsidR="009C0A32" w:rsidRPr="00A2470A" w:rsidRDefault="009C0A32" w:rsidP="00BA6BC2">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475CBDF0" w14:textId="77777777" w:rsidR="009C0A32" w:rsidRPr="00A2470A" w:rsidRDefault="009C0A32" w:rsidP="00BA6BC2">
            <w:pPr>
              <w:pStyle w:val="TAC"/>
              <w:rPr>
                <w:lang w:eastAsia="zh-CN"/>
              </w:rPr>
            </w:pPr>
          </w:p>
        </w:tc>
      </w:tr>
      <w:tr w:rsidR="009C0A32" w:rsidRPr="00A2470A" w14:paraId="5834B51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E069D43" w14:textId="77777777" w:rsidR="009C0A32" w:rsidRPr="00A2470A" w:rsidRDefault="009C0A32" w:rsidP="00BA6BC2">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ECBD940" w14:textId="77777777" w:rsidR="009C0A32" w:rsidRPr="00A2470A" w:rsidRDefault="009C0A32" w:rsidP="00BA6BC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D5A31C9" w14:textId="77777777" w:rsidR="009C0A32" w:rsidRPr="00A2470A" w:rsidRDefault="009C0A32" w:rsidP="00BA6BC2">
            <w:pPr>
              <w:pStyle w:val="TAC"/>
              <w:rPr>
                <w:lang w:eastAsia="zh-CN"/>
              </w:rPr>
            </w:pPr>
          </w:p>
        </w:tc>
      </w:tr>
      <w:tr w:rsidR="009C0A32" w:rsidRPr="00A2470A" w14:paraId="5BCBC89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913778F" w14:textId="77777777" w:rsidR="009C0A32" w:rsidRPr="00A2470A" w:rsidRDefault="009C0A32" w:rsidP="00BA6BC2">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7ADEAB19" w14:textId="77777777" w:rsidR="009C0A32" w:rsidRPr="00A2470A" w:rsidRDefault="009C0A32" w:rsidP="00BA6BC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B56CB8D" w14:textId="77777777" w:rsidR="009C0A32" w:rsidRPr="00A2470A" w:rsidRDefault="009C0A32" w:rsidP="00BA6BC2">
            <w:pPr>
              <w:pStyle w:val="TAC"/>
              <w:rPr>
                <w:lang w:eastAsia="zh-CN"/>
              </w:rPr>
            </w:pPr>
          </w:p>
        </w:tc>
      </w:tr>
      <w:tr w:rsidR="009C0A32" w:rsidRPr="00A2470A" w14:paraId="5966DB5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3DB7065" w14:textId="77777777" w:rsidR="009C0A32" w:rsidRPr="00A2470A" w:rsidRDefault="009C0A32" w:rsidP="00BA6BC2">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473B23B" w14:textId="77777777" w:rsidR="009C0A32" w:rsidRPr="00A2470A" w:rsidRDefault="009C0A32" w:rsidP="00BA6BC2">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589253F" w14:textId="77777777" w:rsidR="009C0A32" w:rsidRPr="00A2470A" w:rsidRDefault="009C0A32" w:rsidP="00BA6BC2">
            <w:pPr>
              <w:pStyle w:val="TAC"/>
              <w:rPr>
                <w:lang w:eastAsia="zh-CN"/>
              </w:rPr>
            </w:pPr>
          </w:p>
        </w:tc>
      </w:tr>
      <w:tr w:rsidR="009C0A32" w:rsidRPr="00A2470A" w14:paraId="241E6D4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9F9A9AA" w14:textId="77777777" w:rsidR="009C0A32" w:rsidRPr="00A2470A" w:rsidRDefault="009C0A32" w:rsidP="00BA6BC2">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EED1C5" w14:textId="77777777" w:rsidR="009C0A32" w:rsidRPr="00A2470A" w:rsidRDefault="009C0A32" w:rsidP="00BA6BC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9F26BCD" w14:textId="77777777" w:rsidR="009C0A32" w:rsidRPr="00A2470A" w:rsidRDefault="009C0A32" w:rsidP="00BA6BC2">
            <w:pPr>
              <w:pStyle w:val="TAC"/>
              <w:rPr>
                <w:lang w:eastAsia="zh-CN"/>
              </w:rPr>
            </w:pPr>
          </w:p>
        </w:tc>
      </w:tr>
      <w:tr w:rsidR="009C0A32" w:rsidRPr="00A2470A" w14:paraId="48D8931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E52A2B8" w14:textId="77777777" w:rsidR="009C0A32" w:rsidRPr="00A2470A" w:rsidRDefault="009C0A32" w:rsidP="00BA6BC2">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03393E98" w14:textId="77777777" w:rsidR="009C0A32" w:rsidRPr="00A2470A" w:rsidRDefault="009C0A32" w:rsidP="00BA6BC2">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6230737" w14:textId="77777777" w:rsidR="009C0A32" w:rsidRPr="00A2470A" w:rsidRDefault="009C0A32" w:rsidP="00BA6BC2">
            <w:pPr>
              <w:pStyle w:val="TAC"/>
              <w:rPr>
                <w:lang w:eastAsia="zh-CN"/>
              </w:rPr>
            </w:pPr>
          </w:p>
        </w:tc>
      </w:tr>
      <w:tr w:rsidR="009C0A32" w:rsidRPr="00A2470A" w14:paraId="3A873CE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78F9620" w14:textId="77777777" w:rsidR="009C0A32" w:rsidRPr="00A2470A" w:rsidRDefault="009C0A32" w:rsidP="00BA6BC2">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A7F0904" w14:textId="77777777" w:rsidR="009C0A32" w:rsidRPr="00A2470A" w:rsidRDefault="009C0A32" w:rsidP="00BA6BC2">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1689AB8F" w14:textId="77777777" w:rsidR="009C0A32" w:rsidRPr="00A2470A" w:rsidRDefault="009C0A32" w:rsidP="00BA6BC2">
            <w:pPr>
              <w:pStyle w:val="TAC"/>
              <w:rPr>
                <w:lang w:eastAsia="zh-CN"/>
              </w:rPr>
            </w:pPr>
          </w:p>
        </w:tc>
      </w:tr>
      <w:tr w:rsidR="009C0A32" w:rsidRPr="00A2470A" w14:paraId="1844385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1384D58" w14:textId="77777777" w:rsidR="009C0A32" w:rsidRPr="00A2470A" w:rsidRDefault="009C0A32" w:rsidP="00BA6BC2">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17FC2A99" w14:textId="77777777" w:rsidR="009C0A32" w:rsidRPr="00A2470A" w:rsidRDefault="009C0A32" w:rsidP="00BA6BC2">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FFAEC33" w14:textId="77777777" w:rsidR="009C0A32" w:rsidRPr="00A2470A" w:rsidRDefault="009C0A32" w:rsidP="00BA6BC2">
            <w:pPr>
              <w:pStyle w:val="TAC"/>
              <w:rPr>
                <w:lang w:eastAsia="zh-CN"/>
              </w:rPr>
            </w:pPr>
          </w:p>
        </w:tc>
      </w:tr>
      <w:tr w:rsidR="009C0A32" w:rsidRPr="00A2470A" w14:paraId="7B4D107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C325D51" w14:textId="77777777" w:rsidR="009C0A32" w:rsidRPr="00A2470A" w:rsidRDefault="009C0A32" w:rsidP="00BA6BC2">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03329BA2" w14:textId="77777777" w:rsidR="009C0A32" w:rsidRPr="00A2470A" w:rsidRDefault="009C0A32" w:rsidP="00BA6BC2">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478959F6" w14:textId="77777777" w:rsidR="009C0A32" w:rsidRPr="00A2470A" w:rsidRDefault="009C0A32" w:rsidP="00BA6BC2">
            <w:pPr>
              <w:pStyle w:val="TAC"/>
              <w:rPr>
                <w:lang w:eastAsia="zh-CN"/>
              </w:rPr>
            </w:pPr>
          </w:p>
        </w:tc>
      </w:tr>
      <w:tr w:rsidR="009C0A32" w:rsidRPr="00A2470A" w14:paraId="5198BB40"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67E0E8E" w14:textId="77777777" w:rsidR="009C0A32" w:rsidRPr="00A2470A" w:rsidRDefault="009C0A32" w:rsidP="00BA6BC2">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3D014F8D" w14:textId="77777777" w:rsidR="009C0A32" w:rsidRPr="00A2470A" w:rsidRDefault="009C0A32" w:rsidP="00BA6BC2">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7655B8A0" w14:textId="77777777" w:rsidR="009C0A32" w:rsidRPr="00A2470A" w:rsidRDefault="009C0A32" w:rsidP="00BA6BC2">
            <w:pPr>
              <w:pStyle w:val="TAC"/>
              <w:rPr>
                <w:lang w:eastAsia="zh-CN"/>
              </w:rPr>
            </w:pPr>
          </w:p>
        </w:tc>
      </w:tr>
      <w:tr w:rsidR="009C0A32" w:rsidRPr="00A2470A" w14:paraId="190103D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B545A18" w14:textId="77777777" w:rsidR="009C0A32" w:rsidRPr="00A2470A" w:rsidRDefault="009C0A32" w:rsidP="00BA6BC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E112E60" w14:textId="77777777" w:rsidR="009C0A32" w:rsidRPr="00A2470A" w:rsidRDefault="009C0A32" w:rsidP="00BA6BC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42CE2AF" w14:textId="77777777" w:rsidR="009C0A32" w:rsidRPr="00A2470A" w:rsidRDefault="009C0A32" w:rsidP="00BA6BC2">
            <w:pPr>
              <w:pStyle w:val="TAC"/>
              <w:rPr>
                <w:lang w:eastAsia="zh-CN"/>
              </w:rPr>
            </w:pPr>
          </w:p>
        </w:tc>
      </w:tr>
      <w:tr w:rsidR="009C0A32" w:rsidRPr="00A2470A" w14:paraId="771D1E7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6FCB4F4" w14:textId="77777777" w:rsidR="009C0A32" w:rsidRPr="00A2470A" w:rsidRDefault="009C0A32" w:rsidP="00BA6BC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7B6E5C8" w14:textId="77777777" w:rsidR="009C0A32" w:rsidRPr="00A2470A" w:rsidRDefault="009C0A32" w:rsidP="00BA6BC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7E9A0E22" w14:textId="77777777" w:rsidR="009C0A32" w:rsidRPr="00A2470A" w:rsidRDefault="009C0A32" w:rsidP="00BA6BC2">
            <w:pPr>
              <w:pStyle w:val="TAC"/>
              <w:rPr>
                <w:lang w:eastAsia="zh-CN"/>
              </w:rPr>
            </w:pPr>
          </w:p>
        </w:tc>
      </w:tr>
      <w:tr w:rsidR="009C0A32" w:rsidRPr="00A2470A" w14:paraId="62D3FC2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325CB10" w14:textId="77777777" w:rsidR="009C0A32" w:rsidRPr="00A2470A" w:rsidRDefault="009C0A32" w:rsidP="00BA6BC2">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4BEC01F3" w14:textId="77777777" w:rsidR="009C0A32" w:rsidRPr="00A2470A" w:rsidRDefault="009C0A32" w:rsidP="00BA6BC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81398A6" w14:textId="77777777" w:rsidR="009C0A32" w:rsidRPr="00A2470A" w:rsidRDefault="009C0A32" w:rsidP="00BA6BC2">
            <w:pPr>
              <w:pStyle w:val="TAC"/>
              <w:rPr>
                <w:lang w:eastAsia="zh-CN"/>
              </w:rPr>
            </w:pPr>
          </w:p>
        </w:tc>
      </w:tr>
      <w:tr w:rsidR="009C0A32" w:rsidRPr="00A2470A" w14:paraId="5D1D7D3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97E75C8" w14:textId="77777777" w:rsidR="009C0A32" w:rsidRPr="00A2470A" w:rsidRDefault="009C0A32" w:rsidP="00BA6BC2">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03796A47" w14:textId="77777777" w:rsidR="009C0A32" w:rsidRPr="00A2470A" w:rsidRDefault="009C0A32" w:rsidP="00BA6BC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3EED991" w14:textId="77777777" w:rsidR="009C0A32" w:rsidRPr="00A2470A" w:rsidRDefault="009C0A32" w:rsidP="00BA6BC2">
            <w:pPr>
              <w:pStyle w:val="TAC"/>
              <w:rPr>
                <w:lang w:eastAsia="zh-CN"/>
              </w:rPr>
            </w:pPr>
          </w:p>
        </w:tc>
      </w:tr>
      <w:tr w:rsidR="009C0A32" w:rsidRPr="00A2470A" w14:paraId="1C88D18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F59BC9D" w14:textId="77777777" w:rsidR="009C0A32" w:rsidRPr="00A2470A" w:rsidRDefault="009C0A32" w:rsidP="00BA6BC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0A5A2C2" w14:textId="77777777" w:rsidR="009C0A32" w:rsidRPr="00A2470A" w:rsidRDefault="009C0A32" w:rsidP="00BA6BC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D61D082" w14:textId="77777777" w:rsidR="009C0A32" w:rsidRPr="00A2470A" w:rsidRDefault="009C0A32" w:rsidP="00BA6BC2">
            <w:pPr>
              <w:pStyle w:val="TAC"/>
              <w:rPr>
                <w:lang w:eastAsia="zh-CN"/>
              </w:rPr>
            </w:pPr>
          </w:p>
        </w:tc>
      </w:tr>
      <w:tr w:rsidR="009C0A32" w:rsidRPr="00A2470A" w14:paraId="00E5954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7DA509A" w14:textId="77777777" w:rsidR="009C0A32" w:rsidRPr="00A2470A" w:rsidRDefault="009C0A32" w:rsidP="00BA6BC2">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D52FEC3" w14:textId="77777777" w:rsidR="009C0A32" w:rsidRPr="00A2470A" w:rsidRDefault="009C0A32" w:rsidP="00BA6BC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4043803" w14:textId="77777777" w:rsidR="009C0A32" w:rsidRPr="00A2470A" w:rsidRDefault="009C0A32" w:rsidP="00BA6BC2">
            <w:pPr>
              <w:pStyle w:val="TAC"/>
              <w:rPr>
                <w:lang w:eastAsia="zh-CN"/>
              </w:rPr>
            </w:pPr>
          </w:p>
        </w:tc>
      </w:tr>
      <w:tr w:rsidR="009C0A32" w:rsidRPr="00A2470A" w14:paraId="3E55081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29C4B2A" w14:textId="77777777" w:rsidR="009C0A32" w:rsidRPr="00A2470A" w:rsidRDefault="009C0A32" w:rsidP="00BA6BC2">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40FC4E98" w14:textId="77777777" w:rsidR="009C0A32" w:rsidRPr="00A2470A" w:rsidRDefault="009C0A32" w:rsidP="00BA6BC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2A5FF55F" w14:textId="77777777" w:rsidR="009C0A32" w:rsidRPr="00A2470A" w:rsidRDefault="009C0A32" w:rsidP="00BA6BC2">
            <w:pPr>
              <w:pStyle w:val="TAC"/>
              <w:rPr>
                <w:lang w:eastAsia="zh-CN"/>
              </w:rPr>
            </w:pPr>
          </w:p>
        </w:tc>
      </w:tr>
      <w:tr w:rsidR="009C0A32" w:rsidRPr="00A2470A" w14:paraId="0045F5E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F2343C0" w14:textId="77777777" w:rsidR="009C0A32" w:rsidRPr="00A2470A" w:rsidRDefault="009C0A32" w:rsidP="00BA6BC2">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6EAF2D7" w14:textId="77777777" w:rsidR="009C0A32" w:rsidRPr="00A2470A" w:rsidRDefault="009C0A32" w:rsidP="00BA6BC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E7316FE" w14:textId="77777777" w:rsidR="009C0A32" w:rsidRPr="00A2470A" w:rsidRDefault="009C0A32" w:rsidP="00BA6BC2">
            <w:pPr>
              <w:pStyle w:val="TAC"/>
              <w:rPr>
                <w:lang w:eastAsia="zh-CN"/>
              </w:rPr>
            </w:pPr>
          </w:p>
        </w:tc>
      </w:tr>
      <w:tr w:rsidR="009C0A32" w:rsidRPr="00A2470A" w14:paraId="09AC747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6F75A6A" w14:textId="77777777" w:rsidR="009C0A32" w:rsidRPr="00A2470A" w:rsidRDefault="009C0A32" w:rsidP="00BA6BC2">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A545087" w14:textId="77777777" w:rsidR="009C0A32" w:rsidRPr="00A2470A" w:rsidRDefault="009C0A32" w:rsidP="00BA6BC2">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FA21FD7" w14:textId="77777777" w:rsidR="009C0A32" w:rsidRPr="00A2470A" w:rsidRDefault="009C0A32" w:rsidP="00BA6BC2">
            <w:pPr>
              <w:pStyle w:val="TAC"/>
              <w:rPr>
                <w:lang w:eastAsia="zh-CN"/>
              </w:rPr>
            </w:pPr>
          </w:p>
        </w:tc>
      </w:tr>
      <w:tr w:rsidR="009C0A32" w:rsidRPr="00A2470A" w14:paraId="09F5349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7FDC324" w14:textId="77777777" w:rsidR="009C0A32" w:rsidRPr="00A2470A" w:rsidRDefault="009C0A32" w:rsidP="00BA6BC2">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1D340CDA" w14:textId="77777777" w:rsidR="009C0A32" w:rsidRPr="00A2470A" w:rsidRDefault="009C0A32" w:rsidP="00BA6BC2">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0DDD9B0" w14:textId="77777777" w:rsidR="009C0A32" w:rsidRPr="00A2470A" w:rsidRDefault="009C0A32" w:rsidP="00BA6BC2">
            <w:pPr>
              <w:pStyle w:val="TAC"/>
              <w:rPr>
                <w:lang w:eastAsia="zh-CN"/>
              </w:rPr>
            </w:pPr>
          </w:p>
        </w:tc>
      </w:tr>
      <w:tr w:rsidR="009C0A32" w:rsidRPr="00A2470A" w14:paraId="5200498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EF058A8" w14:textId="77777777" w:rsidR="009C0A32" w:rsidRPr="00A2470A" w:rsidRDefault="009C0A32" w:rsidP="00BA6BC2">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585F4E9" w14:textId="77777777" w:rsidR="009C0A32" w:rsidRPr="00A2470A" w:rsidRDefault="009C0A32" w:rsidP="00BA6BC2">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7F1133E1" w14:textId="77777777" w:rsidR="009C0A32" w:rsidRPr="00A2470A" w:rsidRDefault="009C0A32" w:rsidP="00BA6BC2">
            <w:pPr>
              <w:pStyle w:val="TAC"/>
              <w:rPr>
                <w:lang w:eastAsia="zh-CN"/>
              </w:rPr>
            </w:pPr>
          </w:p>
        </w:tc>
      </w:tr>
      <w:tr w:rsidR="009C0A32" w:rsidRPr="00A2470A" w14:paraId="4111477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010C2FC" w14:textId="77777777" w:rsidR="009C0A32" w:rsidRPr="00A2470A" w:rsidRDefault="009C0A32" w:rsidP="00BA6BC2">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E1537AE" w14:textId="77777777" w:rsidR="009C0A32" w:rsidRPr="00A2470A" w:rsidRDefault="009C0A32" w:rsidP="00BA6BC2">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F05EAE6" w14:textId="77777777" w:rsidR="009C0A32" w:rsidRPr="00A2470A" w:rsidRDefault="009C0A32" w:rsidP="00BA6BC2">
            <w:pPr>
              <w:pStyle w:val="TAC"/>
              <w:rPr>
                <w:lang w:eastAsia="zh-CN"/>
              </w:rPr>
            </w:pPr>
          </w:p>
        </w:tc>
      </w:tr>
      <w:tr w:rsidR="009C0A32" w:rsidRPr="00A2470A" w14:paraId="3141437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EF00FED" w14:textId="77777777" w:rsidR="009C0A32" w:rsidRPr="00A2470A" w:rsidRDefault="009C0A32" w:rsidP="00BA6BC2">
            <w:pPr>
              <w:pStyle w:val="TAC"/>
              <w:keepNext w:val="0"/>
            </w:pPr>
            <w:r w:rsidRPr="00A2470A">
              <w:rPr>
                <w:rFonts w:eastAsia="MS Mincho" w:cs="Arial"/>
                <w:bCs/>
                <w:szCs w:val="18"/>
              </w:rPr>
              <w:lastRenderedPageBreak/>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A9FD38F" w14:textId="77777777" w:rsidR="009C0A32" w:rsidRPr="00A2470A" w:rsidRDefault="009C0A32" w:rsidP="00BA6BC2">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083F456" w14:textId="77777777" w:rsidR="009C0A32" w:rsidRPr="00A2470A" w:rsidRDefault="009C0A32" w:rsidP="00BA6BC2">
            <w:pPr>
              <w:pStyle w:val="TAC"/>
            </w:pPr>
          </w:p>
        </w:tc>
      </w:tr>
      <w:tr w:rsidR="009C0A32" w:rsidRPr="00A2470A" w14:paraId="0FB7B52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FC6C763" w14:textId="77777777" w:rsidR="009C0A32" w:rsidRPr="00A2470A" w:rsidRDefault="009C0A32" w:rsidP="00BA6BC2">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77DBE48C" w14:textId="77777777" w:rsidR="009C0A32" w:rsidRPr="00A2470A" w:rsidRDefault="009C0A32" w:rsidP="00BA6BC2">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9DBC8EB" w14:textId="77777777" w:rsidR="009C0A32" w:rsidRPr="00A2470A" w:rsidRDefault="009C0A32" w:rsidP="00BA6BC2">
            <w:pPr>
              <w:pStyle w:val="TAC"/>
            </w:pPr>
          </w:p>
        </w:tc>
      </w:tr>
      <w:tr w:rsidR="009C0A32" w:rsidRPr="00A2470A" w14:paraId="4CA9CFD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5ADE547" w14:textId="77777777" w:rsidR="009C0A32" w:rsidRPr="00A2470A" w:rsidRDefault="009C0A32" w:rsidP="00BA6BC2">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B41802D" w14:textId="77777777" w:rsidR="009C0A32" w:rsidRPr="00A2470A" w:rsidRDefault="009C0A32" w:rsidP="00BA6BC2">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2ADF1EB5" w14:textId="77777777" w:rsidR="009C0A32" w:rsidRPr="00A2470A" w:rsidRDefault="009C0A32" w:rsidP="00BA6BC2">
            <w:pPr>
              <w:pStyle w:val="TAC"/>
            </w:pPr>
          </w:p>
        </w:tc>
      </w:tr>
      <w:tr w:rsidR="009C0A32" w:rsidRPr="00A2470A" w14:paraId="1F09564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997F70D" w14:textId="77777777" w:rsidR="009C0A32" w:rsidRPr="00A2470A" w:rsidRDefault="009C0A32" w:rsidP="00BA6BC2">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45ED762E" w14:textId="77777777" w:rsidR="009C0A32" w:rsidRPr="00A2470A" w:rsidRDefault="009C0A32" w:rsidP="00BA6BC2">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41DB8EFD" w14:textId="77777777" w:rsidR="009C0A32" w:rsidRPr="00A2470A" w:rsidRDefault="009C0A32" w:rsidP="00BA6BC2">
            <w:pPr>
              <w:pStyle w:val="TAC"/>
              <w:rPr>
                <w:lang w:eastAsia="zh-CN"/>
              </w:rPr>
            </w:pPr>
            <w:r w:rsidRPr="00A2470A">
              <w:rPr>
                <w:lang w:eastAsia="zh-CN"/>
              </w:rPr>
              <w:t>No</w:t>
            </w:r>
          </w:p>
        </w:tc>
      </w:tr>
      <w:tr w:rsidR="009C0A32" w:rsidRPr="00A2470A" w14:paraId="212C217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440B25F" w14:textId="77777777" w:rsidR="009C0A32" w:rsidRPr="00A2470A" w:rsidRDefault="009C0A32" w:rsidP="00BA6BC2">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0107BDA8" w14:textId="77777777" w:rsidR="009C0A32" w:rsidRPr="00A2470A" w:rsidRDefault="009C0A32" w:rsidP="00BA6BC2">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21039306" w14:textId="77777777" w:rsidR="009C0A32" w:rsidRPr="00A2470A" w:rsidRDefault="009C0A32" w:rsidP="00BA6BC2">
            <w:pPr>
              <w:pStyle w:val="TAC"/>
            </w:pPr>
            <w:r w:rsidRPr="00A2470A">
              <w:rPr>
                <w:lang w:eastAsia="zh-CN"/>
              </w:rPr>
              <w:t>No</w:t>
            </w:r>
          </w:p>
        </w:tc>
      </w:tr>
      <w:tr w:rsidR="009C0A32" w:rsidRPr="00A2470A" w14:paraId="23F702A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50D1190" w14:textId="77777777" w:rsidR="009C0A32" w:rsidRPr="00A2470A" w:rsidRDefault="009C0A32" w:rsidP="00BA6BC2">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5167810A" w14:textId="77777777" w:rsidR="009C0A32" w:rsidRPr="00A2470A" w:rsidRDefault="009C0A32" w:rsidP="00BA6BC2">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ACE35EA" w14:textId="77777777" w:rsidR="009C0A32" w:rsidRPr="00A2470A" w:rsidRDefault="009C0A32" w:rsidP="00BA6BC2">
            <w:pPr>
              <w:pStyle w:val="TAC"/>
              <w:rPr>
                <w:lang w:eastAsia="zh-CN"/>
              </w:rPr>
            </w:pPr>
          </w:p>
        </w:tc>
      </w:tr>
      <w:tr w:rsidR="009C0A32" w:rsidRPr="00A2470A" w14:paraId="71D4B4E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62CFCA2" w14:textId="77777777" w:rsidR="009C0A32" w:rsidRPr="00A2470A" w:rsidRDefault="009C0A32" w:rsidP="00BA6BC2">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16E4AF64" w14:textId="77777777" w:rsidR="009C0A32" w:rsidRPr="00A2470A" w:rsidRDefault="009C0A32" w:rsidP="00BA6BC2">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E294F51" w14:textId="77777777" w:rsidR="009C0A32" w:rsidRPr="00A2470A" w:rsidRDefault="009C0A32" w:rsidP="00BA6BC2">
            <w:pPr>
              <w:pStyle w:val="TAC"/>
            </w:pPr>
          </w:p>
        </w:tc>
      </w:tr>
      <w:tr w:rsidR="009C0A32" w:rsidRPr="00A2470A" w14:paraId="4757BB1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82D2A5C" w14:textId="77777777" w:rsidR="009C0A32" w:rsidRPr="00A2470A" w:rsidRDefault="009C0A32" w:rsidP="00BA6BC2">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47BECB7C" w14:textId="77777777" w:rsidR="009C0A32" w:rsidRPr="00A2470A" w:rsidRDefault="009C0A32" w:rsidP="00BA6BC2">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D91397F" w14:textId="77777777" w:rsidR="009C0A32" w:rsidRPr="00A2470A" w:rsidRDefault="009C0A32" w:rsidP="00BA6BC2">
            <w:pPr>
              <w:pStyle w:val="TAC"/>
            </w:pPr>
          </w:p>
        </w:tc>
      </w:tr>
      <w:tr w:rsidR="009C0A32" w:rsidRPr="00A2470A" w14:paraId="66F6F6D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BB1483C" w14:textId="77777777" w:rsidR="009C0A32" w:rsidRPr="00A2470A" w:rsidRDefault="009C0A32" w:rsidP="00BA6BC2">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2B2CE856" w14:textId="77777777" w:rsidR="009C0A32" w:rsidRPr="00A2470A" w:rsidRDefault="009C0A32" w:rsidP="00BA6BC2">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4D9EA1B" w14:textId="77777777" w:rsidR="009C0A32" w:rsidRPr="00A2470A" w:rsidRDefault="009C0A32" w:rsidP="00BA6BC2">
            <w:pPr>
              <w:pStyle w:val="TAC"/>
            </w:pPr>
          </w:p>
        </w:tc>
      </w:tr>
      <w:tr w:rsidR="009C0A32" w:rsidRPr="00A2470A" w14:paraId="2065FF3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B6922BA" w14:textId="77777777" w:rsidR="009C0A32" w:rsidRPr="00A2470A" w:rsidRDefault="009C0A32" w:rsidP="00BA6BC2">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B65F403" w14:textId="77777777" w:rsidR="009C0A32" w:rsidRPr="00A2470A" w:rsidRDefault="009C0A32" w:rsidP="00BA6BC2">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14F0B02" w14:textId="77777777" w:rsidR="009C0A32" w:rsidRPr="00A2470A" w:rsidRDefault="009C0A32" w:rsidP="00BA6BC2">
            <w:pPr>
              <w:pStyle w:val="TAC"/>
            </w:pPr>
          </w:p>
        </w:tc>
      </w:tr>
      <w:tr w:rsidR="009C0A32" w:rsidRPr="00A2470A" w14:paraId="7DC7942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3FC3F91" w14:textId="77777777" w:rsidR="009C0A32" w:rsidRPr="00A2470A" w:rsidRDefault="009C0A32" w:rsidP="00BA6BC2">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7F1F50B3" w14:textId="77777777" w:rsidR="009C0A32" w:rsidRPr="00A2470A" w:rsidRDefault="009C0A32" w:rsidP="00BA6BC2">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F67D79D" w14:textId="77777777" w:rsidR="009C0A32" w:rsidRPr="00A2470A" w:rsidRDefault="009C0A32" w:rsidP="00BA6BC2">
            <w:pPr>
              <w:pStyle w:val="TAC"/>
            </w:pPr>
          </w:p>
        </w:tc>
      </w:tr>
      <w:tr w:rsidR="009C0A32" w:rsidRPr="00A2470A" w14:paraId="542DBE1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C8B6838" w14:textId="77777777" w:rsidR="009C0A32" w:rsidRPr="00A2470A" w:rsidRDefault="009C0A32" w:rsidP="00BA6BC2">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3B2A1445" w14:textId="77777777" w:rsidR="009C0A32" w:rsidRPr="00A2470A" w:rsidRDefault="009C0A32" w:rsidP="00BA6BC2">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58587282" w14:textId="77777777" w:rsidR="009C0A32" w:rsidRPr="00A2470A" w:rsidRDefault="009C0A32" w:rsidP="00BA6BC2">
            <w:pPr>
              <w:pStyle w:val="TAC"/>
            </w:pPr>
          </w:p>
        </w:tc>
      </w:tr>
      <w:tr w:rsidR="009C0A32" w:rsidRPr="00A2470A" w14:paraId="6E0232D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9E26287" w14:textId="77777777" w:rsidR="009C0A32" w:rsidRPr="00A2470A" w:rsidRDefault="009C0A32" w:rsidP="00BA6BC2">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7CEABDA4" w14:textId="77777777" w:rsidR="009C0A32" w:rsidRPr="00A2470A" w:rsidRDefault="009C0A32" w:rsidP="00BA6BC2">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547A2C4C" w14:textId="77777777" w:rsidR="009C0A32" w:rsidRPr="00A2470A" w:rsidRDefault="009C0A32" w:rsidP="00BA6BC2">
            <w:pPr>
              <w:pStyle w:val="TAC"/>
            </w:pPr>
          </w:p>
        </w:tc>
      </w:tr>
      <w:tr w:rsidR="009C0A32" w:rsidRPr="00A2470A" w14:paraId="3DD8721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565CDD4" w14:textId="77777777" w:rsidR="009C0A32" w:rsidRPr="00A2470A" w:rsidRDefault="009C0A32" w:rsidP="00BA6BC2">
            <w:pPr>
              <w:pStyle w:val="TAC"/>
              <w:keepNext w:val="0"/>
              <w:rPr>
                <w:rFonts w:cs="Arial"/>
                <w:lang w:eastAsia="zh-CN"/>
              </w:rPr>
            </w:pPr>
            <w:r w:rsidRPr="00A2470A">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0D9628CB" w14:textId="77777777" w:rsidR="009C0A32" w:rsidRPr="00A2470A" w:rsidRDefault="009C0A32" w:rsidP="00BA6BC2">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4A7A100" w14:textId="77777777" w:rsidR="009C0A32" w:rsidRPr="00A2470A" w:rsidRDefault="009C0A32" w:rsidP="00BA6BC2">
            <w:pPr>
              <w:pStyle w:val="TAC"/>
            </w:pPr>
          </w:p>
        </w:tc>
      </w:tr>
      <w:tr w:rsidR="009C0A32" w:rsidRPr="00A2470A" w14:paraId="03F5EF8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39E98B4" w14:textId="77777777" w:rsidR="009C0A32" w:rsidRPr="00A2470A" w:rsidRDefault="009C0A32" w:rsidP="00BA6BC2">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65506E2" w14:textId="77777777" w:rsidR="009C0A32" w:rsidRPr="00A2470A" w:rsidRDefault="009C0A32" w:rsidP="00BA6BC2">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6F5EF9B" w14:textId="77777777" w:rsidR="009C0A32" w:rsidRPr="00A2470A" w:rsidRDefault="009C0A32" w:rsidP="00BA6BC2">
            <w:pPr>
              <w:pStyle w:val="TAC"/>
            </w:pPr>
          </w:p>
        </w:tc>
      </w:tr>
      <w:tr w:rsidR="009C0A32" w:rsidRPr="00A2470A" w14:paraId="3A34880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CF35FFF" w14:textId="77777777" w:rsidR="009C0A32" w:rsidRPr="00A2470A" w:rsidRDefault="009C0A32" w:rsidP="00BA6BC2">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6FB66B76" w14:textId="77777777" w:rsidR="009C0A32" w:rsidRPr="00A2470A" w:rsidRDefault="009C0A32" w:rsidP="00BA6BC2">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445860D" w14:textId="77777777" w:rsidR="009C0A32" w:rsidRPr="00A2470A" w:rsidRDefault="009C0A32" w:rsidP="00BA6BC2">
            <w:pPr>
              <w:pStyle w:val="TAC"/>
              <w:rPr>
                <w:lang w:eastAsia="zh-CN"/>
              </w:rPr>
            </w:pPr>
          </w:p>
        </w:tc>
      </w:tr>
      <w:tr w:rsidR="009C0A32" w:rsidRPr="00A2470A" w14:paraId="0593BCA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C5420B6" w14:textId="77777777" w:rsidR="009C0A32" w:rsidRPr="00A2470A" w:rsidRDefault="009C0A32" w:rsidP="00BA6BC2">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12778C42" w14:textId="77777777" w:rsidR="009C0A32" w:rsidRPr="00A2470A" w:rsidRDefault="009C0A32" w:rsidP="00BA6BC2">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0F4C84EA" w14:textId="77777777" w:rsidR="009C0A32" w:rsidRPr="00A2470A" w:rsidRDefault="009C0A32" w:rsidP="00BA6BC2">
            <w:pPr>
              <w:pStyle w:val="TAC"/>
              <w:rPr>
                <w:lang w:eastAsia="zh-CN"/>
              </w:rPr>
            </w:pPr>
          </w:p>
        </w:tc>
      </w:tr>
      <w:tr w:rsidR="009C0A32" w:rsidRPr="00A2470A" w14:paraId="7DD6EC9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FBA377B" w14:textId="77777777" w:rsidR="009C0A32" w:rsidRPr="00A2470A" w:rsidRDefault="009C0A32" w:rsidP="00BA6BC2">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5EF1C1B" w14:textId="77777777" w:rsidR="009C0A32" w:rsidRPr="00A2470A" w:rsidRDefault="009C0A32" w:rsidP="00BA6BC2">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71164160" w14:textId="77777777" w:rsidR="009C0A32" w:rsidRPr="00A2470A" w:rsidRDefault="009C0A32" w:rsidP="00BA6BC2">
            <w:pPr>
              <w:pStyle w:val="TAC"/>
              <w:rPr>
                <w:lang w:eastAsia="zh-CN"/>
              </w:rPr>
            </w:pPr>
          </w:p>
        </w:tc>
      </w:tr>
      <w:tr w:rsidR="009C0A32" w:rsidRPr="00A2470A" w14:paraId="009B692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93F72A3" w14:textId="77777777" w:rsidR="009C0A32" w:rsidRPr="00A2470A" w:rsidRDefault="009C0A32" w:rsidP="00BA6BC2">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21DB4F3" w14:textId="77777777" w:rsidR="009C0A32" w:rsidRPr="00A2470A" w:rsidRDefault="009C0A32" w:rsidP="00BA6BC2">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8B3B108" w14:textId="77777777" w:rsidR="009C0A32" w:rsidRPr="00A2470A" w:rsidRDefault="009C0A32" w:rsidP="00BA6BC2">
            <w:pPr>
              <w:pStyle w:val="TAC"/>
              <w:rPr>
                <w:lang w:eastAsia="zh-CN"/>
              </w:rPr>
            </w:pPr>
          </w:p>
        </w:tc>
      </w:tr>
      <w:tr w:rsidR="009C0A32" w:rsidRPr="00A2470A" w14:paraId="76C986E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51EEB6A" w14:textId="77777777" w:rsidR="009C0A32" w:rsidRPr="00A2470A" w:rsidRDefault="009C0A32" w:rsidP="00BA6BC2">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E3A3C50" w14:textId="77777777" w:rsidR="009C0A32" w:rsidRPr="00A2470A" w:rsidRDefault="009C0A32" w:rsidP="00BA6BC2">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B28C990" w14:textId="77777777" w:rsidR="009C0A32" w:rsidRPr="00A2470A" w:rsidRDefault="009C0A32" w:rsidP="00BA6BC2">
            <w:pPr>
              <w:pStyle w:val="TAC"/>
              <w:rPr>
                <w:lang w:eastAsia="zh-CN"/>
              </w:rPr>
            </w:pPr>
          </w:p>
        </w:tc>
      </w:tr>
      <w:tr w:rsidR="009C0A32" w:rsidRPr="00A2470A" w14:paraId="1E5E1BF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C4A4EB3" w14:textId="77777777" w:rsidR="009C0A32" w:rsidRPr="00A2470A" w:rsidRDefault="009C0A32" w:rsidP="00BA6BC2">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9B9F4A1" w14:textId="77777777" w:rsidR="009C0A32" w:rsidRPr="00A2470A" w:rsidRDefault="009C0A32" w:rsidP="00BA6BC2">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DEAA8E5" w14:textId="77777777" w:rsidR="009C0A32" w:rsidRPr="00A2470A" w:rsidRDefault="009C0A32" w:rsidP="00BA6BC2">
            <w:pPr>
              <w:pStyle w:val="TAC"/>
              <w:rPr>
                <w:lang w:eastAsia="zh-CN"/>
              </w:rPr>
            </w:pPr>
          </w:p>
        </w:tc>
      </w:tr>
      <w:tr w:rsidR="009C0A32" w:rsidRPr="00A2470A" w14:paraId="7D41129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B63336A" w14:textId="77777777" w:rsidR="009C0A32" w:rsidRPr="00A2470A" w:rsidRDefault="009C0A32" w:rsidP="00BA6BC2">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7B81FD5" w14:textId="77777777" w:rsidR="009C0A32" w:rsidRPr="00A2470A" w:rsidRDefault="009C0A32" w:rsidP="00BA6BC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DA9FC4D" w14:textId="77777777" w:rsidR="009C0A32" w:rsidRPr="00A2470A" w:rsidRDefault="009C0A32" w:rsidP="00BA6BC2">
            <w:pPr>
              <w:pStyle w:val="TAC"/>
              <w:rPr>
                <w:lang w:eastAsia="zh-CN"/>
              </w:rPr>
            </w:pPr>
          </w:p>
        </w:tc>
      </w:tr>
      <w:tr w:rsidR="009C0A32" w:rsidRPr="00A2470A" w14:paraId="59EDDCD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472944D" w14:textId="77777777" w:rsidR="009C0A32" w:rsidRPr="00A2470A" w:rsidRDefault="009C0A32" w:rsidP="00BA6BC2">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7AB03465" w14:textId="77777777" w:rsidR="009C0A32" w:rsidRPr="00A2470A" w:rsidRDefault="009C0A32" w:rsidP="00BA6BC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4D71282" w14:textId="77777777" w:rsidR="009C0A32" w:rsidRPr="00A2470A" w:rsidRDefault="009C0A32" w:rsidP="00BA6BC2">
            <w:pPr>
              <w:pStyle w:val="TAC"/>
            </w:pPr>
          </w:p>
        </w:tc>
      </w:tr>
      <w:tr w:rsidR="009C0A32" w:rsidRPr="00A2470A" w14:paraId="7C0E058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53D24BB" w14:textId="77777777" w:rsidR="009C0A32" w:rsidRPr="00A2470A" w:rsidRDefault="009C0A32" w:rsidP="00BA6BC2">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65B6D580" w14:textId="77777777" w:rsidR="009C0A32" w:rsidRPr="00A2470A" w:rsidRDefault="009C0A32" w:rsidP="00BA6BC2">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22978DA" w14:textId="77777777" w:rsidR="009C0A32" w:rsidRPr="00A2470A" w:rsidRDefault="009C0A32" w:rsidP="00BA6BC2">
            <w:pPr>
              <w:pStyle w:val="TAC"/>
            </w:pPr>
          </w:p>
        </w:tc>
      </w:tr>
      <w:tr w:rsidR="009C0A32" w:rsidRPr="00A2470A" w14:paraId="71E0782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0F61C8D" w14:textId="77777777" w:rsidR="009C0A32" w:rsidRPr="00A2470A" w:rsidRDefault="009C0A32" w:rsidP="00BA6BC2">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CB21C46" w14:textId="77777777" w:rsidR="009C0A32" w:rsidRPr="00A2470A" w:rsidRDefault="009C0A32" w:rsidP="00BA6BC2">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7F3751C" w14:textId="77777777" w:rsidR="009C0A32" w:rsidRPr="00A2470A" w:rsidRDefault="009C0A32" w:rsidP="00BA6BC2">
            <w:pPr>
              <w:pStyle w:val="TAC"/>
            </w:pPr>
          </w:p>
        </w:tc>
      </w:tr>
      <w:tr w:rsidR="009C0A32" w:rsidRPr="00A2470A" w14:paraId="2899C29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B6F61B7" w14:textId="77777777" w:rsidR="009C0A32" w:rsidRPr="00A2470A" w:rsidRDefault="009C0A32" w:rsidP="00BA6BC2">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B047DA1" w14:textId="77777777" w:rsidR="009C0A32" w:rsidRPr="00A2470A" w:rsidRDefault="009C0A32" w:rsidP="00BA6BC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6543C4A" w14:textId="77777777" w:rsidR="009C0A32" w:rsidRPr="00A2470A" w:rsidRDefault="009C0A32" w:rsidP="00BA6BC2">
            <w:pPr>
              <w:pStyle w:val="TAC"/>
              <w:rPr>
                <w:lang w:eastAsia="zh-CN"/>
              </w:rPr>
            </w:pPr>
          </w:p>
        </w:tc>
      </w:tr>
      <w:tr w:rsidR="009C0A32" w:rsidRPr="00A2470A" w14:paraId="71676F8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DCA0CCB" w14:textId="77777777" w:rsidR="009C0A32" w:rsidRPr="00A2470A" w:rsidRDefault="009C0A32" w:rsidP="00BA6BC2">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B59929A" w14:textId="77777777" w:rsidR="009C0A32" w:rsidRPr="00A2470A" w:rsidRDefault="009C0A32" w:rsidP="00BA6BC2">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659E307" w14:textId="77777777" w:rsidR="009C0A32" w:rsidRPr="00A2470A" w:rsidRDefault="009C0A32" w:rsidP="00BA6BC2">
            <w:pPr>
              <w:pStyle w:val="TAC"/>
              <w:rPr>
                <w:lang w:eastAsia="zh-CN"/>
              </w:rPr>
            </w:pPr>
          </w:p>
        </w:tc>
      </w:tr>
      <w:tr w:rsidR="009C0A32" w:rsidRPr="00A2470A" w14:paraId="0F284B1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82DEB0E" w14:textId="77777777" w:rsidR="009C0A32" w:rsidRPr="00A2470A" w:rsidRDefault="009C0A32" w:rsidP="00BA6BC2">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49F324F" w14:textId="77777777" w:rsidR="009C0A32" w:rsidRPr="00A2470A" w:rsidRDefault="009C0A32" w:rsidP="00BA6BC2">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A59B958" w14:textId="77777777" w:rsidR="009C0A32" w:rsidRPr="00A2470A" w:rsidRDefault="009C0A32" w:rsidP="00BA6BC2">
            <w:pPr>
              <w:pStyle w:val="TAC"/>
              <w:rPr>
                <w:lang w:eastAsia="zh-CN"/>
              </w:rPr>
            </w:pPr>
            <w:r w:rsidRPr="00A2470A">
              <w:rPr>
                <w:lang w:eastAsia="zh-CN"/>
              </w:rPr>
              <w:t>No</w:t>
            </w:r>
          </w:p>
        </w:tc>
      </w:tr>
      <w:tr w:rsidR="009C0A32" w:rsidRPr="00A2470A" w14:paraId="19DED73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7D5C7AA" w14:textId="77777777" w:rsidR="009C0A32" w:rsidRPr="00A2470A" w:rsidRDefault="009C0A32" w:rsidP="00BA6BC2">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F598677" w14:textId="77777777" w:rsidR="009C0A32" w:rsidRPr="00A2470A" w:rsidRDefault="009C0A32" w:rsidP="00BA6BC2">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8888EE6" w14:textId="77777777" w:rsidR="009C0A32" w:rsidRPr="00A2470A" w:rsidRDefault="009C0A32" w:rsidP="00BA6BC2">
            <w:pPr>
              <w:pStyle w:val="TAC"/>
              <w:rPr>
                <w:lang w:eastAsia="zh-CN"/>
              </w:rPr>
            </w:pPr>
            <w:r w:rsidRPr="00A2470A">
              <w:rPr>
                <w:lang w:eastAsia="zh-CN"/>
              </w:rPr>
              <w:t>No</w:t>
            </w:r>
          </w:p>
        </w:tc>
      </w:tr>
      <w:tr w:rsidR="009C0A32" w:rsidRPr="00A2470A" w14:paraId="6DD3237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4F2FB4D" w14:textId="77777777" w:rsidR="009C0A32" w:rsidRPr="00A2470A" w:rsidRDefault="009C0A32" w:rsidP="00BA6BC2">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489F73CB" w14:textId="77777777" w:rsidR="009C0A32" w:rsidRPr="00A2470A" w:rsidRDefault="009C0A32" w:rsidP="00BA6BC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829FCC7" w14:textId="77777777" w:rsidR="009C0A32" w:rsidRPr="00A2470A" w:rsidRDefault="009C0A32" w:rsidP="00BA6BC2">
            <w:pPr>
              <w:pStyle w:val="TAC"/>
              <w:rPr>
                <w:lang w:eastAsia="zh-CN"/>
              </w:rPr>
            </w:pPr>
          </w:p>
        </w:tc>
      </w:tr>
      <w:tr w:rsidR="009C0A32" w:rsidRPr="00A2470A" w14:paraId="65329E9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803E5B7" w14:textId="77777777" w:rsidR="009C0A32" w:rsidRPr="00A2470A" w:rsidRDefault="009C0A32" w:rsidP="00BA6BC2">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8908FBF" w14:textId="77777777" w:rsidR="009C0A32" w:rsidRPr="00A2470A" w:rsidRDefault="009C0A32" w:rsidP="00BA6BC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E76C4D" w14:textId="77777777" w:rsidR="009C0A32" w:rsidRPr="00A2470A" w:rsidRDefault="009C0A32" w:rsidP="00BA6BC2">
            <w:pPr>
              <w:pStyle w:val="TAC"/>
              <w:rPr>
                <w:lang w:eastAsia="zh-CN"/>
              </w:rPr>
            </w:pPr>
          </w:p>
        </w:tc>
      </w:tr>
      <w:tr w:rsidR="009C0A32" w:rsidRPr="00A2470A" w14:paraId="14E8019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1FBC24D" w14:textId="77777777" w:rsidR="009C0A32" w:rsidRPr="00A2470A" w:rsidRDefault="009C0A32" w:rsidP="00BA6BC2">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59F8F0" w14:textId="77777777" w:rsidR="009C0A32" w:rsidRPr="00A2470A" w:rsidRDefault="009C0A32" w:rsidP="00BA6BC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0AFD76C" w14:textId="77777777" w:rsidR="009C0A32" w:rsidRPr="00A2470A" w:rsidRDefault="009C0A32" w:rsidP="00BA6BC2">
            <w:pPr>
              <w:pStyle w:val="TAC"/>
              <w:rPr>
                <w:lang w:eastAsia="zh-CN"/>
              </w:rPr>
            </w:pPr>
          </w:p>
        </w:tc>
      </w:tr>
      <w:tr w:rsidR="009C0A32" w:rsidRPr="00A2470A" w14:paraId="033A697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3927A11" w14:textId="77777777" w:rsidR="009C0A32" w:rsidRPr="00A2470A" w:rsidRDefault="009C0A32" w:rsidP="00BA6BC2">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561A116" w14:textId="77777777" w:rsidR="009C0A32" w:rsidRPr="00A2470A" w:rsidRDefault="009C0A32" w:rsidP="00BA6BC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D6DAAB3" w14:textId="77777777" w:rsidR="009C0A32" w:rsidRPr="00A2470A" w:rsidRDefault="009C0A32" w:rsidP="00BA6BC2">
            <w:pPr>
              <w:pStyle w:val="TAC"/>
              <w:rPr>
                <w:lang w:eastAsia="zh-CN"/>
              </w:rPr>
            </w:pPr>
            <w:r w:rsidRPr="00A2470A">
              <w:rPr>
                <w:lang w:eastAsia="zh-CN"/>
              </w:rPr>
              <w:t>No</w:t>
            </w:r>
          </w:p>
        </w:tc>
      </w:tr>
      <w:tr w:rsidR="009C0A32" w:rsidRPr="00A2470A" w14:paraId="069A09A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2ED15A1" w14:textId="77777777" w:rsidR="009C0A32" w:rsidRPr="00A2470A" w:rsidRDefault="009C0A32" w:rsidP="00BA6BC2">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0C63B70E" w14:textId="77777777" w:rsidR="009C0A32" w:rsidRPr="00A2470A" w:rsidRDefault="009C0A32" w:rsidP="00BA6BC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8725E56" w14:textId="77777777" w:rsidR="009C0A32" w:rsidRPr="00A2470A" w:rsidRDefault="009C0A32" w:rsidP="00BA6BC2">
            <w:pPr>
              <w:pStyle w:val="TAC"/>
              <w:rPr>
                <w:lang w:eastAsia="zh-CN"/>
              </w:rPr>
            </w:pPr>
          </w:p>
        </w:tc>
      </w:tr>
      <w:tr w:rsidR="009C0A32" w:rsidRPr="00A2470A" w14:paraId="290568E0"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E71CBB2" w14:textId="77777777" w:rsidR="009C0A32" w:rsidRPr="00A2470A" w:rsidRDefault="009C0A32" w:rsidP="00BA6BC2">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A05F0E" w14:textId="77777777" w:rsidR="009C0A32" w:rsidRPr="00A2470A" w:rsidRDefault="009C0A32" w:rsidP="00BA6BC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796B6B6F" w14:textId="77777777" w:rsidR="009C0A32" w:rsidRPr="00A2470A" w:rsidRDefault="009C0A32" w:rsidP="00BA6BC2">
            <w:pPr>
              <w:pStyle w:val="TAC"/>
              <w:rPr>
                <w:lang w:eastAsia="zh-CN"/>
              </w:rPr>
            </w:pPr>
          </w:p>
        </w:tc>
      </w:tr>
      <w:tr w:rsidR="009C0A32" w:rsidRPr="00A2470A" w14:paraId="6C9B968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F953443" w14:textId="77777777" w:rsidR="009C0A32" w:rsidRPr="00A2470A" w:rsidRDefault="009C0A32" w:rsidP="00BA6BC2">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A02D4D8" w14:textId="77777777" w:rsidR="009C0A32" w:rsidRPr="00A2470A" w:rsidRDefault="009C0A32" w:rsidP="00BA6BC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49AC2887" w14:textId="77777777" w:rsidR="009C0A32" w:rsidRPr="00A2470A" w:rsidRDefault="009C0A32" w:rsidP="00BA6BC2">
            <w:pPr>
              <w:pStyle w:val="TAC"/>
              <w:rPr>
                <w:lang w:eastAsia="zh-CN"/>
              </w:rPr>
            </w:pPr>
          </w:p>
        </w:tc>
      </w:tr>
      <w:tr w:rsidR="009C0A32" w:rsidRPr="00A2470A" w14:paraId="5F9D38B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7EA06C5" w14:textId="77777777" w:rsidR="009C0A32" w:rsidRPr="00A2470A" w:rsidRDefault="009C0A32" w:rsidP="00BA6BC2">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58126BB0" w14:textId="77777777" w:rsidR="009C0A32" w:rsidRPr="00A2470A" w:rsidRDefault="009C0A32" w:rsidP="00BA6BC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5BA1AA6" w14:textId="77777777" w:rsidR="009C0A32" w:rsidRPr="00A2470A" w:rsidRDefault="009C0A32" w:rsidP="00BA6BC2">
            <w:pPr>
              <w:pStyle w:val="TAC"/>
              <w:rPr>
                <w:lang w:eastAsia="zh-CN"/>
              </w:rPr>
            </w:pPr>
          </w:p>
        </w:tc>
      </w:tr>
      <w:tr w:rsidR="009C0A32" w:rsidRPr="00A2470A" w14:paraId="551591E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D964363" w14:textId="77777777" w:rsidR="009C0A32" w:rsidRPr="00A2470A" w:rsidRDefault="009C0A32" w:rsidP="00BA6BC2">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78A4048E" w14:textId="77777777" w:rsidR="009C0A32" w:rsidRPr="00A2470A" w:rsidRDefault="009C0A32" w:rsidP="00BA6BC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74FA263" w14:textId="77777777" w:rsidR="009C0A32" w:rsidRPr="00A2470A" w:rsidRDefault="009C0A32" w:rsidP="00BA6BC2">
            <w:pPr>
              <w:pStyle w:val="TAC"/>
              <w:rPr>
                <w:lang w:eastAsia="zh-CN"/>
              </w:rPr>
            </w:pPr>
          </w:p>
        </w:tc>
      </w:tr>
      <w:tr w:rsidR="009C0A32" w:rsidRPr="00A2470A" w14:paraId="7DF68DB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78AE78B" w14:textId="77777777" w:rsidR="009C0A32" w:rsidRPr="00A2470A" w:rsidRDefault="009C0A32" w:rsidP="00BA6BC2">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66E181CE" w14:textId="77777777" w:rsidR="009C0A32" w:rsidRPr="00A2470A" w:rsidRDefault="009C0A32" w:rsidP="00BA6BC2">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43DB285" w14:textId="77777777" w:rsidR="009C0A32" w:rsidRPr="00A2470A" w:rsidRDefault="009C0A32" w:rsidP="00BA6BC2">
            <w:pPr>
              <w:pStyle w:val="TAC"/>
              <w:rPr>
                <w:lang w:eastAsia="zh-CN"/>
              </w:rPr>
            </w:pPr>
          </w:p>
        </w:tc>
      </w:tr>
      <w:tr w:rsidR="009C0A32" w:rsidRPr="00A2470A" w14:paraId="3040CB1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6A80AAF" w14:textId="77777777" w:rsidR="009C0A32" w:rsidRPr="00A2470A" w:rsidRDefault="009C0A32" w:rsidP="00BA6BC2">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27AECDFE" w14:textId="77777777" w:rsidR="009C0A32" w:rsidRPr="00A2470A" w:rsidRDefault="009C0A32" w:rsidP="00BA6BC2">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8214AD5" w14:textId="77777777" w:rsidR="009C0A32" w:rsidRPr="00A2470A" w:rsidRDefault="009C0A32" w:rsidP="00BA6BC2">
            <w:pPr>
              <w:pStyle w:val="TAC"/>
              <w:rPr>
                <w:lang w:eastAsia="zh-CN"/>
              </w:rPr>
            </w:pPr>
          </w:p>
        </w:tc>
      </w:tr>
      <w:tr w:rsidR="009C0A32" w:rsidRPr="00A2470A" w14:paraId="3257552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0BCC312" w14:textId="77777777" w:rsidR="009C0A32" w:rsidRPr="00A2470A" w:rsidRDefault="009C0A32" w:rsidP="00BA6BC2">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4945179" w14:textId="77777777" w:rsidR="009C0A32" w:rsidRPr="00A2470A" w:rsidRDefault="009C0A32" w:rsidP="00BA6BC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0650D1" w14:textId="77777777" w:rsidR="009C0A32" w:rsidRPr="00A2470A" w:rsidRDefault="009C0A32" w:rsidP="00BA6BC2">
            <w:pPr>
              <w:pStyle w:val="TAC"/>
              <w:rPr>
                <w:lang w:eastAsia="zh-CN"/>
              </w:rPr>
            </w:pPr>
          </w:p>
        </w:tc>
      </w:tr>
      <w:tr w:rsidR="009C0A32" w:rsidRPr="00A2470A" w14:paraId="541527C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B6B1408" w14:textId="77777777" w:rsidR="009C0A32" w:rsidRPr="00A2470A" w:rsidRDefault="009C0A32" w:rsidP="00BA6BC2">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5EC66B3" w14:textId="77777777" w:rsidR="009C0A32" w:rsidRPr="00A2470A" w:rsidRDefault="009C0A32" w:rsidP="00BA6BC2">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92CBB2A" w14:textId="77777777" w:rsidR="009C0A32" w:rsidRPr="00A2470A" w:rsidRDefault="009C0A32" w:rsidP="00BA6BC2">
            <w:pPr>
              <w:pStyle w:val="TAC"/>
            </w:pPr>
          </w:p>
        </w:tc>
      </w:tr>
      <w:tr w:rsidR="009C0A32" w:rsidRPr="00A2470A" w14:paraId="777D082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AA4D2BE" w14:textId="77777777" w:rsidR="009C0A32" w:rsidRPr="00A2470A" w:rsidRDefault="009C0A32" w:rsidP="00BA6BC2">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03592C0" w14:textId="77777777" w:rsidR="009C0A32" w:rsidRPr="00A2470A" w:rsidRDefault="009C0A32" w:rsidP="00BA6BC2">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24B8D6B" w14:textId="77777777" w:rsidR="009C0A32" w:rsidRPr="00A2470A" w:rsidRDefault="009C0A32" w:rsidP="00BA6BC2">
            <w:pPr>
              <w:pStyle w:val="TAC"/>
              <w:rPr>
                <w:lang w:eastAsia="zh-CN"/>
              </w:rPr>
            </w:pPr>
            <w:r w:rsidRPr="00A2470A">
              <w:rPr>
                <w:lang w:eastAsia="zh-CN"/>
              </w:rPr>
              <w:t>No</w:t>
            </w:r>
          </w:p>
        </w:tc>
      </w:tr>
      <w:tr w:rsidR="009C0A32" w:rsidRPr="00A2470A" w14:paraId="11A8FED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2AEA88C" w14:textId="77777777" w:rsidR="009C0A32" w:rsidRPr="00A2470A" w:rsidRDefault="009C0A32" w:rsidP="00BA6BC2">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5184B762" w14:textId="77777777" w:rsidR="009C0A32" w:rsidRPr="00A2470A" w:rsidRDefault="009C0A32" w:rsidP="00BA6BC2">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B7C111A" w14:textId="77777777" w:rsidR="009C0A32" w:rsidRPr="00A2470A" w:rsidRDefault="009C0A32" w:rsidP="00BA6BC2">
            <w:pPr>
              <w:pStyle w:val="TAC"/>
            </w:pPr>
          </w:p>
        </w:tc>
      </w:tr>
      <w:tr w:rsidR="009C0A32" w:rsidRPr="00A2470A" w14:paraId="770B891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B465E32" w14:textId="77777777" w:rsidR="009C0A32" w:rsidRPr="00A2470A" w:rsidRDefault="009C0A32" w:rsidP="00BA6BC2">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5986BF1" w14:textId="77777777" w:rsidR="009C0A32" w:rsidRPr="00A2470A" w:rsidRDefault="009C0A32" w:rsidP="00BA6BC2">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7371FD33" w14:textId="77777777" w:rsidR="009C0A32" w:rsidRPr="00A2470A" w:rsidRDefault="009C0A32" w:rsidP="00BA6BC2">
            <w:pPr>
              <w:pStyle w:val="TAC"/>
            </w:pPr>
          </w:p>
        </w:tc>
      </w:tr>
      <w:tr w:rsidR="009C0A32" w:rsidRPr="00A2470A" w14:paraId="6A47D29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096D8B4" w14:textId="77777777" w:rsidR="009C0A32" w:rsidRPr="00A2470A" w:rsidRDefault="009C0A32" w:rsidP="00BA6BC2">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6041E6D" w14:textId="77777777" w:rsidR="009C0A32" w:rsidRPr="00A2470A" w:rsidRDefault="009C0A32" w:rsidP="00BA6BC2">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670FF571" w14:textId="77777777" w:rsidR="009C0A32" w:rsidRPr="00A2470A" w:rsidRDefault="009C0A32" w:rsidP="00BA6BC2">
            <w:pPr>
              <w:pStyle w:val="TAC"/>
            </w:pPr>
          </w:p>
        </w:tc>
      </w:tr>
      <w:tr w:rsidR="009C0A32" w:rsidRPr="00A2470A" w14:paraId="568C74A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066727F" w14:textId="77777777" w:rsidR="009C0A32" w:rsidRPr="00A2470A" w:rsidRDefault="009C0A32" w:rsidP="00BA6BC2">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5436035" w14:textId="77777777" w:rsidR="009C0A32" w:rsidRPr="00A2470A" w:rsidRDefault="009C0A32" w:rsidP="00BA6BC2">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14CEA494" w14:textId="77777777" w:rsidR="009C0A32" w:rsidRPr="00A2470A" w:rsidRDefault="009C0A32" w:rsidP="00BA6BC2">
            <w:pPr>
              <w:pStyle w:val="TAC"/>
            </w:pPr>
          </w:p>
        </w:tc>
      </w:tr>
      <w:tr w:rsidR="009C0A32" w:rsidRPr="00A2470A" w14:paraId="2DE53D5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5639E3A" w14:textId="77777777" w:rsidR="009C0A32" w:rsidRPr="00A2470A" w:rsidRDefault="009C0A32" w:rsidP="00BA6BC2">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39BA116E" w14:textId="77777777" w:rsidR="009C0A32" w:rsidRPr="00A2470A" w:rsidRDefault="009C0A32" w:rsidP="00BA6BC2">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23B7431" w14:textId="77777777" w:rsidR="009C0A32" w:rsidRPr="00A2470A" w:rsidRDefault="009C0A32" w:rsidP="00BA6BC2">
            <w:pPr>
              <w:pStyle w:val="TAC"/>
              <w:rPr>
                <w:lang w:eastAsia="zh-CN"/>
              </w:rPr>
            </w:pPr>
          </w:p>
        </w:tc>
      </w:tr>
      <w:tr w:rsidR="009C0A32" w:rsidRPr="00A2470A" w14:paraId="60F3A20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E6FF027" w14:textId="77777777" w:rsidR="009C0A32" w:rsidRPr="00A2470A" w:rsidRDefault="009C0A32" w:rsidP="00BA6BC2">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375CDA11" w14:textId="77777777" w:rsidR="009C0A32" w:rsidRPr="00A2470A" w:rsidRDefault="009C0A32" w:rsidP="00BA6BC2">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026861C" w14:textId="77777777" w:rsidR="009C0A32" w:rsidRPr="00A2470A" w:rsidRDefault="009C0A32" w:rsidP="00BA6BC2">
            <w:pPr>
              <w:pStyle w:val="TAC"/>
              <w:rPr>
                <w:lang w:eastAsia="zh-CN"/>
              </w:rPr>
            </w:pPr>
          </w:p>
        </w:tc>
      </w:tr>
      <w:tr w:rsidR="009C0A32" w:rsidRPr="00A2470A" w14:paraId="4CCB74F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D9C0025" w14:textId="77777777" w:rsidR="009C0A32" w:rsidRPr="00A2470A" w:rsidRDefault="009C0A32" w:rsidP="00BA6BC2">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64BE819A" w14:textId="77777777" w:rsidR="009C0A32" w:rsidRPr="00A2470A" w:rsidRDefault="009C0A32" w:rsidP="00BA6BC2">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7B7EDC04" w14:textId="77777777" w:rsidR="009C0A32" w:rsidRPr="00A2470A" w:rsidRDefault="009C0A32" w:rsidP="00BA6BC2">
            <w:pPr>
              <w:pStyle w:val="TAC"/>
              <w:rPr>
                <w:lang w:eastAsia="zh-CN"/>
              </w:rPr>
            </w:pPr>
          </w:p>
        </w:tc>
      </w:tr>
      <w:tr w:rsidR="009C0A32" w:rsidRPr="00A2470A" w14:paraId="3827699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4524C8B" w14:textId="77777777" w:rsidR="009C0A32" w:rsidRPr="00A2470A" w:rsidRDefault="009C0A32" w:rsidP="00BA6BC2">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544F4829" w14:textId="77777777" w:rsidR="009C0A32" w:rsidRPr="00A2470A" w:rsidRDefault="009C0A32" w:rsidP="00BA6BC2">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0903AAB" w14:textId="77777777" w:rsidR="009C0A32" w:rsidRPr="00A2470A" w:rsidRDefault="009C0A32" w:rsidP="00BA6BC2">
            <w:pPr>
              <w:pStyle w:val="TAC"/>
              <w:rPr>
                <w:lang w:eastAsia="zh-CN"/>
              </w:rPr>
            </w:pPr>
          </w:p>
        </w:tc>
      </w:tr>
      <w:tr w:rsidR="009C0A32" w:rsidRPr="00A2470A" w14:paraId="7160AF6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B09C966" w14:textId="77777777" w:rsidR="009C0A32" w:rsidRPr="00A2470A" w:rsidRDefault="009C0A32" w:rsidP="00BA6BC2">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1803EAD" w14:textId="77777777" w:rsidR="009C0A32" w:rsidRPr="00A2470A" w:rsidRDefault="009C0A32" w:rsidP="00BA6BC2">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4FF1268C" w14:textId="77777777" w:rsidR="009C0A32" w:rsidRPr="00A2470A" w:rsidRDefault="009C0A32" w:rsidP="00BA6BC2">
            <w:pPr>
              <w:pStyle w:val="TAC"/>
              <w:rPr>
                <w:lang w:eastAsia="zh-CN"/>
              </w:rPr>
            </w:pPr>
          </w:p>
        </w:tc>
      </w:tr>
      <w:tr w:rsidR="009C0A32" w:rsidRPr="00A2470A" w14:paraId="705E2C90"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53728B7" w14:textId="77777777" w:rsidR="009C0A32" w:rsidRPr="00A2470A" w:rsidRDefault="009C0A32" w:rsidP="00BA6BC2">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5021C3D4" w14:textId="77777777" w:rsidR="009C0A32" w:rsidRPr="00A2470A" w:rsidRDefault="009C0A32" w:rsidP="00BA6BC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A628391" w14:textId="77777777" w:rsidR="009C0A32" w:rsidRPr="00A2470A" w:rsidRDefault="009C0A32" w:rsidP="00BA6BC2">
            <w:pPr>
              <w:pStyle w:val="TAC"/>
              <w:rPr>
                <w:lang w:eastAsia="zh-CN"/>
              </w:rPr>
            </w:pPr>
          </w:p>
        </w:tc>
      </w:tr>
      <w:tr w:rsidR="009C0A32" w:rsidRPr="00A2470A" w14:paraId="3003B8A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7E076D0" w14:textId="77777777" w:rsidR="009C0A32" w:rsidRPr="00A2470A" w:rsidRDefault="009C0A32" w:rsidP="00BA6BC2">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93AF5FC" w14:textId="77777777" w:rsidR="009C0A32" w:rsidRPr="00A2470A" w:rsidRDefault="009C0A32" w:rsidP="00BA6BC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5FB9804" w14:textId="77777777" w:rsidR="009C0A32" w:rsidRPr="00A2470A" w:rsidRDefault="009C0A32" w:rsidP="00BA6BC2">
            <w:pPr>
              <w:pStyle w:val="TAC"/>
              <w:rPr>
                <w:lang w:eastAsia="zh-CN"/>
              </w:rPr>
            </w:pPr>
          </w:p>
        </w:tc>
      </w:tr>
      <w:tr w:rsidR="009C0A32" w:rsidRPr="00A2470A" w14:paraId="7FF4139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9CED6E7" w14:textId="77777777" w:rsidR="009C0A32" w:rsidRPr="00A2470A" w:rsidRDefault="009C0A32" w:rsidP="00BA6BC2">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2F170A4D" w14:textId="77777777" w:rsidR="009C0A32" w:rsidRPr="00A2470A" w:rsidRDefault="009C0A32" w:rsidP="00BA6BC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1F2F029" w14:textId="77777777" w:rsidR="009C0A32" w:rsidRPr="00A2470A" w:rsidRDefault="009C0A32" w:rsidP="00BA6BC2">
            <w:pPr>
              <w:pStyle w:val="TAC"/>
              <w:rPr>
                <w:lang w:eastAsia="zh-CN"/>
              </w:rPr>
            </w:pPr>
          </w:p>
        </w:tc>
      </w:tr>
      <w:tr w:rsidR="009C0A32" w:rsidRPr="00A2470A" w14:paraId="4B8B8E9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1A122C9" w14:textId="77777777" w:rsidR="009C0A32" w:rsidRPr="00A2470A" w:rsidRDefault="009C0A32" w:rsidP="00BA6BC2">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DC04E11" w14:textId="77777777" w:rsidR="009C0A32" w:rsidRPr="00A2470A" w:rsidRDefault="009C0A32" w:rsidP="00BA6BC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57F9BDF" w14:textId="77777777" w:rsidR="009C0A32" w:rsidRPr="00A2470A" w:rsidRDefault="009C0A32" w:rsidP="00BA6BC2">
            <w:pPr>
              <w:pStyle w:val="TAC"/>
              <w:rPr>
                <w:lang w:eastAsia="zh-CN"/>
              </w:rPr>
            </w:pPr>
          </w:p>
        </w:tc>
      </w:tr>
      <w:tr w:rsidR="009C0A32" w:rsidRPr="00A2470A" w14:paraId="7E09D5D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3EAACEC" w14:textId="77777777" w:rsidR="009C0A32" w:rsidRPr="00A2470A" w:rsidRDefault="009C0A32" w:rsidP="00BA6BC2">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CF8A0B2" w14:textId="77777777" w:rsidR="009C0A32" w:rsidRPr="00A2470A" w:rsidRDefault="009C0A32" w:rsidP="00BA6BC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093980AB" w14:textId="77777777" w:rsidR="009C0A32" w:rsidRPr="00A2470A" w:rsidRDefault="009C0A32" w:rsidP="00BA6BC2">
            <w:pPr>
              <w:pStyle w:val="TAC"/>
              <w:rPr>
                <w:lang w:eastAsia="zh-CN"/>
              </w:rPr>
            </w:pPr>
          </w:p>
        </w:tc>
      </w:tr>
      <w:tr w:rsidR="009C0A32" w:rsidRPr="00A2470A" w14:paraId="58F5DAA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A5DA25F" w14:textId="77777777" w:rsidR="009C0A32" w:rsidRPr="00A2470A" w:rsidRDefault="009C0A32" w:rsidP="00BA6BC2">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552B0DB9" w14:textId="77777777" w:rsidR="009C0A32" w:rsidRPr="00A2470A" w:rsidRDefault="009C0A32" w:rsidP="00BA6BC2">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FBA4BAB" w14:textId="77777777" w:rsidR="009C0A32" w:rsidRPr="00A2470A" w:rsidRDefault="009C0A32" w:rsidP="00BA6BC2">
            <w:pPr>
              <w:pStyle w:val="TAC"/>
              <w:rPr>
                <w:lang w:eastAsia="zh-CN"/>
              </w:rPr>
            </w:pPr>
          </w:p>
        </w:tc>
      </w:tr>
      <w:tr w:rsidR="009C0A32" w:rsidRPr="00A2470A" w14:paraId="72222DC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AD30CEA" w14:textId="77777777" w:rsidR="009C0A32" w:rsidRPr="00A2470A" w:rsidRDefault="009C0A32" w:rsidP="00BA6BC2">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3DA366B1" w14:textId="77777777" w:rsidR="009C0A32" w:rsidRPr="00A2470A" w:rsidRDefault="009C0A32" w:rsidP="00BA6BC2">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A76D8A" w14:textId="77777777" w:rsidR="009C0A32" w:rsidRPr="00A2470A" w:rsidRDefault="009C0A32" w:rsidP="00BA6BC2">
            <w:pPr>
              <w:pStyle w:val="TAC"/>
              <w:rPr>
                <w:lang w:eastAsia="zh-CN"/>
              </w:rPr>
            </w:pPr>
          </w:p>
        </w:tc>
      </w:tr>
      <w:tr w:rsidR="009C0A32" w:rsidRPr="00A2470A" w14:paraId="58CBAEF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4434C04" w14:textId="77777777" w:rsidR="009C0A32" w:rsidRPr="00A2470A" w:rsidRDefault="009C0A32" w:rsidP="00BA6BC2">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4C800C2" w14:textId="77777777" w:rsidR="009C0A32" w:rsidRPr="00A2470A" w:rsidRDefault="009C0A32" w:rsidP="00BA6BC2">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7D1DB02" w14:textId="77777777" w:rsidR="009C0A32" w:rsidRPr="00A2470A" w:rsidRDefault="009C0A32" w:rsidP="00BA6BC2">
            <w:pPr>
              <w:pStyle w:val="TAC"/>
              <w:rPr>
                <w:lang w:eastAsia="zh-CN"/>
              </w:rPr>
            </w:pPr>
          </w:p>
        </w:tc>
      </w:tr>
      <w:tr w:rsidR="009C0A32" w:rsidRPr="00A2470A" w14:paraId="6006D89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90458BB" w14:textId="77777777" w:rsidR="009C0A32" w:rsidRPr="00A2470A" w:rsidRDefault="009C0A32" w:rsidP="00BA6BC2">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6CCC258" w14:textId="77777777" w:rsidR="009C0A32" w:rsidRPr="00A2470A" w:rsidRDefault="009C0A32" w:rsidP="00BA6BC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8487D98" w14:textId="77777777" w:rsidR="009C0A32" w:rsidRPr="00A2470A" w:rsidRDefault="009C0A32" w:rsidP="00BA6BC2">
            <w:pPr>
              <w:pStyle w:val="TAC"/>
              <w:rPr>
                <w:lang w:eastAsia="zh-CN"/>
              </w:rPr>
            </w:pPr>
          </w:p>
        </w:tc>
      </w:tr>
      <w:tr w:rsidR="009C0A32" w:rsidRPr="00A2470A" w14:paraId="75D4655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1B0887B" w14:textId="77777777" w:rsidR="009C0A32" w:rsidRPr="00A2470A" w:rsidRDefault="009C0A32" w:rsidP="00BA6BC2">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6C7085D0" w14:textId="77777777" w:rsidR="009C0A32" w:rsidRPr="00A2470A" w:rsidRDefault="009C0A32" w:rsidP="00BA6BC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3CA6012" w14:textId="77777777" w:rsidR="009C0A32" w:rsidRPr="00A2470A" w:rsidRDefault="009C0A32" w:rsidP="00BA6BC2">
            <w:pPr>
              <w:pStyle w:val="TAC"/>
              <w:rPr>
                <w:lang w:eastAsia="zh-CN"/>
              </w:rPr>
            </w:pPr>
          </w:p>
        </w:tc>
      </w:tr>
      <w:tr w:rsidR="009C0A32" w:rsidRPr="00A2470A" w14:paraId="2FEF9C2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0406310" w14:textId="77777777" w:rsidR="009C0A32" w:rsidRPr="00A2470A" w:rsidRDefault="009C0A32" w:rsidP="00BA6BC2">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7125604F" w14:textId="77777777" w:rsidR="009C0A32" w:rsidRPr="00A2470A" w:rsidRDefault="009C0A32" w:rsidP="00BA6BC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1ECAE83" w14:textId="77777777" w:rsidR="009C0A32" w:rsidRPr="00A2470A" w:rsidRDefault="009C0A32" w:rsidP="00BA6BC2">
            <w:pPr>
              <w:pStyle w:val="TAC"/>
              <w:rPr>
                <w:lang w:eastAsia="zh-CN"/>
              </w:rPr>
            </w:pPr>
          </w:p>
        </w:tc>
      </w:tr>
      <w:tr w:rsidR="009C0A32" w:rsidRPr="00A2470A" w14:paraId="0DB87EB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6463F5D" w14:textId="77777777" w:rsidR="009C0A32" w:rsidRPr="00A2470A" w:rsidRDefault="009C0A32" w:rsidP="00BA6BC2">
            <w:pPr>
              <w:pStyle w:val="TAC"/>
              <w:keepNext w:val="0"/>
              <w:rPr>
                <w:rFonts w:cs="Arial"/>
                <w:color w:val="000000"/>
                <w:szCs w:val="18"/>
              </w:rPr>
            </w:pPr>
            <w:r w:rsidRPr="00A2470A">
              <w:rPr>
                <w:lang w:eastAsia="zh-CN"/>
              </w:rPr>
              <w:lastRenderedPageBreak/>
              <w:t>CA_n67-n78</w:t>
            </w:r>
          </w:p>
        </w:tc>
        <w:tc>
          <w:tcPr>
            <w:tcW w:w="2552" w:type="dxa"/>
            <w:tcBorders>
              <w:top w:val="single" w:sz="4" w:space="0" w:color="auto"/>
              <w:left w:val="single" w:sz="4" w:space="0" w:color="auto"/>
              <w:bottom w:val="single" w:sz="4" w:space="0" w:color="auto"/>
              <w:right w:val="single" w:sz="4" w:space="0" w:color="auto"/>
            </w:tcBorders>
          </w:tcPr>
          <w:p w14:paraId="1FF9994C" w14:textId="77777777" w:rsidR="009C0A32" w:rsidRPr="00A2470A" w:rsidRDefault="009C0A32" w:rsidP="00BA6BC2">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57AA92A" w14:textId="77777777" w:rsidR="009C0A32" w:rsidRPr="00A2470A" w:rsidRDefault="009C0A32" w:rsidP="00BA6BC2">
            <w:pPr>
              <w:pStyle w:val="TAC"/>
              <w:rPr>
                <w:lang w:eastAsia="zh-CN"/>
              </w:rPr>
            </w:pPr>
          </w:p>
        </w:tc>
      </w:tr>
      <w:tr w:rsidR="009C0A32" w:rsidRPr="00A2470A" w14:paraId="4BB01BE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9E1C668" w14:textId="77777777" w:rsidR="009C0A32" w:rsidRPr="00A2470A" w:rsidRDefault="009C0A32" w:rsidP="00BA6BC2">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6585901F" w14:textId="77777777" w:rsidR="009C0A32" w:rsidRPr="00A2470A" w:rsidRDefault="009C0A32" w:rsidP="00BA6BC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FF6D758" w14:textId="77777777" w:rsidR="009C0A32" w:rsidRPr="00A2470A" w:rsidRDefault="009C0A32" w:rsidP="00BA6BC2">
            <w:pPr>
              <w:pStyle w:val="TAC"/>
              <w:rPr>
                <w:lang w:eastAsia="zh-CN"/>
              </w:rPr>
            </w:pPr>
          </w:p>
        </w:tc>
      </w:tr>
      <w:tr w:rsidR="009C0A32" w:rsidRPr="00A2470A" w14:paraId="1E8D87C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E2ADA43" w14:textId="77777777" w:rsidR="009C0A32" w:rsidRPr="00A2470A" w:rsidRDefault="009C0A32" w:rsidP="00BA6BC2">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0D040D6A" w14:textId="77777777" w:rsidR="009C0A32" w:rsidRPr="00A2470A" w:rsidRDefault="009C0A32" w:rsidP="00BA6BC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F836383" w14:textId="77777777" w:rsidR="009C0A32" w:rsidRPr="00A2470A" w:rsidRDefault="009C0A32" w:rsidP="00BA6BC2">
            <w:pPr>
              <w:pStyle w:val="TAC"/>
              <w:rPr>
                <w:lang w:eastAsia="zh-CN"/>
              </w:rPr>
            </w:pPr>
          </w:p>
        </w:tc>
      </w:tr>
      <w:tr w:rsidR="009C0A32" w:rsidRPr="00A2470A" w14:paraId="30A8C0A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69EF2C7" w14:textId="77777777" w:rsidR="009C0A32" w:rsidRPr="00A2470A" w:rsidRDefault="009C0A32" w:rsidP="00BA6BC2">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AD47E15" w14:textId="77777777" w:rsidR="009C0A32" w:rsidRPr="00A2470A" w:rsidRDefault="009C0A32" w:rsidP="00BA6BC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4F5B18A" w14:textId="77777777" w:rsidR="009C0A32" w:rsidRPr="00A2470A" w:rsidRDefault="009C0A32" w:rsidP="00BA6BC2">
            <w:pPr>
              <w:pStyle w:val="TAC"/>
              <w:rPr>
                <w:lang w:eastAsia="zh-CN"/>
              </w:rPr>
            </w:pPr>
          </w:p>
        </w:tc>
      </w:tr>
      <w:tr w:rsidR="009C0A32" w:rsidRPr="00A2470A" w14:paraId="37365FF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4F4292D" w14:textId="77777777" w:rsidR="009C0A32" w:rsidRPr="00A2470A" w:rsidRDefault="009C0A32" w:rsidP="00BA6BC2">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35DC8102" w14:textId="77777777" w:rsidR="009C0A32" w:rsidRPr="00A2470A" w:rsidRDefault="009C0A32" w:rsidP="00BA6BC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74E0583" w14:textId="77777777" w:rsidR="009C0A32" w:rsidRPr="00A2470A" w:rsidRDefault="009C0A32" w:rsidP="00BA6BC2">
            <w:pPr>
              <w:pStyle w:val="TAC"/>
              <w:rPr>
                <w:lang w:eastAsia="zh-CN"/>
              </w:rPr>
            </w:pPr>
          </w:p>
        </w:tc>
      </w:tr>
      <w:tr w:rsidR="009C0A32" w:rsidRPr="00A2470A" w14:paraId="632489C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C0D27E1" w14:textId="77777777" w:rsidR="009C0A32" w:rsidRPr="00A2470A" w:rsidRDefault="009C0A32" w:rsidP="00BA6BC2">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5FBFBAB4" w14:textId="77777777" w:rsidR="009C0A32" w:rsidRPr="00A2470A" w:rsidRDefault="009C0A32" w:rsidP="00BA6BC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96A6EAB" w14:textId="77777777" w:rsidR="009C0A32" w:rsidRPr="00A2470A" w:rsidRDefault="009C0A32" w:rsidP="00BA6BC2">
            <w:pPr>
              <w:pStyle w:val="TAC"/>
              <w:rPr>
                <w:lang w:eastAsia="zh-CN"/>
              </w:rPr>
            </w:pPr>
          </w:p>
        </w:tc>
      </w:tr>
      <w:tr w:rsidR="009C0A32" w:rsidRPr="00A2470A" w14:paraId="32A1EED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BC7B56D" w14:textId="77777777" w:rsidR="009C0A32" w:rsidRPr="00A2470A" w:rsidRDefault="009C0A32" w:rsidP="00BA6BC2">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0787C74E" w14:textId="77777777" w:rsidR="009C0A32" w:rsidRPr="00A2470A" w:rsidRDefault="009C0A32" w:rsidP="00BA6BC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7EF5B15B" w14:textId="77777777" w:rsidR="009C0A32" w:rsidRPr="00A2470A" w:rsidRDefault="009C0A32" w:rsidP="00BA6BC2">
            <w:pPr>
              <w:pStyle w:val="TAC"/>
            </w:pPr>
          </w:p>
        </w:tc>
      </w:tr>
      <w:tr w:rsidR="009C0A32" w:rsidRPr="00A2470A" w14:paraId="12246E6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9546E79" w14:textId="77777777" w:rsidR="009C0A32" w:rsidRPr="00A2470A" w:rsidRDefault="009C0A32" w:rsidP="00BA6BC2">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071ECC8F" w14:textId="77777777" w:rsidR="009C0A32" w:rsidRPr="00A2470A" w:rsidRDefault="009C0A32" w:rsidP="00BA6BC2">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39A510E" w14:textId="77777777" w:rsidR="009C0A32" w:rsidRPr="00A2470A" w:rsidRDefault="009C0A32" w:rsidP="00BA6BC2">
            <w:pPr>
              <w:pStyle w:val="TAC"/>
            </w:pPr>
          </w:p>
        </w:tc>
      </w:tr>
      <w:tr w:rsidR="009C0A32" w:rsidRPr="00A2470A" w14:paraId="3E01586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AAB9FD0" w14:textId="77777777" w:rsidR="009C0A32" w:rsidRPr="00A2470A" w:rsidRDefault="009C0A32" w:rsidP="00BA6BC2">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51EABDB" w14:textId="77777777" w:rsidR="009C0A32" w:rsidRPr="00A2470A" w:rsidRDefault="009C0A32" w:rsidP="00BA6BC2">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4B3BA5D" w14:textId="77777777" w:rsidR="009C0A32" w:rsidRPr="00A2470A" w:rsidRDefault="009C0A32" w:rsidP="00BA6BC2">
            <w:pPr>
              <w:pStyle w:val="TAC"/>
            </w:pPr>
          </w:p>
        </w:tc>
      </w:tr>
      <w:tr w:rsidR="009C0A32" w:rsidRPr="00A2470A" w14:paraId="72494F8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4A9405B" w14:textId="77777777" w:rsidR="009C0A32" w:rsidRPr="00A2470A" w:rsidRDefault="009C0A32" w:rsidP="00BA6BC2">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C16D432" w14:textId="77777777" w:rsidR="009C0A32" w:rsidRPr="00A2470A" w:rsidRDefault="009C0A32" w:rsidP="00BA6BC2">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12D78D02" w14:textId="77777777" w:rsidR="009C0A32" w:rsidRPr="00A2470A" w:rsidRDefault="009C0A32" w:rsidP="00BA6BC2">
            <w:pPr>
              <w:pStyle w:val="TAC"/>
            </w:pPr>
          </w:p>
        </w:tc>
      </w:tr>
      <w:tr w:rsidR="009C0A32" w:rsidRPr="00A2470A" w14:paraId="3BDAAD9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17CEB07" w14:textId="77777777" w:rsidR="009C0A32" w:rsidRPr="00A2470A" w:rsidRDefault="009C0A32" w:rsidP="00BA6BC2">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0511E1F" w14:textId="77777777" w:rsidR="009C0A32" w:rsidRPr="00A2470A" w:rsidRDefault="009C0A32" w:rsidP="00BA6BC2">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32FD560B" w14:textId="77777777" w:rsidR="009C0A32" w:rsidRPr="00A2470A" w:rsidRDefault="009C0A32" w:rsidP="00BA6BC2">
            <w:pPr>
              <w:pStyle w:val="TAC"/>
            </w:pPr>
          </w:p>
        </w:tc>
      </w:tr>
      <w:tr w:rsidR="009C0A32" w:rsidRPr="00A2470A" w14:paraId="522775F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F43386A" w14:textId="77777777" w:rsidR="009C0A32" w:rsidRPr="00A2470A" w:rsidRDefault="009C0A32" w:rsidP="00BA6BC2">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60D80A9B" w14:textId="77777777" w:rsidR="009C0A32" w:rsidRPr="00A2470A" w:rsidRDefault="009C0A32" w:rsidP="00BA6BC2">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5B1BBCD1" w14:textId="77777777" w:rsidR="009C0A32" w:rsidRPr="00A2470A" w:rsidRDefault="009C0A32" w:rsidP="00BA6BC2">
            <w:pPr>
              <w:pStyle w:val="TAC"/>
            </w:pPr>
          </w:p>
        </w:tc>
      </w:tr>
      <w:tr w:rsidR="009C0A32" w:rsidRPr="00A2470A" w14:paraId="2F28C0D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EE56EFA" w14:textId="77777777" w:rsidR="009C0A32" w:rsidRPr="00A2470A" w:rsidRDefault="009C0A32" w:rsidP="00BA6BC2">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52DF5C63" w14:textId="77777777" w:rsidR="009C0A32" w:rsidRPr="00A2470A" w:rsidRDefault="009C0A32" w:rsidP="00BA6BC2">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5DE82D8F" w14:textId="77777777" w:rsidR="009C0A32" w:rsidRPr="00A2470A" w:rsidRDefault="009C0A32" w:rsidP="00BA6BC2">
            <w:pPr>
              <w:pStyle w:val="TAC"/>
            </w:pPr>
          </w:p>
        </w:tc>
      </w:tr>
      <w:tr w:rsidR="009C0A32" w:rsidRPr="00A2470A" w14:paraId="7C58EB8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97B7FB4" w14:textId="77777777" w:rsidR="009C0A32" w:rsidRPr="00A2470A" w:rsidRDefault="009C0A32" w:rsidP="00BA6BC2">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1DEF6AE" w14:textId="77777777" w:rsidR="009C0A32" w:rsidRPr="00A2470A" w:rsidRDefault="009C0A32" w:rsidP="00BA6BC2">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1AA4655" w14:textId="77777777" w:rsidR="009C0A32" w:rsidRPr="00A2470A" w:rsidRDefault="009C0A32" w:rsidP="00BA6BC2">
            <w:pPr>
              <w:pStyle w:val="TAC"/>
            </w:pPr>
          </w:p>
        </w:tc>
      </w:tr>
      <w:tr w:rsidR="009C0A32" w:rsidRPr="00A2470A" w14:paraId="4C2B17F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A5103F8" w14:textId="77777777" w:rsidR="009C0A32" w:rsidRPr="00A2470A" w:rsidRDefault="009C0A32" w:rsidP="00BA6BC2">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1112299F" w14:textId="77777777" w:rsidR="009C0A32" w:rsidRPr="00A2470A" w:rsidRDefault="009C0A32" w:rsidP="00BA6BC2">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0D37B3A" w14:textId="77777777" w:rsidR="009C0A32" w:rsidRPr="00A2470A" w:rsidRDefault="009C0A32" w:rsidP="00BA6BC2">
            <w:pPr>
              <w:pStyle w:val="TAC"/>
            </w:pPr>
          </w:p>
        </w:tc>
      </w:tr>
      <w:tr w:rsidR="009C0A32" w:rsidRPr="00A2470A" w14:paraId="6B03840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C434BE7" w14:textId="77777777" w:rsidR="009C0A32" w:rsidRPr="00A2470A" w:rsidRDefault="009C0A32" w:rsidP="00BA6BC2">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2CC3B4CF" w14:textId="77777777" w:rsidR="009C0A32" w:rsidRPr="00A2470A" w:rsidRDefault="009C0A32" w:rsidP="00BA6BC2">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6AFC4582" w14:textId="77777777" w:rsidR="009C0A32" w:rsidRPr="00A2470A" w:rsidRDefault="009C0A32" w:rsidP="00BA6BC2">
            <w:pPr>
              <w:pStyle w:val="TAC"/>
            </w:pPr>
          </w:p>
        </w:tc>
      </w:tr>
      <w:tr w:rsidR="009C0A32" w:rsidRPr="00A2470A" w14:paraId="0BAEC2C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0ED3832" w14:textId="77777777" w:rsidR="009C0A32" w:rsidRPr="00A2470A" w:rsidRDefault="009C0A32" w:rsidP="00BA6BC2">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791916F" w14:textId="77777777" w:rsidR="009C0A32" w:rsidRPr="00A2470A" w:rsidRDefault="009C0A32" w:rsidP="00BA6BC2">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16851CCE" w14:textId="77777777" w:rsidR="009C0A32" w:rsidRPr="00A2470A" w:rsidRDefault="009C0A32" w:rsidP="00BA6BC2">
            <w:pPr>
              <w:pStyle w:val="TAC"/>
            </w:pPr>
          </w:p>
        </w:tc>
      </w:tr>
      <w:tr w:rsidR="009C0A32" w:rsidRPr="00A2470A" w14:paraId="74F35C6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A72DD0A" w14:textId="77777777" w:rsidR="009C0A32" w:rsidRPr="00A2470A" w:rsidRDefault="009C0A32" w:rsidP="00BA6BC2">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3396A62F" w14:textId="77777777" w:rsidR="009C0A32" w:rsidRPr="00A2470A" w:rsidRDefault="009C0A32" w:rsidP="00BA6BC2">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5721744" w14:textId="77777777" w:rsidR="009C0A32" w:rsidRPr="00A2470A" w:rsidRDefault="009C0A32" w:rsidP="00BA6BC2">
            <w:pPr>
              <w:pStyle w:val="TAC"/>
            </w:pPr>
          </w:p>
        </w:tc>
      </w:tr>
      <w:tr w:rsidR="009C0A32" w:rsidRPr="00A2470A" w14:paraId="5F1E7F2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72CA6F2" w14:textId="77777777" w:rsidR="009C0A32" w:rsidRPr="00A2470A" w:rsidRDefault="009C0A32" w:rsidP="00BA6BC2">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470D6F59" w14:textId="77777777" w:rsidR="009C0A32" w:rsidRPr="00A2470A" w:rsidRDefault="009C0A32" w:rsidP="00BA6BC2">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9759693" w14:textId="77777777" w:rsidR="009C0A32" w:rsidRPr="00A2470A" w:rsidRDefault="009C0A32" w:rsidP="00BA6BC2">
            <w:pPr>
              <w:pStyle w:val="TAC"/>
            </w:pPr>
          </w:p>
        </w:tc>
      </w:tr>
      <w:tr w:rsidR="009C0A32" w:rsidRPr="00A2470A" w14:paraId="5ED8658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001281B" w14:textId="77777777" w:rsidR="009C0A32" w:rsidRPr="00A2470A" w:rsidRDefault="009C0A32" w:rsidP="00BA6BC2">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76C4FFA" w14:textId="77777777" w:rsidR="009C0A32" w:rsidRPr="00A2470A" w:rsidRDefault="009C0A32" w:rsidP="00BA6BC2">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144FE30" w14:textId="77777777" w:rsidR="009C0A32" w:rsidRPr="00A2470A" w:rsidRDefault="009C0A32" w:rsidP="00BA6BC2">
            <w:pPr>
              <w:pStyle w:val="TAC"/>
            </w:pPr>
          </w:p>
        </w:tc>
      </w:tr>
      <w:tr w:rsidR="009C0A32" w:rsidRPr="00A2470A" w14:paraId="09A5604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EBAFF8C" w14:textId="77777777" w:rsidR="009C0A32" w:rsidRPr="00A2470A" w:rsidRDefault="009C0A32" w:rsidP="00BA6BC2">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6EA7719" w14:textId="77777777" w:rsidR="009C0A32" w:rsidRPr="00A2470A" w:rsidRDefault="009C0A32" w:rsidP="00BA6BC2">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BE7E0BB" w14:textId="77777777" w:rsidR="009C0A32" w:rsidRPr="00A2470A" w:rsidRDefault="009C0A32" w:rsidP="00BA6BC2">
            <w:pPr>
              <w:pStyle w:val="TAC"/>
            </w:pPr>
          </w:p>
        </w:tc>
      </w:tr>
      <w:tr w:rsidR="009C0A32" w:rsidRPr="00A2470A" w14:paraId="289F77B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86BE88D" w14:textId="77777777" w:rsidR="009C0A32" w:rsidRPr="00A2470A" w:rsidRDefault="009C0A32" w:rsidP="00BA6BC2">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4EC531C1" w14:textId="77777777" w:rsidR="009C0A32" w:rsidRPr="00A2470A" w:rsidRDefault="009C0A32" w:rsidP="00BA6BC2">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7E128C5B" w14:textId="77777777" w:rsidR="009C0A32" w:rsidRPr="00A2470A" w:rsidRDefault="009C0A32" w:rsidP="00BA6BC2">
            <w:pPr>
              <w:pStyle w:val="TAC"/>
            </w:pPr>
          </w:p>
        </w:tc>
      </w:tr>
      <w:tr w:rsidR="009C0A32" w:rsidRPr="00A2470A" w14:paraId="762455D9" w14:textId="77777777" w:rsidTr="00BA6BC2">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8BFAC14" w14:textId="77777777" w:rsidR="009C0A32" w:rsidRPr="00A2470A" w:rsidRDefault="009C0A32" w:rsidP="00BA6BC2">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3C392886" w14:textId="77777777" w:rsidR="009C0A32" w:rsidRPr="00A2470A" w:rsidRDefault="009C0A32" w:rsidP="00BA6BC2">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77D46B6D" w14:textId="77777777" w:rsidR="009C0A32" w:rsidRPr="00A2470A" w:rsidRDefault="009C0A32" w:rsidP="00BA6BC2">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2B2A3121" w14:textId="77777777" w:rsidR="009C0A32" w:rsidRPr="00A2470A" w:rsidRDefault="009C0A32" w:rsidP="00BA6BC2">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0CAB947C" w14:textId="77777777" w:rsidR="009C0A32" w:rsidRPr="007862B0" w:rsidRDefault="009C0A32" w:rsidP="00BA6BC2">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2D6C1631" w14:textId="77777777" w:rsidR="009C0A32" w:rsidRPr="007862B0" w:rsidRDefault="009C0A32" w:rsidP="00BA6BC2">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269C11AC" w14:textId="77777777" w:rsidR="009C0A32" w:rsidRPr="00A2470A" w:rsidRDefault="009C0A32" w:rsidP="00BA6BC2">
            <w:pPr>
              <w:pStyle w:val="TAN"/>
              <w:keepLines w:val="0"/>
              <w:widowControl w:val="0"/>
              <w:rPr>
                <w:lang w:eastAsia="zh-CN"/>
              </w:rPr>
            </w:pPr>
            <w:r w:rsidRPr="007862B0">
              <w:t>NOTE 7:</w:t>
            </w:r>
            <w:r w:rsidRPr="007862B0">
              <w:tab/>
            </w:r>
            <w:r>
              <w:t>Void.</w:t>
            </w:r>
          </w:p>
          <w:p w14:paraId="4C5EABFB" w14:textId="77777777" w:rsidR="009C0A32" w:rsidRPr="00A2470A" w:rsidRDefault="009C0A32" w:rsidP="00BA6BC2">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66F8945F" w14:textId="77777777" w:rsidR="009C0A32" w:rsidRPr="00A2470A" w:rsidRDefault="009C0A32" w:rsidP="00BA6BC2">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6960F8B2" w14:textId="77777777" w:rsidR="009C0A32" w:rsidRPr="00A2470A" w:rsidRDefault="009C0A32" w:rsidP="00BA6BC2">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4831ABFD" w14:textId="77777777" w:rsidR="009C0A32" w:rsidRPr="00A2470A" w:rsidRDefault="009C0A32" w:rsidP="00BA6BC2">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349FF542" w14:textId="77777777" w:rsidR="009C0A32" w:rsidRPr="00A2470A" w:rsidRDefault="009C0A32" w:rsidP="00BA6BC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7790B17A" w14:textId="77777777" w:rsidR="009C0A32" w:rsidRPr="00A2470A" w:rsidRDefault="009C0A32" w:rsidP="00BA6BC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04F5809F" w14:textId="77777777" w:rsidR="009C0A32" w:rsidRPr="00A2470A" w:rsidRDefault="009C0A32" w:rsidP="00BA6BC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59540B6F" w14:textId="77777777" w:rsidR="009C0A32" w:rsidRPr="00A2470A" w:rsidRDefault="009C0A32" w:rsidP="00BA6BC2">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08477998" w14:textId="77777777" w:rsidR="009C0A32" w:rsidRPr="00A2470A" w:rsidRDefault="009C0A32" w:rsidP="00BA6BC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39106EA5" w14:textId="77777777" w:rsidR="009C0A32" w:rsidRPr="00A2470A" w:rsidRDefault="009C0A32" w:rsidP="00BA6BC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46719325" w14:textId="77777777" w:rsidR="009C0A32" w:rsidRPr="00A2470A" w:rsidRDefault="009C0A32" w:rsidP="00BA6BC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0E26DF2A" w14:textId="77777777" w:rsidR="009C0A32" w:rsidRPr="00A2470A" w:rsidRDefault="009C0A32" w:rsidP="00BA6BC2">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1373574F" w14:textId="77777777" w:rsidR="009C0A32" w:rsidRDefault="009C0A32" w:rsidP="00BA6BC2">
            <w:pPr>
              <w:pStyle w:val="TAN"/>
              <w:rPr>
                <w:ins w:id="57" w:author="Toliy Ioffe" w:date="2025-07-31T20:04:00Z" w16du:dateUtc="2025-08-01T03:04:00Z"/>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044C173E" w14:textId="1F5CEB72" w:rsidR="007B6D0A" w:rsidRPr="00A2470A" w:rsidRDefault="007B6D0A" w:rsidP="00BA6BC2">
            <w:pPr>
              <w:pStyle w:val="TAN"/>
              <w:rPr>
                <w:rFonts w:cs="Arial"/>
                <w:lang w:eastAsia="ko-KR"/>
              </w:rPr>
            </w:pPr>
            <w:ins w:id="58" w:author="Toliy Ioffe" w:date="2025-07-31T20:04:00Z" w16du:dateUtc="2025-08-01T03:04:00Z">
              <w:r>
                <w:rPr>
                  <w:rFonts w:cs="Arial"/>
                  <w:lang w:eastAsia="ko-KR"/>
                </w:rPr>
                <w:t>NOTE 21:</w:t>
              </w:r>
              <w:r>
                <w:rPr>
                  <w:rFonts w:cs="Arial"/>
                  <w:lang w:eastAsia="zh-TW"/>
                </w:rPr>
                <w:t xml:space="preserve"> </w:t>
              </w:r>
            </w:ins>
            <w:ins w:id="59" w:author="Toliy Ioffe" w:date="2025-07-31T20:05:00Z" w16du:dateUtc="2025-08-01T03:05:00Z">
              <w:r>
                <w:rPr>
                  <w:rFonts w:cs="Arial"/>
                  <w:lang w:eastAsia="zh-TW"/>
                </w:rPr>
                <w:t xml:space="preserve">Simultaneous Rx/Tx is not applicable to </w:t>
              </w:r>
              <w:r w:rsidRPr="00755337">
                <w:rPr>
                  <w:lang w:val="en-US" w:eastAsia="zh-CN"/>
                </w:rPr>
                <w:t>UEs indicat</w:t>
              </w:r>
              <w:r>
                <w:rPr>
                  <w:lang w:val="en-US" w:eastAsia="zh-CN"/>
                </w:rPr>
                <w:t>ing</w:t>
              </w:r>
              <w:r w:rsidRPr="00755337">
                <w:rPr>
                  <w:lang w:val="en-US" w:eastAsia="zh-CN"/>
                </w:rPr>
                <w:t xml:space="preserve"> support of low NR band aggregation via switching [</w:t>
              </w:r>
              <w:r w:rsidRPr="00755337">
                <w:rPr>
                  <w:i/>
                  <w:iCs/>
                  <w:lang w:val="en-US" w:eastAsia="zh-CN"/>
                </w:rPr>
                <w:t>supportedLowBandSwitching-r19</w:t>
              </w:r>
              <w:r w:rsidRPr="00755337">
                <w:rPr>
                  <w:lang w:val="en-US" w:eastAsia="zh-CN"/>
                </w:rPr>
                <w:t>] for this band combination</w:t>
              </w:r>
            </w:ins>
          </w:p>
        </w:tc>
      </w:tr>
    </w:tbl>
    <w:p w14:paraId="6AFE6C1A" w14:textId="77777777" w:rsidR="009C0A32" w:rsidRPr="00A2470A" w:rsidRDefault="009C0A32" w:rsidP="009C0A32"/>
    <w:p w14:paraId="45054E4E" w14:textId="3E71A4CA" w:rsidR="009C0A32" w:rsidRDefault="009C0A32" w:rsidP="00D42CDE">
      <w:pPr>
        <w:rPr>
          <w:rStyle w:val="EditorsNoteChar"/>
        </w:rPr>
      </w:pPr>
      <w:r>
        <w:rPr>
          <w:rStyle w:val="EditorsNoteChar"/>
        </w:rPr>
        <w:t>&lt;&lt; end change 1 &gt;&gt;</w:t>
      </w:r>
    </w:p>
    <w:p w14:paraId="5435B52A" w14:textId="77777777" w:rsidR="009C0A32" w:rsidRDefault="009C0A32" w:rsidP="00D42CDE">
      <w:pPr>
        <w:rPr>
          <w:rStyle w:val="EditorsNoteChar"/>
        </w:rPr>
      </w:pPr>
    </w:p>
    <w:p w14:paraId="6F4C9C6F" w14:textId="2BB28BD8" w:rsidR="00D42CDE" w:rsidRPr="00D42CDE" w:rsidRDefault="00D42CDE" w:rsidP="00D42CDE">
      <w:pPr>
        <w:rPr>
          <w:rStyle w:val="EditorsNoteChar"/>
        </w:rPr>
      </w:pPr>
      <w:r w:rsidRPr="00D42CDE">
        <w:rPr>
          <w:rStyle w:val="EditorsNoteChar"/>
        </w:rPr>
        <w:t xml:space="preserve">&lt;&lt; begin change </w:t>
      </w:r>
      <w:r w:rsidR="009C0A32">
        <w:rPr>
          <w:rStyle w:val="EditorsNoteChar"/>
        </w:rPr>
        <w:t>2</w:t>
      </w:r>
      <w:r w:rsidRPr="00D42CDE">
        <w:rPr>
          <w:rStyle w:val="EditorsNoteChar"/>
        </w:rPr>
        <w:t xml:space="preserve"> &gt;&gt;</w:t>
      </w:r>
    </w:p>
    <w:p w14:paraId="0EBF9A31" w14:textId="6A8444B4" w:rsidR="00A1115A" w:rsidRPr="001141C9" w:rsidRDefault="00A1115A" w:rsidP="00A1115A">
      <w:pPr>
        <w:pStyle w:val="Heading3"/>
      </w:pPr>
      <w:r w:rsidRPr="001141C9">
        <w:lastRenderedPageBreak/>
        <w:t>5.5A.3</w:t>
      </w:r>
      <w:r w:rsidRPr="001141C9">
        <w:tab/>
        <w:t>Configurations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78AF987" w14:textId="77777777" w:rsidR="00A1115A" w:rsidRPr="001141C9" w:rsidRDefault="00A1115A" w:rsidP="00A1115A">
      <w:pPr>
        <w:pStyle w:val="TH"/>
        <w:rPr>
          <w:bCs/>
        </w:rPr>
      </w:pPr>
      <w:r w:rsidRPr="001141C9">
        <w:rPr>
          <w:bCs/>
        </w:rPr>
        <w:t>Table 5.5A.3-1: Void</w:t>
      </w:r>
    </w:p>
    <w:p w14:paraId="5993A4EE" w14:textId="77777777" w:rsidR="00A1115A" w:rsidRPr="001141C9" w:rsidRDefault="00A1115A" w:rsidP="00A1115A">
      <w:pPr>
        <w:pStyle w:val="TH"/>
        <w:rPr>
          <w:bCs/>
        </w:rPr>
      </w:pPr>
      <w:r w:rsidRPr="001141C9">
        <w:rPr>
          <w:bCs/>
        </w:rPr>
        <w:t>Table 5.5A.3-2: Void</w:t>
      </w:r>
    </w:p>
    <w:p w14:paraId="102B2617" w14:textId="77777777" w:rsidR="00A1115A" w:rsidRPr="001141C9" w:rsidRDefault="00A1115A" w:rsidP="00A1115A">
      <w:pPr>
        <w:pStyle w:val="TH"/>
        <w:rPr>
          <w:bCs/>
        </w:rPr>
      </w:pPr>
      <w:r w:rsidRPr="001141C9">
        <w:rPr>
          <w:bCs/>
        </w:rPr>
        <w:t>Table 5.5A.3-3: Void</w:t>
      </w:r>
    </w:p>
    <w:p w14:paraId="06D5C619" w14:textId="77777777" w:rsidR="00F431A3" w:rsidRPr="001141C9" w:rsidRDefault="00F431A3" w:rsidP="00F431A3">
      <w:pPr>
        <w:pStyle w:val="Heading4"/>
        <w:rPr>
          <w:lang w:eastAsia="zh-CN"/>
        </w:rPr>
      </w:pPr>
      <w:r w:rsidRPr="001141C9">
        <w:t>5.5A.3.</w:t>
      </w:r>
      <w:r w:rsidRPr="001141C9">
        <w:rPr>
          <w:rFonts w:hint="eastAsia"/>
          <w:lang w:eastAsia="zh-CN"/>
        </w:rPr>
        <w:t>0</w:t>
      </w:r>
      <w:r w:rsidRPr="001141C9">
        <w:tab/>
      </w:r>
      <w:r w:rsidRPr="001141C9">
        <w:rPr>
          <w:rFonts w:hint="eastAsia"/>
          <w:lang w:eastAsia="zh-CN"/>
        </w:rPr>
        <w:t>General</w:t>
      </w:r>
    </w:p>
    <w:p w14:paraId="521D65E0" w14:textId="63D501BE" w:rsidR="00F431A3" w:rsidRPr="001141C9" w:rsidRDefault="00F431A3" w:rsidP="00F431A3">
      <w:pPr>
        <w:rPr>
          <w:rFonts w:eastAsia="SimSun"/>
          <w:lang w:eastAsia="zh-CN"/>
        </w:rPr>
      </w:pPr>
      <w:r w:rsidRPr="001141C9">
        <w:rPr>
          <w:rFonts w:eastAsia="SimSun" w:hint="eastAsia"/>
          <w:lang w:eastAsia="zh-CN"/>
        </w:rPr>
        <w:t xml:space="preserve">For the </w:t>
      </w:r>
      <w:r w:rsidRPr="001141C9">
        <w:rPr>
          <w:rFonts w:eastAsia="SimSun"/>
          <w:lang w:eastAsia="zh-CN"/>
        </w:rPr>
        <w:t>NR inter-band CA configuration</w:t>
      </w:r>
      <w:r w:rsidRPr="001141C9">
        <w:rPr>
          <w:rFonts w:eastAsia="SimSun" w:hint="eastAsia"/>
          <w:lang w:eastAsia="zh-CN"/>
        </w:rPr>
        <w:t>s</w:t>
      </w:r>
      <w:r w:rsidRPr="001141C9">
        <w:rPr>
          <w:rFonts w:eastAsia="SimSun"/>
          <w:lang w:eastAsia="zh-CN"/>
        </w:rPr>
        <w:t xml:space="preserve"> </w:t>
      </w:r>
      <w:r w:rsidRPr="001141C9">
        <w:rPr>
          <w:rFonts w:eastAsia="SimSun" w:hint="eastAsia"/>
          <w:lang w:eastAsia="zh-CN"/>
        </w:rPr>
        <w:t xml:space="preserve">in sub-clause </w:t>
      </w:r>
      <w:r w:rsidRPr="001141C9">
        <w:rPr>
          <w:rFonts w:eastAsia="SimSun"/>
          <w:lang w:eastAsia="zh-CN"/>
        </w:rPr>
        <w:t>5.5A.3</w:t>
      </w:r>
      <w:r w:rsidRPr="001141C9">
        <w:rPr>
          <w:rFonts w:eastAsia="SimSun" w:hint="eastAsia"/>
          <w:lang w:eastAsia="zh-CN"/>
        </w:rPr>
        <w:t xml:space="preserve">, when the </w:t>
      </w:r>
      <w:r w:rsidRPr="001141C9">
        <w:rPr>
          <w:rFonts w:eastAsia="SimSun"/>
          <w:lang w:eastAsia="zh-CN"/>
        </w:rPr>
        <w:t xml:space="preserve">capability </w:t>
      </w:r>
      <w:r w:rsidR="00D66FC5" w:rsidRPr="004A1059">
        <w:rPr>
          <w:rFonts w:eastAsia="SimSun"/>
          <w:i/>
          <w:iCs/>
          <w:lang w:eastAsia="zh-CN"/>
        </w:rPr>
        <w:t>supportedBandPairListNR-r18</w:t>
      </w:r>
      <w:r w:rsidRPr="001141C9">
        <w:rPr>
          <w:rFonts w:eastAsia="SimSun"/>
          <w:lang w:eastAsia="zh-CN"/>
        </w:rPr>
        <w:t xml:space="preserve"> is present</w:t>
      </w:r>
      <w:r w:rsidRPr="001141C9">
        <w:rPr>
          <w:rFonts w:eastAsia="SimSun" w:hint="eastAsia"/>
          <w:lang w:eastAsia="zh-CN"/>
        </w:rPr>
        <w:t xml:space="preserve">, </w:t>
      </w:r>
      <w:r w:rsidRPr="001141C9">
        <w:rPr>
          <w:rFonts w:eastAsia="SimSun"/>
          <w:lang w:eastAsia="zh-CN"/>
        </w:rPr>
        <w:t>three or four bands can be configured in the uplink with simultaneous uplink transmission on up to two bands</w:t>
      </w:r>
      <w:r w:rsidRPr="001141C9">
        <w:rPr>
          <w:rFonts w:eastAsia="SimSun" w:hint="eastAsia"/>
          <w:lang w:eastAsia="zh-CN"/>
        </w:rPr>
        <w:t xml:space="preserve">, and the corresponding </w:t>
      </w:r>
      <w:r w:rsidRPr="001141C9">
        <w:rPr>
          <w:rFonts w:eastAsia="SimSun"/>
          <w:lang w:eastAsia="zh-CN"/>
        </w:rPr>
        <w:t>inter-band CA requirements</w:t>
      </w:r>
      <w:r w:rsidRPr="001141C9">
        <w:rPr>
          <w:rFonts w:eastAsia="SimSun" w:hint="eastAsia"/>
          <w:lang w:eastAsia="zh-CN"/>
        </w:rPr>
        <w:t xml:space="preserve"> </w:t>
      </w:r>
      <w:r w:rsidRPr="001141C9">
        <w:rPr>
          <w:rFonts w:eastAsia="SimSun"/>
          <w:lang w:eastAsia="zh-CN"/>
        </w:rPr>
        <w:t xml:space="preserve">with uplink assigned </w:t>
      </w:r>
      <w:r w:rsidRPr="001141C9">
        <w:rPr>
          <w:rFonts w:eastAsia="SimSun" w:hint="eastAsia"/>
          <w:lang w:eastAsia="zh-CN"/>
        </w:rPr>
        <w:t xml:space="preserve">to one or two </w:t>
      </w:r>
      <w:r w:rsidRPr="001141C9">
        <w:rPr>
          <w:rFonts w:eastAsia="SimSun"/>
          <w:lang w:eastAsia="zh-CN"/>
        </w:rPr>
        <w:t>bands</w:t>
      </w:r>
      <w:r w:rsidRPr="001141C9">
        <w:rPr>
          <w:rFonts w:eastAsia="SimSun" w:hint="eastAsia"/>
          <w:lang w:eastAsia="zh-CN"/>
        </w:rPr>
        <w:t xml:space="preserve"> shall apply. </w:t>
      </w:r>
      <w:r w:rsidRPr="001141C9">
        <w:rPr>
          <w:rFonts w:eastAsia="SimSun"/>
          <w:lang w:eastAsia="zh-CN"/>
        </w:rPr>
        <w:t xml:space="preserve">For each uplink band pair in the NR inter-band CA configurations, according to the </w:t>
      </w:r>
      <w:r w:rsidRPr="001141C9">
        <w:rPr>
          <w:rFonts w:eastAsia="SimSun"/>
        </w:rPr>
        <w:t>capability</w:t>
      </w:r>
      <w:r w:rsidRPr="001141C9">
        <w:rPr>
          <w:rFonts w:eastAsia="SimSun"/>
          <w:lang w:eastAsia="zh-CN"/>
        </w:rPr>
        <w:t xml:space="preserve"> </w:t>
      </w:r>
      <w:r w:rsidR="007257C3">
        <w:rPr>
          <w:i/>
        </w:rPr>
        <w:t>uplinkTxSwitchingOptionForBandPair</w:t>
      </w:r>
      <w:r w:rsidR="007257C3">
        <w:rPr>
          <w:rFonts w:eastAsia="SimSun" w:hint="eastAsia"/>
          <w:i/>
          <w:lang w:val="en-US" w:eastAsia="zh-CN"/>
        </w:rPr>
        <w:t>-r18</w:t>
      </w:r>
      <w:r w:rsidR="007257C3">
        <w:rPr>
          <w:rFonts w:eastAsia="SimSun"/>
          <w:lang w:eastAsia="zh-CN"/>
        </w:rPr>
        <w:t>,</w:t>
      </w:r>
    </w:p>
    <w:p w14:paraId="4CDA3670" w14:textId="77777777" w:rsidR="00F431A3" w:rsidRPr="001141C9" w:rsidRDefault="00F431A3" w:rsidP="00F431A3">
      <w:pPr>
        <w:pStyle w:val="B1"/>
        <w:rPr>
          <w:rFonts w:eastAsia="SimSun"/>
          <w:lang w:eastAsia="zh-CN"/>
        </w:rPr>
      </w:pPr>
      <w:r w:rsidRPr="001141C9">
        <w:t>–</w:t>
      </w:r>
      <w:r w:rsidRPr="001141C9">
        <w:tab/>
      </w:r>
      <w:r w:rsidRPr="001141C9">
        <w:rPr>
          <w:rFonts w:eastAsia="SimSun"/>
          <w:lang w:eastAsia="zh-CN"/>
        </w:rPr>
        <w:t xml:space="preserve">if </w:t>
      </w:r>
      <w:r w:rsidRPr="001141C9">
        <w:rPr>
          <w:rFonts w:eastAsia="SimSun"/>
          <w:i/>
          <w:lang w:eastAsia="zh-CN"/>
        </w:rPr>
        <w:t>switchedUL</w:t>
      </w:r>
      <w:r w:rsidRPr="001141C9">
        <w:rPr>
          <w:rFonts w:eastAsia="SimSun"/>
          <w:lang w:eastAsia="zh-CN"/>
        </w:rPr>
        <w:t xml:space="preserve"> is supported, uplink transmission on any one band of the band pair in the band combination shall be supported according to </w:t>
      </w:r>
      <w:r w:rsidRPr="001141C9">
        <w:rPr>
          <w:rFonts w:eastAsia="SimSun"/>
        </w:rPr>
        <w:t>the scheduling commands</w:t>
      </w:r>
      <w:r w:rsidRPr="001141C9">
        <w:rPr>
          <w:rFonts w:eastAsia="SimSun"/>
          <w:lang w:eastAsia="zh-CN"/>
        </w:rPr>
        <w:t xml:space="preserve">, and </w:t>
      </w:r>
      <w:r w:rsidRPr="001141C9">
        <w:rPr>
          <w:rFonts w:eastAsia="SimSun"/>
        </w:rPr>
        <w:t xml:space="preserve">the </w:t>
      </w:r>
      <w:r w:rsidRPr="001141C9">
        <w:rPr>
          <w:rFonts w:eastAsia="SimSun"/>
          <w:lang w:eastAsia="zh-CN"/>
        </w:rPr>
        <w:t>corresponding inter-band CA requirements with uplink assigned to one band on band X or band Y apply;</w:t>
      </w:r>
    </w:p>
    <w:p w14:paraId="6A674E63" w14:textId="13BB5BD1" w:rsidR="00F431A3" w:rsidRPr="001141C9" w:rsidRDefault="000476F0" w:rsidP="00F431A3">
      <w:pPr>
        <w:pStyle w:val="B1"/>
      </w:pPr>
      <w:r w:rsidRPr="00357822">
        <w:t>–</w:t>
      </w:r>
      <w:r w:rsidRPr="00357822">
        <w:tab/>
      </w:r>
      <w:r w:rsidRPr="00357822">
        <w:rPr>
          <w:rFonts w:eastAsia="SimSun"/>
          <w:lang w:eastAsia="zh-CN"/>
        </w:rPr>
        <w:t xml:space="preserve">if </w:t>
      </w:r>
      <w:r w:rsidRPr="00357822">
        <w:rPr>
          <w:rFonts w:eastAsia="SimSun"/>
          <w:i/>
          <w:lang w:eastAsia="zh-CN"/>
        </w:rPr>
        <w:t>dualUL</w:t>
      </w:r>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r w:rsidRPr="00357822">
        <w:rPr>
          <w:rFonts w:eastAsia="SimSun"/>
          <w:i/>
          <w:iCs/>
          <w:lang w:eastAsia="zh-CN"/>
        </w:rPr>
        <w:t>dualUL</w:t>
      </w:r>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p>
    <w:p w14:paraId="28A123A6" w14:textId="1DD6F6DE" w:rsidR="00D42CDE" w:rsidRPr="00D42CDE" w:rsidRDefault="00A07F6E" w:rsidP="00D42CDE">
      <w:bookmarkStart w:id="60" w:name="_Toc45888060"/>
      <w:bookmarkStart w:id="61" w:name="_Toc45888659"/>
      <w:bookmarkStart w:id="62" w:name="_Toc61367300"/>
      <w:bookmarkStart w:id="63" w:name="_Toc61372683"/>
      <w:bookmarkStart w:id="64" w:name="_Toc68230623"/>
      <w:bookmarkStart w:id="65" w:name="_Toc69084036"/>
      <w:bookmarkStart w:id="66" w:name="_Toc75467043"/>
      <w:bookmarkStart w:id="67" w:name="_Toc76509065"/>
      <w:bookmarkStart w:id="68" w:name="_Toc76718055"/>
      <w:bookmarkStart w:id="69" w:name="_Toc83580365"/>
      <w:bookmarkStart w:id="70" w:name="_Toc84404874"/>
      <w:bookmarkStart w:id="71" w:name="_Toc84413483"/>
      <w:ins w:id="72" w:author="Toliy Ioffe" w:date="2025-07-31T18:02:00Z" w16du:dateUtc="2025-08-01T01:02:00Z">
        <w:r>
          <w:t xml:space="preserve">Low </w:t>
        </w:r>
      </w:ins>
      <w:ins w:id="73" w:author="Toliy Ioffe" w:date="2025-07-31T18:01:00Z" w16du:dateUtc="2025-08-01T01:01:00Z">
        <w:r>
          <w:t xml:space="preserve">NR </w:t>
        </w:r>
      </w:ins>
      <w:ins w:id="74" w:author="Toliy Ioffe" w:date="2025-07-31T18:02:00Z" w16du:dateUtc="2025-08-01T01:02:00Z">
        <w:r>
          <w:t xml:space="preserve">band </w:t>
        </w:r>
      </w:ins>
      <w:ins w:id="75" w:author="Toliy Ioffe" w:date="2025-07-31T18:01:00Z" w16du:dateUtc="2025-08-01T01:01:00Z">
        <w:r>
          <w:t xml:space="preserve">inter-band </w:t>
        </w:r>
      </w:ins>
      <w:ins w:id="76" w:author="Toliy Ioffe" w:date="2025-07-31T18:02:00Z" w16du:dateUtc="2025-08-01T01:02:00Z">
        <w:r>
          <w:t>CA configurations in which the UE is allowed to indicate support of the configuration via switching [</w:t>
        </w:r>
      </w:ins>
      <w:ins w:id="77" w:author="Toliy Ioffe" w:date="2025-07-31T18:03:00Z" w16du:dateUtc="2025-08-01T01:03:00Z">
        <w:r w:rsidRPr="00F21EE8">
          <w:rPr>
            <w:rFonts w:eastAsia="SimSun"/>
            <w:i/>
            <w:iCs/>
            <w:lang w:eastAsia="zh-CN"/>
          </w:rPr>
          <w:t>supportedLowBandSwit</w:t>
        </w:r>
        <w:r>
          <w:rPr>
            <w:rFonts w:eastAsia="SimSun"/>
            <w:i/>
            <w:iCs/>
            <w:lang w:eastAsia="zh-CN"/>
          </w:rPr>
          <w:t>c</w:t>
        </w:r>
        <w:r w:rsidRPr="00F21EE8">
          <w:rPr>
            <w:rFonts w:eastAsia="SimSun"/>
            <w:i/>
            <w:iCs/>
            <w:lang w:eastAsia="zh-CN"/>
          </w:rPr>
          <w:t>hing-r19</w:t>
        </w:r>
      </w:ins>
      <w:ins w:id="78" w:author="Toliy Ioffe" w:date="2025-07-31T18:02:00Z" w16du:dateUtc="2025-08-01T01:02:00Z">
        <w:r>
          <w:t xml:space="preserve">] are indicated with the corresponding note in the </w:t>
        </w:r>
      </w:ins>
      <w:ins w:id="79" w:author="Toliy Ioffe" w:date="2025-07-31T18:03:00Z" w16du:dateUtc="2025-08-01T01:03:00Z">
        <w:r>
          <w:t>configuration tables in sub-clause 5.5A.3.1.</w:t>
        </w:r>
      </w:ins>
    </w:p>
    <w:p w14:paraId="0962C546" w14:textId="372D376F" w:rsidR="00D42CDE" w:rsidRPr="00D42CDE" w:rsidRDefault="00D42CDE" w:rsidP="00D42CDE">
      <w:pPr>
        <w:rPr>
          <w:color w:val="FF0000"/>
        </w:rPr>
      </w:pPr>
      <w:r w:rsidRPr="00D42CDE">
        <w:rPr>
          <w:rStyle w:val="EditorsNoteChar"/>
        </w:rPr>
        <w:t xml:space="preserve">&lt;&lt; </w:t>
      </w:r>
      <w:r>
        <w:rPr>
          <w:rStyle w:val="EditorsNoteChar"/>
        </w:rPr>
        <w:t>unchanged content omitted</w:t>
      </w:r>
      <w:r w:rsidRPr="00D42CDE">
        <w:rPr>
          <w:rStyle w:val="EditorsNoteChar"/>
        </w:rPr>
        <w:t xml:space="preserve"> &gt;&gt;</w:t>
      </w:r>
    </w:p>
    <w:p w14:paraId="4D9E8500" w14:textId="52BB3E69" w:rsidR="00874ACE" w:rsidRPr="00D42CDE" w:rsidRDefault="00A1115A" w:rsidP="00D42CDE">
      <w:pPr>
        <w:pStyle w:val="Heading4"/>
        <w:rPr>
          <w:bCs/>
        </w:rPr>
      </w:pPr>
      <w:r w:rsidRPr="001141C9">
        <w:t>5.5A.3.1</w:t>
      </w:r>
      <w:r w:rsidRPr="001141C9">
        <w:tab/>
        <w:t>Configurations for inter-band CA (</w:t>
      </w:r>
      <w:r w:rsidRPr="001141C9">
        <w:rPr>
          <w:bCs/>
        </w:rPr>
        <w:t>two bands)</w:t>
      </w:r>
      <w:bookmarkStart w:id="80" w:name="_Toc45888061"/>
      <w:bookmarkStart w:id="81" w:name="_Toc45888660"/>
      <w:bookmarkStart w:id="82" w:name="_Toc61367301"/>
      <w:bookmarkStart w:id="83" w:name="_Toc61372684"/>
      <w:bookmarkStart w:id="84" w:name="_Toc68230624"/>
      <w:bookmarkStart w:id="85" w:name="_Toc69084037"/>
      <w:bookmarkStart w:id="86" w:name="_Toc75467044"/>
      <w:bookmarkStart w:id="87" w:name="_Toc76509066"/>
      <w:bookmarkStart w:id="88" w:name="_Toc76718056"/>
      <w:bookmarkEnd w:id="60"/>
      <w:bookmarkEnd w:id="61"/>
      <w:bookmarkEnd w:id="62"/>
      <w:bookmarkEnd w:id="63"/>
      <w:bookmarkEnd w:id="64"/>
      <w:bookmarkEnd w:id="65"/>
      <w:bookmarkEnd w:id="66"/>
      <w:bookmarkEnd w:id="67"/>
      <w:bookmarkEnd w:id="68"/>
      <w:bookmarkEnd w:id="69"/>
      <w:bookmarkEnd w:id="70"/>
      <w:bookmarkEnd w:id="71"/>
    </w:p>
    <w:p w14:paraId="45CC5FA3" w14:textId="462B79AE" w:rsidR="00D42CDE" w:rsidRPr="00D42CDE" w:rsidRDefault="00D42CDE" w:rsidP="00162B3C">
      <w:pPr>
        <w:rPr>
          <w:color w:val="FF0000"/>
        </w:rPr>
      </w:pPr>
      <w:r w:rsidRPr="00D42CDE">
        <w:rPr>
          <w:rStyle w:val="EditorsNoteChar"/>
        </w:rPr>
        <w:t xml:space="preserve">&lt;&lt; </w:t>
      </w:r>
      <w:r>
        <w:rPr>
          <w:rStyle w:val="EditorsNoteChar"/>
        </w:rPr>
        <w:t>unchanged content omitted</w:t>
      </w:r>
      <w:r w:rsidRPr="00D42CDE">
        <w:rPr>
          <w:rStyle w:val="EditorsNoteChar"/>
        </w:rPr>
        <w:t xml:space="preserve"> &gt;&gt;</w:t>
      </w:r>
    </w:p>
    <w:p w14:paraId="04380B6B" w14:textId="51AF654B" w:rsidR="00C338A2" w:rsidRPr="001141C9" w:rsidRDefault="00C338A2" w:rsidP="00162B3C">
      <w:pPr>
        <w:pStyle w:val="TH"/>
        <w:keepNext w:val="0"/>
        <w:keepLines w:val="0"/>
        <w:rPr>
          <w:bCs/>
        </w:rPr>
      </w:pPr>
      <w:r w:rsidRPr="001141C9">
        <w:rPr>
          <w:bCs/>
        </w:rPr>
        <w:t>Table 5.5A.3.1-1</w:t>
      </w:r>
      <w:r w:rsidRPr="001141C9">
        <w:rPr>
          <w:rFonts w:eastAsia="SimSun" w:hint="eastAsia"/>
          <w:bCs/>
          <w:lang w:eastAsia="zh-CN"/>
        </w:rPr>
        <w:t>d</w:t>
      </w:r>
      <w:r w:rsidRPr="001141C9">
        <w:rPr>
          <w:bCs/>
        </w:rPr>
        <w:t>: NR CA configurations and bandwidth combinations</w:t>
      </w:r>
      <w:r w:rsidR="00162B3C">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4B6F58" w:rsidRPr="001141C9" w14:paraId="1EF40CD8" w14:textId="77777777" w:rsidTr="00162B3C">
        <w:trPr>
          <w:tblHeader/>
          <w:jc w:val="center"/>
        </w:trPr>
        <w:tc>
          <w:tcPr>
            <w:tcW w:w="1983" w:type="dxa"/>
            <w:tcBorders>
              <w:top w:val="single" w:sz="4" w:space="0" w:color="auto"/>
              <w:left w:val="single" w:sz="4" w:space="0" w:color="auto"/>
              <w:bottom w:val="nil"/>
              <w:right w:val="single" w:sz="4" w:space="0" w:color="auto"/>
            </w:tcBorders>
            <w:vAlign w:val="center"/>
          </w:tcPr>
          <w:p w14:paraId="78E55D89" w14:textId="42630E00" w:rsidR="004B6F58" w:rsidRPr="001141C9" w:rsidRDefault="004B6F58" w:rsidP="00162B3C">
            <w:pPr>
              <w:pStyle w:val="TAH"/>
              <w:keepNext w:val="0"/>
              <w:keepLines w:val="0"/>
              <w:rPr>
                <w:rFonts w:eastAsiaTheme="minorEastAsia" w:cs="Arial"/>
                <w:szCs w:val="18"/>
                <w:lang w:eastAsia="zh-CN"/>
              </w:rPr>
            </w:pPr>
            <w:r w:rsidRPr="001141C9">
              <w:rPr>
                <w:rFonts w:eastAsiaTheme="minorEastAsia"/>
              </w:rPr>
              <w:t>NR</w:t>
            </w:r>
            <w:r w:rsidR="001141C9" w:rsidRPr="001141C9">
              <w:rPr>
                <w:rFonts w:eastAsiaTheme="minorEastAsia"/>
              </w:rPr>
              <w:t xml:space="preserve"> </w:t>
            </w:r>
            <w:r w:rsidRPr="001141C9">
              <w:rPr>
                <w:rFonts w:eastAsiaTheme="minorEastAsia"/>
              </w:rPr>
              <w:t>CA</w:t>
            </w:r>
            <w:r w:rsidR="001141C9" w:rsidRPr="001141C9">
              <w:rPr>
                <w:rFonts w:eastAsiaTheme="minorEastAsia"/>
              </w:rPr>
              <w:t xml:space="preserve"> </w:t>
            </w:r>
            <w:r w:rsidRPr="001141C9">
              <w:rPr>
                <w:rFonts w:eastAsiaTheme="minorEastAsia"/>
              </w:rPr>
              <w:t>configuration</w:t>
            </w:r>
          </w:p>
        </w:tc>
        <w:tc>
          <w:tcPr>
            <w:tcW w:w="1690" w:type="dxa"/>
            <w:tcBorders>
              <w:top w:val="single" w:sz="4" w:space="0" w:color="auto"/>
              <w:left w:val="single" w:sz="4" w:space="0" w:color="auto"/>
              <w:bottom w:val="nil"/>
              <w:right w:val="single" w:sz="4" w:space="0" w:color="auto"/>
            </w:tcBorders>
            <w:vAlign w:val="center"/>
          </w:tcPr>
          <w:p w14:paraId="12423F71" w14:textId="4A980D3E" w:rsidR="004B6F58" w:rsidRPr="001141C9" w:rsidRDefault="004B6F58" w:rsidP="00162B3C">
            <w:pPr>
              <w:pStyle w:val="TAH"/>
              <w:keepNext w:val="0"/>
              <w:keepLines w:val="0"/>
              <w:rPr>
                <w:rFonts w:eastAsiaTheme="minorEastAsia" w:cs="Arial"/>
                <w:szCs w:val="18"/>
                <w:lang w:eastAsia="zh-CN"/>
              </w:rPr>
            </w:pPr>
            <w:r w:rsidRPr="001141C9">
              <w:rPr>
                <w:rFonts w:eastAsiaTheme="minorEastAsia"/>
              </w:rPr>
              <w:t>Uplink</w:t>
            </w:r>
            <w:r w:rsidR="001141C9" w:rsidRPr="001141C9">
              <w:rPr>
                <w:rFonts w:eastAsiaTheme="minorEastAsia"/>
              </w:rPr>
              <w:t xml:space="preserve"> </w:t>
            </w:r>
            <w:r w:rsidRPr="001141C9">
              <w:rPr>
                <w:rFonts w:eastAsiaTheme="minorEastAsia"/>
              </w:rPr>
              <w:t>CA</w:t>
            </w:r>
            <w:r w:rsidR="001141C9" w:rsidRPr="001141C9">
              <w:rPr>
                <w:rFonts w:eastAsiaTheme="minorEastAsia"/>
              </w:rPr>
              <w:t xml:space="preserve"> </w:t>
            </w:r>
            <w:r w:rsidRPr="001141C9">
              <w:rPr>
                <w:rFonts w:eastAsiaTheme="minorEastAsia"/>
              </w:rPr>
              <w:t>configuration</w:t>
            </w:r>
            <w:r w:rsidR="001141C9" w:rsidRPr="001141C9">
              <w:rPr>
                <w:rFonts w:eastAsiaTheme="minorEastAsia" w:hint="eastAsia"/>
                <w:lang w:eastAsia="zh-CN"/>
              </w:rPr>
              <w:t xml:space="preserve"> </w:t>
            </w:r>
            <w:r w:rsidRPr="001141C9">
              <w:rPr>
                <w:rFonts w:eastAsiaTheme="minorEastAsia"/>
              </w:rPr>
              <w:t>or</w:t>
            </w:r>
            <w:r w:rsidR="001141C9" w:rsidRPr="001141C9">
              <w:rPr>
                <w:rFonts w:eastAsiaTheme="minorEastAsia"/>
              </w:rPr>
              <w:t xml:space="preserve"> </w:t>
            </w:r>
            <w:r w:rsidRPr="001141C9">
              <w:rPr>
                <w:rFonts w:eastAsiaTheme="minorEastAsia"/>
              </w:rPr>
              <w:t>single</w:t>
            </w:r>
            <w:r w:rsidR="001141C9" w:rsidRPr="001141C9">
              <w:rPr>
                <w:rFonts w:eastAsiaTheme="minorEastAsia"/>
              </w:rPr>
              <w:t xml:space="preserve"> </w:t>
            </w:r>
            <w:r w:rsidRPr="001141C9">
              <w:rPr>
                <w:rFonts w:eastAsiaTheme="minorEastAsia"/>
              </w:rPr>
              <w:t>uplink</w:t>
            </w:r>
            <w:r w:rsidR="001141C9" w:rsidRPr="001141C9">
              <w:rPr>
                <w:rFonts w:eastAsiaTheme="minorEastAsia"/>
              </w:rPr>
              <w:t xml:space="preserve"> </w:t>
            </w:r>
            <w:r w:rsidRPr="001141C9">
              <w:rPr>
                <w:rFonts w:eastAsiaTheme="minorEastAsia"/>
              </w:rPr>
              <w:t>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2889078" w14:textId="437B934F" w:rsidR="004B6F58" w:rsidRPr="001141C9" w:rsidRDefault="004B6F58" w:rsidP="00162B3C">
            <w:pPr>
              <w:pStyle w:val="TAH"/>
              <w:keepNext w:val="0"/>
              <w:keepLines w:val="0"/>
              <w:rPr>
                <w:rFonts w:eastAsiaTheme="minorEastAsia" w:cs="Arial"/>
                <w:kern w:val="2"/>
                <w:szCs w:val="18"/>
                <w:lang w:eastAsia="zh-CN"/>
              </w:rPr>
            </w:pPr>
            <w:r w:rsidRPr="001141C9">
              <w:rPr>
                <w:rFonts w:eastAsiaTheme="minorEastAsia"/>
              </w:rPr>
              <w:t>NR</w:t>
            </w:r>
            <w:r w:rsidR="001141C9" w:rsidRPr="001141C9">
              <w:rPr>
                <w:rFonts w:eastAsiaTheme="minorEastAsia"/>
              </w:rPr>
              <w:t xml:space="preserve"> </w:t>
            </w:r>
            <w:r w:rsidRPr="001141C9">
              <w:rPr>
                <w:rFonts w:eastAsiaTheme="minorEastAsia"/>
              </w:rPr>
              <w:t>Band</w:t>
            </w:r>
          </w:p>
        </w:tc>
        <w:tc>
          <w:tcPr>
            <w:tcW w:w="4081" w:type="dxa"/>
            <w:tcBorders>
              <w:top w:val="single" w:sz="4" w:space="0" w:color="auto"/>
              <w:left w:val="single" w:sz="4" w:space="0" w:color="auto"/>
              <w:bottom w:val="single" w:sz="4" w:space="0" w:color="auto"/>
              <w:right w:val="single" w:sz="4" w:space="0" w:color="auto"/>
            </w:tcBorders>
            <w:vAlign w:val="center"/>
          </w:tcPr>
          <w:p w14:paraId="1C1B0AD6" w14:textId="114B0606" w:rsidR="004B6F58" w:rsidRPr="001141C9" w:rsidRDefault="004B6F58" w:rsidP="00162B3C">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hannel</w:t>
            </w:r>
            <w:r w:rsidR="001141C9" w:rsidRPr="001141C9">
              <w:rPr>
                <w:rFonts w:eastAsiaTheme="minorEastAsia"/>
                <w:lang w:eastAsia="zh-CN"/>
              </w:rPr>
              <w:t xml:space="preserve"> </w:t>
            </w:r>
            <w:r w:rsidRPr="001141C9">
              <w:rPr>
                <w:rFonts w:eastAsiaTheme="minorEastAsia"/>
                <w:lang w:eastAsia="zh-CN"/>
              </w:rPr>
              <w:t>bandwidth</w:t>
            </w:r>
            <w:r w:rsidR="001141C9" w:rsidRPr="001141C9">
              <w:rPr>
                <w:rFonts w:eastAsiaTheme="minorEastAsia"/>
                <w:lang w:eastAsia="zh-CN"/>
              </w:rPr>
              <w:t xml:space="preserve"> </w:t>
            </w:r>
            <w:r w:rsidRPr="001141C9">
              <w:rPr>
                <w:rFonts w:eastAsiaTheme="minorEastAsia" w:hint="eastAsia"/>
                <w:lang w:eastAsia="zh-CN"/>
              </w:rPr>
              <w:t>(</w:t>
            </w:r>
            <w:r w:rsidRPr="001141C9">
              <w:rPr>
                <w:rFonts w:eastAsiaTheme="minorEastAsia"/>
                <w:lang w:eastAsia="zh-CN"/>
              </w:rPr>
              <w:t>MHz)</w:t>
            </w:r>
            <w:r w:rsidR="001141C9" w:rsidRPr="001141C9">
              <w:rPr>
                <w:rFonts w:eastAsiaTheme="minorEastAsia"/>
                <w:lang w:eastAsia="zh-CN"/>
              </w:rPr>
              <w:t xml:space="preserve"> </w:t>
            </w:r>
            <w:r w:rsidRPr="001141C9">
              <w:rPr>
                <w:rFonts w:eastAsiaTheme="minorEastAsia"/>
                <w:lang w:eastAsia="zh-CN"/>
              </w:rPr>
              <w:t>(</w:t>
            </w:r>
            <w:r w:rsidRPr="001141C9">
              <w:rPr>
                <w:rFonts w:eastAsiaTheme="minorEastAsia" w:hint="eastAsia"/>
                <w:lang w:eastAsia="zh-CN"/>
              </w:rPr>
              <w:t>N</w:t>
            </w:r>
            <w:r w:rsidRPr="001141C9">
              <w:rPr>
                <w:rFonts w:eastAsiaTheme="minorEastAsia"/>
                <w:lang w:eastAsia="zh-CN"/>
              </w:rPr>
              <w:t>OTE</w:t>
            </w:r>
            <w:r w:rsidR="001141C9" w:rsidRPr="001141C9">
              <w:rPr>
                <w:rFonts w:eastAsiaTheme="minorEastAsia"/>
                <w:lang w:eastAsia="zh-CN"/>
              </w:rPr>
              <w:t xml:space="preserve"> </w:t>
            </w:r>
            <w:r w:rsidRPr="001141C9">
              <w:rPr>
                <w:rFonts w:eastAsiaTheme="minorEastAsia"/>
                <w:lang w:eastAsia="zh-CN"/>
              </w:rPr>
              <w:t>3)</w:t>
            </w:r>
          </w:p>
        </w:tc>
        <w:tc>
          <w:tcPr>
            <w:tcW w:w="1360" w:type="dxa"/>
            <w:tcBorders>
              <w:top w:val="single" w:sz="4" w:space="0" w:color="auto"/>
              <w:left w:val="single" w:sz="4" w:space="0" w:color="auto"/>
              <w:bottom w:val="nil"/>
              <w:right w:val="single" w:sz="4" w:space="0" w:color="auto"/>
            </w:tcBorders>
            <w:vAlign w:val="center"/>
          </w:tcPr>
          <w:p w14:paraId="547B72E8" w14:textId="43CC83FC" w:rsidR="004B6F58" w:rsidRPr="001141C9" w:rsidRDefault="004B6F58" w:rsidP="00162B3C">
            <w:pPr>
              <w:pStyle w:val="TAH"/>
              <w:keepNext w:val="0"/>
              <w:keepLines w:val="0"/>
              <w:rPr>
                <w:rFonts w:eastAsiaTheme="minorEastAsia"/>
                <w:szCs w:val="18"/>
                <w:lang w:eastAsia="zh-CN"/>
              </w:rPr>
            </w:pPr>
            <w:r w:rsidRPr="001141C9">
              <w:rPr>
                <w:rFonts w:eastAsiaTheme="minorEastAsia"/>
              </w:rPr>
              <w:t>Bandwidth</w:t>
            </w:r>
            <w:r w:rsidR="001141C9" w:rsidRPr="001141C9">
              <w:rPr>
                <w:rFonts w:eastAsiaTheme="minorEastAsia"/>
              </w:rPr>
              <w:t xml:space="preserve"> </w:t>
            </w:r>
            <w:r w:rsidRPr="001141C9">
              <w:rPr>
                <w:rFonts w:eastAsiaTheme="minorEastAsia"/>
              </w:rPr>
              <w:t>combination</w:t>
            </w:r>
            <w:r w:rsidR="001141C9" w:rsidRPr="001141C9">
              <w:rPr>
                <w:rFonts w:eastAsiaTheme="minorEastAsia"/>
              </w:rPr>
              <w:t xml:space="preserve"> </w:t>
            </w:r>
            <w:r w:rsidRPr="001141C9">
              <w:rPr>
                <w:rFonts w:eastAsiaTheme="minorEastAsia"/>
              </w:rPr>
              <w:t>set</w:t>
            </w:r>
          </w:p>
        </w:tc>
      </w:tr>
      <w:tr w:rsidR="004B6F58" w:rsidRPr="001141C9" w14:paraId="2E774D01"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139D76CA" w14:textId="77777777" w:rsidR="004B6F58" w:rsidRPr="001141C9" w:rsidRDefault="004B6F58" w:rsidP="00162B3C">
            <w:pPr>
              <w:pStyle w:val="TAC"/>
              <w:keepNext w:val="0"/>
              <w:keepLines w:val="0"/>
              <w:rPr>
                <w:rFonts w:eastAsia="Yu Mincho"/>
                <w:lang w:eastAsia="ko-KR"/>
              </w:rPr>
            </w:pPr>
            <w:r w:rsidRPr="001141C9">
              <w:rPr>
                <w:rFonts w:eastAsiaTheme="minorEastAsia"/>
                <w:lang w:eastAsia="zh-CN"/>
              </w:rPr>
              <w:t>CA_n5A-n7A</w:t>
            </w:r>
          </w:p>
        </w:tc>
        <w:tc>
          <w:tcPr>
            <w:tcW w:w="1690" w:type="dxa"/>
            <w:tcBorders>
              <w:top w:val="single" w:sz="4" w:space="0" w:color="auto"/>
              <w:left w:val="single" w:sz="4" w:space="0" w:color="auto"/>
              <w:bottom w:val="nil"/>
              <w:right w:val="single" w:sz="4" w:space="0" w:color="auto"/>
            </w:tcBorders>
            <w:vAlign w:val="center"/>
          </w:tcPr>
          <w:p w14:paraId="1AE2DF54" w14:textId="77777777" w:rsidR="004B6F58" w:rsidRPr="001141C9" w:rsidRDefault="004B6F58" w:rsidP="00162B3C">
            <w:pPr>
              <w:pStyle w:val="TAC"/>
              <w:keepNext w:val="0"/>
              <w:keepLines w:val="0"/>
              <w:rPr>
                <w:rFonts w:eastAsiaTheme="minorEastAsia"/>
              </w:rPr>
            </w:pPr>
            <w:r w:rsidRPr="001141C9">
              <w:rPr>
                <w:rFonts w:eastAsiaTheme="minorEastAsia"/>
                <w:lang w:eastAsia="zh-CN"/>
              </w:rPr>
              <w:t>CA_n5A-n7A</w:t>
            </w:r>
          </w:p>
        </w:tc>
        <w:tc>
          <w:tcPr>
            <w:tcW w:w="730" w:type="dxa"/>
            <w:tcBorders>
              <w:top w:val="single" w:sz="4" w:space="0" w:color="auto"/>
              <w:left w:val="single" w:sz="4" w:space="0" w:color="auto"/>
              <w:right w:val="single" w:sz="4" w:space="0" w:color="auto"/>
            </w:tcBorders>
            <w:vAlign w:val="center"/>
          </w:tcPr>
          <w:p w14:paraId="0C9E58FC" w14:textId="77777777" w:rsidR="004B6F58" w:rsidRPr="001141C9" w:rsidRDefault="004B6F58" w:rsidP="00162B3C">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C86941" w14:textId="2DDA5E95" w:rsidR="004B6F58" w:rsidRPr="001141C9" w:rsidRDefault="004B6F58" w:rsidP="00162B3C">
            <w:pPr>
              <w:pStyle w:val="TAC"/>
              <w:keepNext w:val="0"/>
              <w:keepLines w:val="0"/>
              <w:rPr>
                <w:rFonts w:eastAsiaTheme="minorEastAsia"/>
                <w:kern w:val="2"/>
                <w:lang w:eastAsia="zh-CN"/>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707AB4CF"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0</w:t>
            </w:r>
          </w:p>
        </w:tc>
      </w:tr>
      <w:tr w:rsidR="004B6F58" w:rsidRPr="001141C9" w14:paraId="59EA88C3" w14:textId="77777777" w:rsidTr="001141C9">
        <w:trPr>
          <w:jc w:val="center"/>
        </w:trPr>
        <w:tc>
          <w:tcPr>
            <w:tcW w:w="1983" w:type="dxa"/>
            <w:tcBorders>
              <w:top w:val="nil"/>
              <w:left w:val="single" w:sz="4" w:space="0" w:color="auto"/>
              <w:bottom w:val="nil"/>
              <w:right w:val="single" w:sz="4" w:space="0" w:color="auto"/>
            </w:tcBorders>
            <w:vAlign w:val="center"/>
          </w:tcPr>
          <w:p w14:paraId="31D1F71B" w14:textId="77777777" w:rsidR="004B6F58" w:rsidRPr="001141C9"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5F01952F"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5AC505C3" w14:textId="77777777" w:rsidR="004B6F58" w:rsidRPr="001141C9" w:rsidRDefault="004B6F58" w:rsidP="00162B3C">
            <w:pPr>
              <w:pStyle w:val="TAC"/>
              <w:keepNext w:val="0"/>
              <w:keepLines w:val="0"/>
              <w:rPr>
                <w:rFonts w:eastAsia="Yu Mincho"/>
                <w:lang w:eastAsia="ko-KR"/>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7AF3F0" w14:textId="3A63A01B" w:rsidR="004B6F58" w:rsidRPr="001141C9" w:rsidRDefault="004B6F58" w:rsidP="00162B3C">
            <w:pPr>
              <w:pStyle w:val="TAC"/>
              <w:keepNext w:val="0"/>
              <w:keepLines w:val="0"/>
              <w:rPr>
                <w:rFonts w:eastAsiaTheme="minorEastAsia"/>
                <w:kern w:val="2"/>
                <w:lang w:eastAsia="zh-CN"/>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25,</w:t>
            </w:r>
            <w:r w:rsidR="001141C9" w:rsidRPr="001141C9">
              <w:rPr>
                <w:rFonts w:eastAsiaTheme="minorEastAsia"/>
                <w:lang w:eastAsia="zh-CN" w:bidi="ar"/>
              </w:rPr>
              <w:t xml:space="preserve"> </w:t>
            </w:r>
            <w:r w:rsidRPr="001141C9">
              <w:rPr>
                <w:rFonts w:eastAsiaTheme="minorEastAsia"/>
                <w:lang w:eastAsia="zh-CN" w:bidi="ar"/>
              </w:rPr>
              <w:t>30,</w:t>
            </w:r>
            <w:r w:rsidR="001141C9" w:rsidRPr="001141C9">
              <w:rPr>
                <w:rFonts w:eastAsiaTheme="minorEastAsia"/>
                <w:lang w:eastAsia="zh-CN" w:bidi="ar"/>
              </w:rPr>
              <w:t xml:space="preserve"> </w:t>
            </w:r>
            <w:r w:rsidRPr="001141C9">
              <w:rPr>
                <w:rFonts w:eastAsiaTheme="minorEastAsia"/>
                <w:lang w:eastAsia="zh-CN" w:bidi="ar"/>
              </w:rPr>
              <w:t>40,</w:t>
            </w:r>
            <w:r w:rsidR="001141C9" w:rsidRPr="001141C9">
              <w:rPr>
                <w:rFonts w:eastAsiaTheme="minorEastAsia"/>
                <w:lang w:eastAsia="zh-CN" w:bidi="ar"/>
              </w:rPr>
              <w:t xml:space="preserve"> </w:t>
            </w:r>
            <w:r w:rsidRPr="001141C9">
              <w:rPr>
                <w:rFonts w:eastAsiaTheme="minorEastAsia"/>
                <w:lang w:eastAsia="zh-CN" w:bidi="ar"/>
              </w:rPr>
              <w:t>50</w:t>
            </w:r>
          </w:p>
        </w:tc>
        <w:tc>
          <w:tcPr>
            <w:tcW w:w="1360" w:type="dxa"/>
            <w:tcBorders>
              <w:top w:val="nil"/>
              <w:left w:val="single" w:sz="4" w:space="0" w:color="auto"/>
              <w:bottom w:val="single" w:sz="4" w:space="0" w:color="auto"/>
              <w:right w:val="single" w:sz="4" w:space="0" w:color="auto"/>
            </w:tcBorders>
            <w:vAlign w:val="center"/>
          </w:tcPr>
          <w:p w14:paraId="2EED1FD2" w14:textId="77777777" w:rsidR="004B6F58" w:rsidRPr="001141C9" w:rsidRDefault="004B6F58" w:rsidP="00162B3C">
            <w:pPr>
              <w:pStyle w:val="TAC"/>
              <w:keepNext w:val="0"/>
              <w:keepLines w:val="0"/>
              <w:rPr>
                <w:rFonts w:eastAsiaTheme="minorEastAsia"/>
                <w:lang w:eastAsia="zh-CN"/>
              </w:rPr>
            </w:pPr>
          </w:p>
        </w:tc>
      </w:tr>
      <w:tr w:rsidR="004B6F58" w:rsidRPr="001141C9" w14:paraId="6CF1F905" w14:textId="77777777" w:rsidTr="001141C9">
        <w:trPr>
          <w:jc w:val="center"/>
        </w:trPr>
        <w:tc>
          <w:tcPr>
            <w:tcW w:w="1983" w:type="dxa"/>
            <w:tcBorders>
              <w:top w:val="nil"/>
              <w:left w:val="single" w:sz="4" w:space="0" w:color="auto"/>
              <w:bottom w:val="nil"/>
              <w:right w:val="single" w:sz="4" w:space="0" w:color="auto"/>
            </w:tcBorders>
            <w:vAlign w:val="center"/>
          </w:tcPr>
          <w:p w14:paraId="158D9A00" w14:textId="77777777" w:rsidR="004B6F58" w:rsidRPr="001141C9"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459C0D2"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2473BCA" w14:textId="77777777" w:rsidR="004B6F58" w:rsidRPr="001141C9" w:rsidRDefault="004B6F58" w:rsidP="00162B3C">
            <w:pPr>
              <w:pStyle w:val="TAC"/>
              <w:keepNext w:val="0"/>
              <w:keepLines w:val="0"/>
              <w:rPr>
                <w:rFonts w:eastAsiaTheme="minorEastAsia"/>
                <w:kern w:val="2"/>
                <w:lang w:eastAsia="zh-CN"/>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CD85D4" w14:textId="6EF0B5BF" w:rsidR="004B6F58" w:rsidRPr="001141C9" w:rsidRDefault="004B6F58" w:rsidP="00162B3C">
            <w:pPr>
              <w:pStyle w:val="TAC"/>
              <w:keepNext w:val="0"/>
              <w:keepLines w:val="0"/>
              <w:rPr>
                <w:rFonts w:eastAsiaTheme="minorEastAsia"/>
                <w:lang w:eastAsia="zh-CN" w:bidi="ar"/>
              </w:rPr>
            </w:pPr>
            <w:r w:rsidRPr="001141C9">
              <w:rPr>
                <w:color w:val="000000"/>
              </w:rPr>
              <w:t>n5</w:t>
            </w:r>
            <w:r w:rsidR="001141C9" w:rsidRPr="001141C9">
              <w:rPr>
                <w:color w:val="000000"/>
              </w:rPr>
              <w:t xml:space="preserve"> </w:t>
            </w:r>
            <w:r w:rsidRPr="001141C9">
              <w:rPr>
                <w:color w:val="000000"/>
              </w:rPr>
              <w:t>channel</w:t>
            </w:r>
            <w:r w:rsidR="001141C9" w:rsidRPr="001141C9">
              <w:rPr>
                <w:color w:val="000000"/>
              </w:rPr>
              <w:t xml:space="preserve"> </w:t>
            </w:r>
            <w:r w:rsidRPr="001141C9">
              <w:rPr>
                <w:color w:val="000000"/>
              </w:rPr>
              <w:t>bandwidths</w:t>
            </w:r>
            <w:r w:rsidR="001141C9" w:rsidRPr="001141C9">
              <w:rPr>
                <w:color w:val="000000"/>
              </w:rPr>
              <w:t xml:space="preserve"> </w:t>
            </w:r>
            <w:r w:rsidRPr="001141C9">
              <w:rPr>
                <w:color w:val="000000"/>
              </w:rPr>
              <w:t>in</w:t>
            </w:r>
            <w:r w:rsidR="001141C9" w:rsidRPr="001141C9">
              <w:rPr>
                <w:color w:val="000000"/>
              </w:rPr>
              <w:t xml:space="preserve"> </w:t>
            </w:r>
            <w:r w:rsidRPr="001141C9">
              <w:rPr>
                <w:color w:val="000000"/>
              </w:rPr>
              <w:t>Table</w:t>
            </w:r>
            <w:r w:rsidR="001141C9" w:rsidRPr="001141C9">
              <w:rPr>
                <w:color w:val="000000"/>
              </w:rPr>
              <w:t xml:space="preserve"> </w:t>
            </w:r>
            <w:r w:rsidRPr="001141C9">
              <w:rPr>
                <w:color w:val="000000"/>
              </w:rPr>
              <w:t>5.3.5-1</w:t>
            </w:r>
          </w:p>
        </w:tc>
        <w:tc>
          <w:tcPr>
            <w:tcW w:w="1360" w:type="dxa"/>
            <w:tcBorders>
              <w:top w:val="single" w:sz="4" w:space="0" w:color="auto"/>
              <w:left w:val="single" w:sz="4" w:space="0" w:color="auto"/>
              <w:bottom w:val="nil"/>
              <w:right w:val="single" w:sz="4" w:space="0" w:color="auto"/>
            </w:tcBorders>
            <w:vAlign w:val="center"/>
          </w:tcPr>
          <w:p w14:paraId="749400DC" w14:textId="7CC00A0F" w:rsidR="004B6F58" w:rsidRPr="001141C9" w:rsidRDefault="004B6F58" w:rsidP="00162B3C">
            <w:pPr>
              <w:pStyle w:val="TAC"/>
              <w:keepNext w:val="0"/>
              <w:keepLines w:val="0"/>
              <w:rPr>
                <w:rFonts w:eastAsiaTheme="minorEastAsia"/>
                <w:lang w:eastAsia="zh-CN"/>
              </w:rPr>
            </w:pPr>
            <w:r w:rsidRPr="001141C9">
              <w:rPr>
                <w:color w:val="000000"/>
              </w:rPr>
              <w:t>4</w:t>
            </w:r>
            <w:r w:rsidR="001141C9" w:rsidRPr="001141C9">
              <w:rPr>
                <w:color w:val="000000"/>
              </w:rPr>
              <w:t xml:space="preserve"> </w:t>
            </w:r>
            <w:r w:rsidRPr="001141C9">
              <w:rPr>
                <w:color w:val="000000"/>
              </w:rPr>
              <w:t>and</w:t>
            </w:r>
            <w:r w:rsidR="001141C9" w:rsidRPr="001141C9">
              <w:rPr>
                <w:color w:val="000000"/>
              </w:rPr>
              <w:t xml:space="preserve"> </w:t>
            </w:r>
            <w:r w:rsidRPr="001141C9">
              <w:rPr>
                <w:color w:val="000000"/>
              </w:rPr>
              <w:t>5</w:t>
            </w:r>
          </w:p>
        </w:tc>
      </w:tr>
      <w:tr w:rsidR="004B6F58" w:rsidRPr="001141C9" w14:paraId="423B3348"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19EB33D3" w14:textId="77777777" w:rsidR="004B6F58" w:rsidRPr="001141C9" w:rsidRDefault="004B6F58" w:rsidP="00162B3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F2FD4A1"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8FD206C" w14:textId="77777777" w:rsidR="004B6F58" w:rsidRPr="001141C9" w:rsidRDefault="004B6F58" w:rsidP="00162B3C">
            <w:pPr>
              <w:pStyle w:val="TAC"/>
              <w:keepNext w:val="0"/>
              <w:keepLines w:val="0"/>
              <w:rPr>
                <w:rFonts w:eastAsiaTheme="minorEastAsia"/>
                <w:kern w:val="2"/>
                <w:lang w:eastAsia="zh-CN"/>
              </w:rPr>
            </w:pPr>
            <w:r w:rsidRPr="001141C9">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D1937F" w14:textId="69121A68" w:rsidR="004B6F58" w:rsidRPr="001141C9" w:rsidRDefault="004B6F58" w:rsidP="00162B3C">
            <w:pPr>
              <w:pStyle w:val="TAC"/>
              <w:keepNext w:val="0"/>
              <w:keepLines w:val="0"/>
              <w:rPr>
                <w:rFonts w:eastAsiaTheme="minorEastAsia"/>
                <w:lang w:eastAsia="zh-CN" w:bidi="ar"/>
              </w:rPr>
            </w:pPr>
            <w:r w:rsidRPr="001141C9">
              <w:rPr>
                <w:color w:val="000000"/>
              </w:rPr>
              <w:t>n7</w:t>
            </w:r>
            <w:r w:rsidR="001141C9" w:rsidRPr="001141C9">
              <w:rPr>
                <w:color w:val="000000"/>
              </w:rPr>
              <w:t xml:space="preserve"> </w:t>
            </w:r>
            <w:r w:rsidRPr="001141C9">
              <w:rPr>
                <w:color w:val="000000"/>
              </w:rPr>
              <w:t>channel</w:t>
            </w:r>
            <w:r w:rsidR="001141C9" w:rsidRPr="001141C9">
              <w:rPr>
                <w:color w:val="000000"/>
              </w:rPr>
              <w:t xml:space="preserve"> </w:t>
            </w:r>
            <w:r w:rsidRPr="001141C9">
              <w:rPr>
                <w:color w:val="000000"/>
              </w:rPr>
              <w:t>bandwidths</w:t>
            </w:r>
            <w:r w:rsidR="001141C9" w:rsidRPr="001141C9">
              <w:rPr>
                <w:color w:val="000000"/>
              </w:rPr>
              <w:t xml:space="preserve"> </w:t>
            </w:r>
            <w:r w:rsidRPr="001141C9">
              <w:rPr>
                <w:color w:val="000000"/>
              </w:rPr>
              <w:t>in</w:t>
            </w:r>
            <w:r w:rsidR="001141C9" w:rsidRPr="001141C9">
              <w:rPr>
                <w:color w:val="000000"/>
              </w:rPr>
              <w:t xml:space="preserve"> </w:t>
            </w:r>
            <w:r w:rsidRPr="001141C9">
              <w:rPr>
                <w:color w:val="000000"/>
              </w:rPr>
              <w:t>Table</w:t>
            </w:r>
            <w:r w:rsidR="001141C9" w:rsidRPr="001141C9">
              <w:rPr>
                <w:color w:val="000000"/>
              </w:rPr>
              <w:t xml:space="preserve"> </w:t>
            </w:r>
            <w:r w:rsidRPr="001141C9">
              <w:rPr>
                <w:color w:val="000000"/>
              </w:rPr>
              <w:t>5.3.5-1</w:t>
            </w:r>
          </w:p>
        </w:tc>
        <w:tc>
          <w:tcPr>
            <w:tcW w:w="1360" w:type="dxa"/>
            <w:tcBorders>
              <w:top w:val="nil"/>
              <w:left w:val="single" w:sz="4" w:space="0" w:color="auto"/>
              <w:bottom w:val="single" w:sz="4" w:space="0" w:color="auto"/>
              <w:right w:val="single" w:sz="4" w:space="0" w:color="auto"/>
            </w:tcBorders>
            <w:vAlign w:val="center"/>
          </w:tcPr>
          <w:p w14:paraId="201434D3" w14:textId="77777777" w:rsidR="004B6F58" w:rsidRPr="001141C9" w:rsidRDefault="004B6F58" w:rsidP="00162B3C">
            <w:pPr>
              <w:pStyle w:val="TAC"/>
              <w:keepNext w:val="0"/>
              <w:keepLines w:val="0"/>
              <w:rPr>
                <w:rFonts w:eastAsiaTheme="minorEastAsia"/>
                <w:lang w:eastAsia="zh-CN"/>
              </w:rPr>
            </w:pPr>
          </w:p>
        </w:tc>
      </w:tr>
      <w:tr w:rsidR="004B6F58" w:rsidRPr="001141C9" w14:paraId="4A4FD946"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742B2692" w14:textId="77777777" w:rsidR="004B6F58" w:rsidRPr="001141C9" w:rsidRDefault="004B6F58" w:rsidP="00162B3C">
            <w:pPr>
              <w:pStyle w:val="TAC"/>
              <w:keepNext w:val="0"/>
              <w:keepLines w:val="0"/>
              <w:rPr>
                <w:rFonts w:eastAsiaTheme="minorEastAsia"/>
                <w:b/>
                <w:lang w:eastAsia="zh-CN"/>
              </w:rPr>
            </w:pPr>
            <w:r w:rsidRPr="001141C9">
              <w:rPr>
                <w:rFonts w:eastAsiaTheme="minorEastAsia"/>
                <w:lang w:eastAsia="zh-CN"/>
              </w:rPr>
              <w:t>CA_n5A-n7B</w:t>
            </w:r>
          </w:p>
        </w:tc>
        <w:tc>
          <w:tcPr>
            <w:tcW w:w="1690" w:type="dxa"/>
            <w:tcBorders>
              <w:top w:val="single" w:sz="4" w:space="0" w:color="auto"/>
              <w:left w:val="single" w:sz="4" w:space="0" w:color="auto"/>
              <w:bottom w:val="nil"/>
              <w:right w:val="single" w:sz="4" w:space="0" w:color="auto"/>
            </w:tcBorders>
            <w:vAlign w:val="center"/>
          </w:tcPr>
          <w:p w14:paraId="3673B1F1"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CA_n5A-n7A</w:t>
            </w:r>
          </w:p>
          <w:p w14:paraId="0F7E2A9E"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CA_n7B</w:t>
            </w:r>
          </w:p>
        </w:tc>
        <w:tc>
          <w:tcPr>
            <w:tcW w:w="730" w:type="dxa"/>
            <w:tcBorders>
              <w:top w:val="single" w:sz="4" w:space="0" w:color="auto"/>
              <w:left w:val="single" w:sz="4" w:space="0" w:color="auto"/>
              <w:right w:val="single" w:sz="4" w:space="0" w:color="auto"/>
            </w:tcBorders>
            <w:vAlign w:val="center"/>
          </w:tcPr>
          <w:p w14:paraId="7635AE7C" w14:textId="77777777" w:rsidR="004B6F58" w:rsidRPr="001141C9" w:rsidRDefault="004B6F58" w:rsidP="00162B3C">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73C901" w14:textId="52AA76A7" w:rsidR="004B6F58" w:rsidRPr="001141C9" w:rsidRDefault="004B6F58" w:rsidP="00162B3C">
            <w:pPr>
              <w:pStyle w:val="TAC"/>
              <w:keepNext w:val="0"/>
              <w:keepLines w:val="0"/>
              <w:rPr>
                <w:rFonts w:eastAsiaTheme="minorEastAsia"/>
                <w:kern w:val="2"/>
                <w:lang w:eastAsia="zh-CN"/>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68F2EBE0"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0</w:t>
            </w:r>
          </w:p>
        </w:tc>
      </w:tr>
      <w:tr w:rsidR="004B6F58" w:rsidRPr="001141C9" w14:paraId="4E66B6CF"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744F37A8" w14:textId="77777777" w:rsidR="004B6F58" w:rsidRPr="001141C9" w:rsidRDefault="004B6F58" w:rsidP="00162B3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E171115" w14:textId="77777777" w:rsidR="004B6F58" w:rsidRPr="001141C9" w:rsidRDefault="004B6F58" w:rsidP="00162B3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5F71F94" w14:textId="77777777" w:rsidR="004B6F58" w:rsidRPr="001141C9" w:rsidRDefault="004B6F58" w:rsidP="00162B3C">
            <w:pPr>
              <w:pStyle w:val="TAC"/>
              <w:keepNext w:val="0"/>
              <w:keepLines w:val="0"/>
              <w:rPr>
                <w:rFonts w:eastAsiaTheme="minorEastAsia"/>
                <w:b/>
                <w:kern w:val="2"/>
                <w:lang w:eastAsia="zh-CN"/>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835F83" w14:textId="77777777" w:rsidR="004B6F58" w:rsidRPr="001141C9" w:rsidRDefault="004B6F58" w:rsidP="00162B3C">
            <w:pPr>
              <w:pStyle w:val="TAC"/>
              <w:keepNext w:val="0"/>
              <w:keepLines w:val="0"/>
              <w:rPr>
                <w:rFonts w:eastAsiaTheme="minorEastAsia"/>
                <w:kern w:val="2"/>
                <w:lang w:eastAsia="zh-CN"/>
              </w:rPr>
            </w:pPr>
            <w:r w:rsidRPr="001141C9">
              <w:rPr>
                <w:rFonts w:eastAsiaTheme="minorEastAsia"/>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5EF3EA0C" w14:textId="77777777" w:rsidR="004B6F58" w:rsidRPr="001141C9" w:rsidRDefault="004B6F58" w:rsidP="00162B3C">
            <w:pPr>
              <w:pStyle w:val="TAC"/>
              <w:keepNext w:val="0"/>
              <w:keepLines w:val="0"/>
              <w:rPr>
                <w:rFonts w:eastAsiaTheme="minorEastAsia"/>
                <w:lang w:eastAsia="zh-CN"/>
              </w:rPr>
            </w:pPr>
          </w:p>
        </w:tc>
      </w:tr>
      <w:tr w:rsidR="004B6F58" w:rsidRPr="001141C9" w14:paraId="03D04359"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558004FB" w14:textId="77777777" w:rsidR="004B6F58" w:rsidRPr="001141C9" w:rsidRDefault="004B6F58" w:rsidP="00162B3C">
            <w:pPr>
              <w:pStyle w:val="TAC"/>
              <w:keepNext w:val="0"/>
              <w:keepLines w:val="0"/>
              <w:rPr>
                <w:rFonts w:eastAsia="Yu Mincho"/>
                <w:lang w:eastAsia="ko-KR"/>
              </w:rPr>
            </w:pPr>
            <w:r w:rsidRPr="001141C9">
              <w:rPr>
                <w:szCs w:val="18"/>
                <w:lang w:eastAsia="zh-CN"/>
              </w:rPr>
              <w:t>CA_n5A-n8A</w:t>
            </w:r>
            <w:r w:rsidRPr="001141C9">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2B4BEC99" w14:textId="77777777" w:rsidR="004B6F58" w:rsidRPr="001141C9" w:rsidRDefault="004B6F58" w:rsidP="00162B3C">
            <w:pPr>
              <w:pStyle w:val="TAC"/>
              <w:keepNext w:val="0"/>
              <w:keepLines w:val="0"/>
              <w:rPr>
                <w:rFonts w:eastAsia="Yu Mincho"/>
                <w:lang w:eastAsia="ko-KR"/>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1AC07423" w14:textId="77777777" w:rsidR="004B6F58" w:rsidRPr="001141C9" w:rsidRDefault="004B6F58" w:rsidP="00162B3C">
            <w:pPr>
              <w:pStyle w:val="TAC"/>
              <w:keepNext w:val="0"/>
              <w:keepLines w:val="0"/>
              <w:rPr>
                <w:rFonts w:eastAsiaTheme="minorEastAsia"/>
                <w:kern w:val="2"/>
                <w:lang w:eastAsia="zh-CN"/>
              </w:rPr>
            </w:pPr>
            <w:r w:rsidRPr="001141C9">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343249" w14:textId="643C5A32" w:rsidR="004B6F58" w:rsidRPr="001141C9" w:rsidRDefault="004B6F58" w:rsidP="00162B3C">
            <w:pPr>
              <w:pStyle w:val="TAC"/>
              <w:keepNext w:val="0"/>
              <w:keepLines w:val="0"/>
              <w:rPr>
                <w:rFonts w:eastAsiaTheme="minorEastAsia"/>
                <w:lang w:eastAsia="zh-CN" w:bidi="ar"/>
              </w:rPr>
            </w:pPr>
            <w:r w:rsidRPr="001141C9">
              <w:rPr>
                <w:szCs w:val="18"/>
                <w:lang w:eastAsia="zh-CN" w:bidi="ar"/>
              </w:rPr>
              <w:t>5,</w:t>
            </w:r>
            <w:r w:rsidR="001141C9" w:rsidRPr="001141C9">
              <w:rPr>
                <w:szCs w:val="18"/>
                <w:lang w:eastAsia="zh-CN" w:bidi="ar"/>
              </w:rPr>
              <w:t xml:space="preserve"> </w:t>
            </w:r>
            <w:r w:rsidRPr="001141C9">
              <w:rPr>
                <w:szCs w:val="18"/>
                <w:lang w:eastAsia="zh-CN" w:bidi="ar"/>
              </w:rPr>
              <w:t>10</w:t>
            </w:r>
          </w:p>
        </w:tc>
        <w:tc>
          <w:tcPr>
            <w:tcW w:w="1360" w:type="dxa"/>
            <w:tcBorders>
              <w:top w:val="single" w:sz="4" w:space="0" w:color="auto"/>
              <w:left w:val="single" w:sz="4" w:space="0" w:color="auto"/>
              <w:bottom w:val="nil"/>
              <w:right w:val="single" w:sz="4" w:space="0" w:color="auto"/>
            </w:tcBorders>
            <w:vAlign w:val="center"/>
          </w:tcPr>
          <w:p w14:paraId="417A16FA" w14:textId="77777777" w:rsidR="004B6F58" w:rsidRPr="001141C9" w:rsidRDefault="004B6F58" w:rsidP="00162B3C">
            <w:pPr>
              <w:pStyle w:val="TAC"/>
              <w:keepNext w:val="0"/>
              <w:keepLines w:val="0"/>
              <w:rPr>
                <w:rFonts w:eastAsiaTheme="minorEastAsia"/>
                <w:lang w:eastAsia="zh-CN"/>
              </w:rPr>
            </w:pPr>
            <w:r w:rsidRPr="001141C9">
              <w:rPr>
                <w:lang w:eastAsia="zh-CN"/>
              </w:rPr>
              <w:t>0</w:t>
            </w:r>
          </w:p>
        </w:tc>
      </w:tr>
      <w:tr w:rsidR="004B6F58" w:rsidRPr="001141C9" w14:paraId="3BA3AF6D"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7B46E98" w14:textId="77777777" w:rsidR="004B6F58" w:rsidRPr="001141C9" w:rsidRDefault="004B6F58" w:rsidP="00162B3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0039F14" w14:textId="77777777" w:rsidR="004B6F58" w:rsidRPr="001141C9" w:rsidRDefault="004B6F58" w:rsidP="00162B3C">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75FA7E48" w14:textId="77777777" w:rsidR="004B6F58" w:rsidRPr="001141C9" w:rsidRDefault="004B6F58" w:rsidP="00162B3C">
            <w:pPr>
              <w:pStyle w:val="TAC"/>
              <w:keepNext w:val="0"/>
              <w:keepLines w:val="0"/>
              <w:rPr>
                <w:rFonts w:eastAsiaTheme="minorEastAsia"/>
                <w:kern w:val="2"/>
                <w:lang w:eastAsia="zh-CN"/>
              </w:rPr>
            </w:pPr>
            <w:r w:rsidRPr="001141C9">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CB7CF4" w14:textId="610D3ABD" w:rsidR="004B6F58" w:rsidRPr="001141C9" w:rsidRDefault="004B6F58" w:rsidP="00162B3C">
            <w:pPr>
              <w:pStyle w:val="TAC"/>
              <w:keepNext w:val="0"/>
              <w:keepLines w:val="0"/>
              <w:rPr>
                <w:rFonts w:eastAsiaTheme="minorEastAsia"/>
                <w:lang w:eastAsia="zh-CN" w:bidi="ar"/>
              </w:rPr>
            </w:pPr>
            <w:r w:rsidRPr="001141C9">
              <w:rPr>
                <w:szCs w:val="18"/>
                <w:lang w:eastAsia="zh-CN" w:bidi="ar"/>
              </w:rPr>
              <w:t>5,</w:t>
            </w:r>
            <w:r w:rsidR="001141C9" w:rsidRPr="001141C9">
              <w:rPr>
                <w:szCs w:val="18"/>
                <w:lang w:eastAsia="zh-CN" w:bidi="ar"/>
              </w:rPr>
              <w:t xml:space="preserve"> </w:t>
            </w:r>
            <w:r w:rsidRPr="001141C9">
              <w:rPr>
                <w:szCs w:val="18"/>
                <w:lang w:eastAsia="zh-CN" w:bidi="ar"/>
              </w:rPr>
              <w:t>10</w:t>
            </w:r>
          </w:p>
        </w:tc>
        <w:tc>
          <w:tcPr>
            <w:tcW w:w="1360" w:type="dxa"/>
            <w:tcBorders>
              <w:top w:val="nil"/>
              <w:left w:val="single" w:sz="4" w:space="0" w:color="auto"/>
              <w:bottom w:val="single" w:sz="4" w:space="0" w:color="auto"/>
              <w:right w:val="single" w:sz="4" w:space="0" w:color="auto"/>
            </w:tcBorders>
            <w:vAlign w:val="center"/>
          </w:tcPr>
          <w:p w14:paraId="0A856C98" w14:textId="77777777" w:rsidR="004B6F58" w:rsidRPr="001141C9" w:rsidRDefault="004B6F58" w:rsidP="00162B3C">
            <w:pPr>
              <w:pStyle w:val="TAC"/>
              <w:keepNext w:val="0"/>
              <w:keepLines w:val="0"/>
              <w:rPr>
                <w:rFonts w:eastAsiaTheme="minorEastAsia"/>
                <w:lang w:eastAsia="zh-CN"/>
              </w:rPr>
            </w:pPr>
          </w:p>
        </w:tc>
      </w:tr>
      <w:tr w:rsidR="004B6F58" w:rsidRPr="001141C9" w14:paraId="22DDB0A6"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118DC8E2" w14:textId="77777777" w:rsidR="004B6F58" w:rsidRPr="001141C9" w:rsidRDefault="004B6F58" w:rsidP="00162B3C">
            <w:pPr>
              <w:pStyle w:val="TAC"/>
              <w:keepNext w:val="0"/>
              <w:keepLines w:val="0"/>
              <w:rPr>
                <w:rFonts w:eastAsiaTheme="minorEastAsia"/>
              </w:rPr>
            </w:pPr>
            <w:r w:rsidRPr="001141C9">
              <w:rPr>
                <w:rFonts w:eastAsiaTheme="minorEastAsia"/>
              </w:rPr>
              <w:t>CA_n5A-n12A</w:t>
            </w:r>
          </w:p>
        </w:tc>
        <w:tc>
          <w:tcPr>
            <w:tcW w:w="1690" w:type="dxa"/>
            <w:tcBorders>
              <w:top w:val="single" w:sz="4" w:space="0" w:color="auto"/>
              <w:left w:val="single" w:sz="4" w:space="0" w:color="auto"/>
              <w:bottom w:val="nil"/>
              <w:right w:val="single" w:sz="4" w:space="0" w:color="auto"/>
            </w:tcBorders>
            <w:vAlign w:val="center"/>
          </w:tcPr>
          <w:p w14:paraId="0760493E" w14:textId="77777777" w:rsidR="004B6F58" w:rsidRPr="001141C9" w:rsidRDefault="004B6F58" w:rsidP="00162B3C">
            <w:pPr>
              <w:pStyle w:val="TAC"/>
              <w:keepNext w:val="0"/>
              <w:keepLines w:val="0"/>
              <w:rPr>
                <w:rFonts w:eastAsiaTheme="minorEastAsia"/>
              </w:rPr>
            </w:pPr>
            <w:r w:rsidRPr="001141C9">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13E67969" w14:textId="77777777" w:rsidR="004B6F58" w:rsidRPr="001141C9" w:rsidRDefault="004B6F58" w:rsidP="00162B3C">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CC793B" w14:textId="37F9C5F4" w:rsidR="004B6F58" w:rsidRPr="001141C9" w:rsidRDefault="004B6F58"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3E5375DF"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368E0ED3"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2DCE9278"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8D5C7FA"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C65BF79" w14:textId="77777777" w:rsidR="004B6F58" w:rsidRPr="001141C9" w:rsidRDefault="004B6F58" w:rsidP="00162B3C">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66F7640" w14:textId="70D17EA4" w:rsidR="004B6F58" w:rsidRPr="001141C9" w:rsidRDefault="004B6F58"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p>
        </w:tc>
        <w:tc>
          <w:tcPr>
            <w:tcW w:w="1360" w:type="dxa"/>
            <w:tcBorders>
              <w:top w:val="nil"/>
              <w:left w:val="single" w:sz="4" w:space="0" w:color="auto"/>
              <w:bottom w:val="single" w:sz="4" w:space="0" w:color="auto"/>
              <w:right w:val="single" w:sz="4" w:space="0" w:color="auto"/>
            </w:tcBorders>
            <w:vAlign w:val="center"/>
          </w:tcPr>
          <w:p w14:paraId="4D18414D" w14:textId="77777777" w:rsidR="004B6F58" w:rsidRPr="001141C9" w:rsidRDefault="004B6F58" w:rsidP="00162B3C">
            <w:pPr>
              <w:pStyle w:val="TAC"/>
              <w:keepNext w:val="0"/>
              <w:keepLines w:val="0"/>
              <w:rPr>
                <w:rFonts w:eastAsiaTheme="minorEastAsia"/>
                <w:lang w:eastAsia="zh-CN"/>
              </w:rPr>
            </w:pPr>
          </w:p>
        </w:tc>
      </w:tr>
      <w:tr w:rsidR="004B6F58" w:rsidRPr="001141C9" w14:paraId="26CDED6A"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02DB850E" w14:textId="77777777" w:rsidR="004B6F58" w:rsidRPr="001141C9" w:rsidRDefault="004B6F58" w:rsidP="00162B3C">
            <w:pPr>
              <w:pStyle w:val="TAC"/>
              <w:keepNext w:val="0"/>
              <w:keepLines w:val="0"/>
              <w:rPr>
                <w:rFonts w:eastAsiaTheme="minorEastAsia"/>
              </w:rPr>
            </w:pPr>
            <w:r w:rsidRPr="001141C9">
              <w:rPr>
                <w:rFonts w:eastAsiaTheme="minorEastAsia"/>
              </w:rPr>
              <w:t>CA_n5B-n12A</w:t>
            </w:r>
          </w:p>
        </w:tc>
        <w:tc>
          <w:tcPr>
            <w:tcW w:w="1690" w:type="dxa"/>
            <w:tcBorders>
              <w:top w:val="single" w:sz="4" w:space="0" w:color="auto"/>
              <w:left w:val="single" w:sz="4" w:space="0" w:color="auto"/>
              <w:bottom w:val="nil"/>
              <w:right w:val="single" w:sz="4" w:space="0" w:color="auto"/>
            </w:tcBorders>
            <w:vAlign w:val="center"/>
          </w:tcPr>
          <w:p w14:paraId="3A8C19BE" w14:textId="77777777" w:rsidR="004B6F58" w:rsidRPr="001141C9" w:rsidRDefault="004B6F58" w:rsidP="00162B3C">
            <w:pPr>
              <w:pStyle w:val="TAC"/>
              <w:keepNext w:val="0"/>
              <w:keepLines w:val="0"/>
              <w:rPr>
                <w:rFonts w:eastAsiaTheme="minorEastAsia"/>
              </w:rPr>
            </w:pPr>
            <w:r w:rsidRPr="001141C9">
              <w:rPr>
                <w:rFonts w:eastAsiaTheme="minorEastAsia"/>
              </w:rPr>
              <w:t>CA_n5A-n12A</w:t>
            </w:r>
          </w:p>
          <w:p w14:paraId="2BC45595" w14:textId="77777777" w:rsidR="004B6F58" w:rsidRPr="001141C9" w:rsidRDefault="004B6F58" w:rsidP="00162B3C">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26141184" w14:textId="77777777" w:rsidR="004B6F58" w:rsidRPr="001141C9" w:rsidRDefault="004B6F58" w:rsidP="00162B3C">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F0CD5E" w14:textId="77777777"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30375E0"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0</w:t>
            </w:r>
          </w:p>
        </w:tc>
      </w:tr>
      <w:tr w:rsidR="004B6F58" w:rsidRPr="001141C9" w14:paraId="03BDABF6"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519C995"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9573D50"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72D7D3EA" w14:textId="77777777" w:rsidR="004B6F58" w:rsidRPr="001141C9" w:rsidRDefault="004B6F58" w:rsidP="00162B3C">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CE9BE81" w14:textId="13875B97"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p>
        </w:tc>
        <w:tc>
          <w:tcPr>
            <w:tcW w:w="1360" w:type="dxa"/>
            <w:tcBorders>
              <w:top w:val="nil"/>
              <w:left w:val="single" w:sz="4" w:space="0" w:color="auto"/>
              <w:bottom w:val="single" w:sz="4" w:space="0" w:color="auto"/>
              <w:right w:val="single" w:sz="4" w:space="0" w:color="auto"/>
            </w:tcBorders>
            <w:vAlign w:val="center"/>
          </w:tcPr>
          <w:p w14:paraId="0E3E3681" w14:textId="77777777" w:rsidR="004B6F58" w:rsidRPr="001141C9" w:rsidRDefault="004B6F58" w:rsidP="00162B3C">
            <w:pPr>
              <w:pStyle w:val="TAC"/>
              <w:keepNext w:val="0"/>
              <w:keepLines w:val="0"/>
              <w:rPr>
                <w:rFonts w:eastAsiaTheme="minorEastAsia"/>
                <w:lang w:eastAsia="zh-CN"/>
              </w:rPr>
            </w:pPr>
          </w:p>
        </w:tc>
      </w:tr>
      <w:tr w:rsidR="004B6F58" w:rsidRPr="001141C9" w14:paraId="6EC64253"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1E7ABF95" w14:textId="77777777" w:rsidR="004B6F58" w:rsidRPr="001141C9" w:rsidRDefault="004B6F58" w:rsidP="00162B3C">
            <w:pPr>
              <w:spacing w:after="0"/>
              <w:jc w:val="center"/>
              <w:rPr>
                <w:rFonts w:ascii="Arial" w:hAnsi="Arial" w:cs="Arial"/>
                <w:sz w:val="18"/>
                <w:szCs w:val="18"/>
                <w:lang w:eastAsia="zh-CN"/>
              </w:rPr>
            </w:pPr>
            <w:bookmarkStart w:id="89" w:name="OLE_LINK39"/>
            <w:r w:rsidRPr="001141C9">
              <w:rPr>
                <w:rFonts w:ascii="Arial" w:hAnsi="Arial" w:cs="Arial"/>
                <w:sz w:val="18"/>
                <w:szCs w:val="18"/>
              </w:rPr>
              <w:t>CA_n5A-n13A</w:t>
            </w:r>
            <w:bookmarkEnd w:id="89"/>
          </w:p>
        </w:tc>
        <w:tc>
          <w:tcPr>
            <w:tcW w:w="1690" w:type="dxa"/>
            <w:tcBorders>
              <w:top w:val="single" w:sz="4" w:space="0" w:color="auto"/>
              <w:left w:val="single" w:sz="4" w:space="0" w:color="auto"/>
              <w:bottom w:val="nil"/>
              <w:right w:val="single" w:sz="4" w:space="0" w:color="auto"/>
            </w:tcBorders>
            <w:vAlign w:val="center"/>
          </w:tcPr>
          <w:p w14:paraId="661467FB" w14:textId="77777777" w:rsidR="004B6F58" w:rsidRPr="001141C9" w:rsidRDefault="004B6F58" w:rsidP="00162B3C">
            <w:pPr>
              <w:spacing w:after="0"/>
              <w:jc w:val="center"/>
              <w:rPr>
                <w:rFonts w:ascii="Arial" w:hAnsi="Arial" w:cs="Arial"/>
                <w:sz w:val="18"/>
                <w:szCs w:val="18"/>
                <w:lang w:eastAsia="zh-CN"/>
              </w:rPr>
            </w:pPr>
            <w:r w:rsidRPr="001141C9">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37E5F282" w14:textId="77777777" w:rsidR="004B6F58" w:rsidRPr="001141C9" w:rsidRDefault="004B6F58" w:rsidP="00162B3C">
            <w:pPr>
              <w:spacing w:after="0"/>
              <w:jc w:val="center"/>
              <w:rPr>
                <w:rFonts w:ascii="Arial" w:hAnsi="Arial" w:cs="Arial"/>
                <w:sz w:val="18"/>
                <w:szCs w:val="18"/>
                <w:lang w:eastAsia="zh-CN"/>
              </w:rPr>
            </w:pPr>
            <w:r w:rsidRPr="001141C9">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953567" w14:textId="3DAA04C0" w:rsidR="004B6F58" w:rsidRPr="001141C9" w:rsidRDefault="004B6F58" w:rsidP="00162B3C">
            <w:pPr>
              <w:spacing w:after="0"/>
              <w:jc w:val="center"/>
              <w:rPr>
                <w:rFonts w:ascii="Arial" w:hAnsi="Arial" w:cs="Arial"/>
                <w:sz w:val="18"/>
                <w:szCs w:val="18"/>
                <w:lang w:eastAsia="zh-CN" w:bidi="ar"/>
              </w:rPr>
            </w:pPr>
            <w:r w:rsidRPr="001141C9">
              <w:rPr>
                <w:rFonts w:ascii="Arial" w:eastAsia="SimSun" w:hAnsi="Arial" w:cs="Arial"/>
                <w:sz w:val="18"/>
                <w:szCs w:val="18"/>
                <w:lang w:eastAsia="zh-CN" w:bidi="ar"/>
              </w:rPr>
              <w:t>5,</w:t>
            </w:r>
            <w:r w:rsidR="001141C9" w:rsidRPr="001141C9">
              <w:rPr>
                <w:rFonts w:ascii="Arial" w:eastAsia="SimSun" w:hAnsi="Arial" w:cs="Arial"/>
                <w:sz w:val="18"/>
                <w:szCs w:val="18"/>
                <w:lang w:eastAsia="zh-CN" w:bidi="ar"/>
              </w:rPr>
              <w:t xml:space="preserve"> </w:t>
            </w:r>
            <w:r w:rsidRPr="001141C9">
              <w:rPr>
                <w:rFonts w:ascii="Arial" w:eastAsia="SimSun" w:hAnsi="Arial" w:cs="Arial"/>
                <w:sz w:val="18"/>
                <w:szCs w:val="18"/>
                <w:lang w:eastAsia="zh-CN" w:bidi="ar"/>
              </w:rPr>
              <w:t>10,</w:t>
            </w:r>
            <w:r w:rsidR="001141C9" w:rsidRPr="001141C9">
              <w:rPr>
                <w:rFonts w:ascii="Arial" w:eastAsia="SimSun" w:hAnsi="Arial" w:cs="Arial"/>
                <w:sz w:val="18"/>
                <w:szCs w:val="18"/>
                <w:lang w:eastAsia="zh-CN" w:bidi="ar"/>
              </w:rPr>
              <w:t xml:space="preserve"> </w:t>
            </w:r>
            <w:r w:rsidRPr="001141C9">
              <w:rPr>
                <w:rFonts w:ascii="Arial" w:eastAsia="SimSun" w:hAnsi="Arial" w:cs="Arial"/>
                <w:sz w:val="18"/>
                <w:szCs w:val="18"/>
                <w:lang w:eastAsia="zh-CN" w:bidi="ar"/>
              </w:rPr>
              <w:t>15,</w:t>
            </w:r>
            <w:r w:rsidR="001141C9" w:rsidRPr="001141C9">
              <w:rPr>
                <w:rFonts w:ascii="Arial" w:eastAsia="SimSun" w:hAnsi="Arial" w:cs="Arial"/>
                <w:sz w:val="18"/>
                <w:szCs w:val="18"/>
                <w:lang w:eastAsia="zh-CN" w:bidi="ar"/>
              </w:rPr>
              <w:t xml:space="preserve"> </w:t>
            </w:r>
            <w:r w:rsidRPr="001141C9">
              <w:rPr>
                <w:rFonts w:ascii="Arial" w:eastAsia="SimSun" w:hAnsi="Arial" w:cs="Arial"/>
                <w:sz w:val="18"/>
                <w:szCs w:val="18"/>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762E7187" w14:textId="2529494A"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hint="eastAsia"/>
                <w:lang w:eastAsia="zh-CN"/>
              </w:rPr>
              <w:t>and</w:t>
            </w:r>
            <w:r w:rsidR="001141C9" w:rsidRPr="001141C9">
              <w:rPr>
                <w:rFonts w:eastAsiaTheme="minorEastAsia" w:hint="eastAsia"/>
                <w:lang w:eastAsia="zh-CN"/>
              </w:rPr>
              <w:t xml:space="preserve"> </w:t>
            </w:r>
            <w:r w:rsidRPr="001141C9">
              <w:rPr>
                <w:rFonts w:eastAsiaTheme="minorEastAsia" w:hint="eastAsia"/>
                <w:lang w:eastAsia="zh-CN"/>
              </w:rPr>
              <w:t>5</w:t>
            </w:r>
          </w:p>
        </w:tc>
      </w:tr>
      <w:tr w:rsidR="004B6F58" w:rsidRPr="001141C9" w14:paraId="5FD7D190"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6EB54C6"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D201C0D"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3E0FCAE" w14:textId="77777777" w:rsidR="004B6F58" w:rsidRPr="001141C9" w:rsidRDefault="004B6F58" w:rsidP="00162B3C">
            <w:pPr>
              <w:spacing w:after="0"/>
              <w:jc w:val="center"/>
              <w:rPr>
                <w:rFonts w:ascii="Arial" w:hAnsi="Arial" w:cs="Arial"/>
                <w:sz w:val="18"/>
                <w:szCs w:val="18"/>
                <w:lang w:eastAsia="zh-CN"/>
              </w:rPr>
            </w:pPr>
            <w:r w:rsidRPr="001141C9">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94A96DF" w14:textId="1D4628DA" w:rsidR="004B6F58" w:rsidRPr="001141C9" w:rsidRDefault="004B6F58" w:rsidP="00162B3C">
            <w:pPr>
              <w:spacing w:after="0"/>
              <w:jc w:val="center"/>
              <w:rPr>
                <w:rFonts w:ascii="Arial" w:hAnsi="Arial" w:cs="Arial"/>
                <w:sz w:val="18"/>
                <w:szCs w:val="18"/>
                <w:lang w:eastAsia="zh-CN" w:bidi="ar"/>
              </w:rPr>
            </w:pPr>
            <w:r w:rsidRPr="001141C9">
              <w:rPr>
                <w:rFonts w:ascii="Arial" w:eastAsia="SimSun" w:hAnsi="Arial" w:cs="Arial"/>
                <w:sz w:val="18"/>
                <w:szCs w:val="18"/>
                <w:lang w:eastAsia="zh-CN" w:bidi="ar"/>
              </w:rPr>
              <w:t>5,</w:t>
            </w:r>
            <w:r w:rsidR="001141C9" w:rsidRPr="001141C9">
              <w:rPr>
                <w:rFonts w:ascii="Arial" w:eastAsia="SimSun" w:hAnsi="Arial" w:cs="Arial"/>
                <w:sz w:val="18"/>
                <w:szCs w:val="18"/>
                <w:lang w:eastAsia="zh-CN" w:bidi="ar"/>
              </w:rPr>
              <w:t xml:space="preserve"> </w:t>
            </w:r>
            <w:r w:rsidRPr="001141C9">
              <w:rPr>
                <w:rFonts w:ascii="Arial" w:eastAsia="SimSun" w:hAnsi="Arial" w:cs="Arial"/>
                <w:sz w:val="18"/>
                <w:szCs w:val="18"/>
                <w:lang w:eastAsia="zh-CN" w:bidi="ar"/>
              </w:rPr>
              <w:t>10</w:t>
            </w:r>
          </w:p>
        </w:tc>
        <w:tc>
          <w:tcPr>
            <w:tcW w:w="1360" w:type="dxa"/>
            <w:tcBorders>
              <w:top w:val="nil"/>
              <w:left w:val="single" w:sz="4" w:space="0" w:color="auto"/>
              <w:bottom w:val="single" w:sz="4" w:space="0" w:color="auto"/>
              <w:right w:val="single" w:sz="4" w:space="0" w:color="auto"/>
            </w:tcBorders>
            <w:vAlign w:val="center"/>
          </w:tcPr>
          <w:p w14:paraId="4D8AC5EC" w14:textId="77777777" w:rsidR="004B6F58" w:rsidRPr="001141C9" w:rsidRDefault="004B6F58" w:rsidP="00162B3C">
            <w:pPr>
              <w:pStyle w:val="TAC"/>
              <w:keepNext w:val="0"/>
              <w:keepLines w:val="0"/>
              <w:rPr>
                <w:rFonts w:eastAsiaTheme="minorEastAsia"/>
                <w:lang w:eastAsia="zh-CN"/>
              </w:rPr>
            </w:pPr>
          </w:p>
        </w:tc>
      </w:tr>
      <w:tr w:rsidR="004B6F58" w:rsidRPr="001141C9" w14:paraId="68427169"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758F718D" w14:textId="77777777" w:rsidR="004B6F58" w:rsidRPr="001141C9" w:rsidRDefault="004B6F58" w:rsidP="00162B3C">
            <w:pPr>
              <w:pStyle w:val="TAC"/>
              <w:keepNext w:val="0"/>
              <w:keepLines w:val="0"/>
              <w:rPr>
                <w:rFonts w:eastAsiaTheme="minorEastAsia"/>
              </w:rPr>
            </w:pPr>
            <w:r w:rsidRPr="001141C9">
              <w:rPr>
                <w:rFonts w:eastAsiaTheme="minorEastAsia"/>
              </w:rPr>
              <w:t>CA_n5B-n13A</w:t>
            </w:r>
          </w:p>
        </w:tc>
        <w:tc>
          <w:tcPr>
            <w:tcW w:w="1690" w:type="dxa"/>
            <w:tcBorders>
              <w:top w:val="single" w:sz="4" w:space="0" w:color="auto"/>
              <w:left w:val="single" w:sz="4" w:space="0" w:color="auto"/>
              <w:bottom w:val="nil"/>
              <w:right w:val="single" w:sz="4" w:space="0" w:color="auto"/>
            </w:tcBorders>
            <w:vAlign w:val="center"/>
          </w:tcPr>
          <w:p w14:paraId="1B04322D" w14:textId="77777777" w:rsidR="004B6F58" w:rsidRPr="001141C9" w:rsidRDefault="004B6F58" w:rsidP="00162B3C">
            <w:pPr>
              <w:pStyle w:val="TAC"/>
              <w:keepNext w:val="0"/>
              <w:keepLines w:val="0"/>
              <w:rPr>
                <w:rFonts w:eastAsiaTheme="minorEastAsia"/>
              </w:rPr>
            </w:pPr>
            <w:r w:rsidRPr="001141C9">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0B0596E2" w14:textId="77777777" w:rsidR="004B6F58" w:rsidRPr="001141C9" w:rsidRDefault="004B6F58" w:rsidP="00162B3C">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7A07DB" w14:textId="77777777"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48C5FC3"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0</w:t>
            </w:r>
          </w:p>
        </w:tc>
      </w:tr>
      <w:tr w:rsidR="004B6F58" w:rsidRPr="001141C9" w14:paraId="2C1BBB7B"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5805C47A"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04F5568"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2E8C75DC" w14:textId="77777777" w:rsidR="004B6F58" w:rsidRPr="001141C9" w:rsidRDefault="004B6F58" w:rsidP="00162B3C">
            <w:pPr>
              <w:pStyle w:val="TAC"/>
              <w:keepNext w:val="0"/>
              <w:keepLines w:val="0"/>
              <w:rPr>
                <w:rFonts w:eastAsiaTheme="minorEastAsia"/>
              </w:rPr>
            </w:pPr>
            <w:r w:rsidRPr="001141C9">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D925528" w14:textId="567DE2CB"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p>
        </w:tc>
        <w:tc>
          <w:tcPr>
            <w:tcW w:w="1360" w:type="dxa"/>
            <w:tcBorders>
              <w:top w:val="nil"/>
              <w:left w:val="single" w:sz="4" w:space="0" w:color="auto"/>
              <w:bottom w:val="single" w:sz="4" w:space="0" w:color="auto"/>
              <w:right w:val="single" w:sz="4" w:space="0" w:color="auto"/>
            </w:tcBorders>
            <w:vAlign w:val="center"/>
          </w:tcPr>
          <w:p w14:paraId="51D9D05F" w14:textId="77777777" w:rsidR="004B6F58" w:rsidRPr="001141C9" w:rsidRDefault="004B6F58" w:rsidP="00162B3C">
            <w:pPr>
              <w:pStyle w:val="TAC"/>
              <w:keepNext w:val="0"/>
              <w:keepLines w:val="0"/>
              <w:rPr>
                <w:rFonts w:eastAsiaTheme="minorEastAsia"/>
                <w:lang w:eastAsia="zh-CN"/>
              </w:rPr>
            </w:pPr>
          </w:p>
        </w:tc>
      </w:tr>
      <w:tr w:rsidR="004B6F58" w:rsidRPr="001141C9" w14:paraId="2B4D1298"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3EF437E6" w14:textId="77777777" w:rsidR="004B6F58" w:rsidRPr="001141C9" w:rsidRDefault="004B6F58" w:rsidP="00162B3C">
            <w:pPr>
              <w:pStyle w:val="TAC"/>
              <w:keepNext w:val="0"/>
              <w:keepLines w:val="0"/>
              <w:rPr>
                <w:rFonts w:eastAsiaTheme="minorEastAsia"/>
              </w:rPr>
            </w:pPr>
            <w:r w:rsidRPr="001141C9">
              <w:rPr>
                <w:rFonts w:eastAsiaTheme="minorEastAsia"/>
              </w:rPr>
              <w:t>CA_n5A-n14A</w:t>
            </w:r>
          </w:p>
        </w:tc>
        <w:tc>
          <w:tcPr>
            <w:tcW w:w="1690" w:type="dxa"/>
            <w:tcBorders>
              <w:top w:val="single" w:sz="4" w:space="0" w:color="auto"/>
              <w:left w:val="single" w:sz="4" w:space="0" w:color="auto"/>
              <w:bottom w:val="nil"/>
              <w:right w:val="single" w:sz="4" w:space="0" w:color="auto"/>
            </w:tcBorders>
            <w:vAlign w:val="center"/>
          </w:tcPr>
          <w:p w14:paraId="3A1140B5" w14:textId="77777777" w:rsidR="004B6F58" w:rsidRPr="001141C9" w:rsidRDefault="004B6F58" w:rsidP="00162B3C">
            <w:pPr>
              <w:pStyle w:val="TAC"/>
              <w:keepNext w:val="0"/>
              <w:keepLines w:val="0"/>
              <w:rPr>
                <w:rFonts w:eastAsiaTheme="minorEastAsia"/>
              </w:rPr>
            </w:pPr>
            <w:r w:rsidRPr="001141C9">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42EC248A" w14:textId="77777777" w:rsidR="004B6F58" w:rsidRPr="001141C9" w:rsidRDefault="004B6F58" w:rsidP="00162B3C">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42923A" w14:textId="1956BD85" w:rsidR="004B6F58" w:rsidRPr="001141C9" w:rsidRDefault="004B6F58"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2CF0C1F1"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44ED4274"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6CF151B"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1697604"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5E13CB1" w14:textId="77777777" w:rsidR="004B6F58" w:rsidRPr="001141C9" w:rsidRDefault="004B6F58" w:rsidP="00162B3C">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CE1FF7B" w14:textId="3FF69AC3" w:rsidR="004B6F58" w:rsidRPr="001141C9" w:rsidRDefault="004B6F58"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p>
        </w:tc>
        <w:tc>
          <w:tcPr>
            <w:tcW w:w="1360" w:type="dxa"/>
            <w:tcBorders>
              <w:top w:val="nil"/>
              <w:left w:val="single" w:sz="4" w:space="0" w:color="auto"/>
              <w:bottom w:val="single" w:sz="4" w:space="0" w:color="auto"/>
              <w:right w:val="single" w:sz="4" w:space="0" w:color="auto"/>
            </w:tcBorders>
            <w:vAlign w:val="center"/>
          </w:tcPr>
          <w:p w14:paraId="0512FFD5" w14:textId="77777777" w:rsidR="004B6F58" w:rsidRPr="001141C9" w:rsidRDefault="004B6F58" w:rsidP="00162B3C">
            <w:pPr>
              <w:pStyle w:val="TAC"/>
              <w:keepNext w:val="0"/>
              <w:keepLines w:val="0"/>
              <w:rPr>
                <w:rFonts w:eastAsiaTheme="minorEastAsia"/>
                <w:lang w:eastAsia="zh-CN"/>
              </w:rPr>
            </w:pPr>
          </w:p>
        </w:tc>
      </w:tr>
      <w:tr w:rsidR="004B6F58" w:rsidRPr="001141C9" w14:paraId="11B690C2"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5D1B3F32" w14:textId="77777777" w:rsidR="004B6F58" w:rsidRPr="001141C9" w:rsidRDefault="004B6F58" w:rsidP="00162B3C">
            <w:pPr>
              <w:pStyle w:val="TAC"/>
              <w:keepNext w:val="0"/>
              <w:keepLines w:val="0"/>
              <w:rPr>
                <w:rFonts w:eastAsiaTheme="minorEastAsia"/>
              </w:rPr>
            </w:pPr>
            <w:r w:rsidRPr="001141C9">
              <w:rPr>
                <w:rFonts w:eastAsiaTheme="minorEastAsia"/>
              </w:rPr>
              <w:t>CA_n5B-n14A</w:t>
            </w:r>
          </w:p>
        </w:tc>
        <w:tc>
          <w:tcPr>
            <w:tcW w:w="1690" w:type="dxa"/>
            <w:tcBorders>
              <w:top w:val="single" w:sz="4" w:space="0" w:color="auto"/>
              <w:left w:val="single" w:sz="4" w:space="0" w:color="auto"/>
              <w:bottom w:val="nil"/>
              <w:right w:val="single" w:sz="4" w:space="0" w:color="auto"/>
            </w:tcBorders>
            <w:vAlign w:val="center"/>
          </w:tcPr>
          <w:p w14:paraId="79543FF2" w14:textId="77777777" w:rsidR="004B6F58" w:rsidRPr="001141C9" w:rsidRDefault="004B6F58" w:rsidP="00162B3C">
            <w:pPr>
              <w:pStyle w:val="TAC"/>
              <w:keepNext w:val="0"/>
              <w:keepLines w:val="0"/>
              <w:rPr>
                <w:rFonts w:eastAsiaTheme="minorEastAsia"/>
              </w:rPr>
            </w:pPr>
            <w:r w:rsidRPr="001141C9">
              <w:rPr>
                <w:rFonts w:eastAsiaTheme="minorEastAsia"/>
              </w:rPr>
              <w:t>CA_n5A-n14A</w:t>
            </w:r>
          </w:p>
          <w:p w14:paraId="30261E80" w14:textId="77777777" w:rsidR="004B6F58" w:rsidRPr="001141C9" w:rsidRDefault="004B6F58" w:rsidP="00162B3C">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416CEA71" w14:textId="77777777" w:rsidR="004B6F58" w:rsidRPr="001141C9" w:rsidRDefault="004B6F58" w:rsidP="00162B3C">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6AD801" w14:textId="77777777"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FED67DE"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0</w:t>
            </w:r>
          </w:p>
        </w:tc>
      </w:tr>
      <w:tr w:rsidR="004B6F58" w:rsidRPr="001141C9" w14:paraId="6329D46F"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23DC258A"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F98E869"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818F6B6" w14:textId="77777777" w:rsidR="004B6F58" w:rsidRPr="001141C9" w:rsidRDefault="004B6F58" w:rsidP="00162B3C">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0BD738B" w14:textId="671E90DD"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p>
        </w:tc>
        <w:tc>
          <w:tcPr>
            <w:tcW w:w="1360" w:type="dxa"/>
            <w:tcBorders>
              <w:top w:val="nil"/>
              <w:left w:val="single" w:sz="4" w:space="0" w:color="auto"/>
              <w:bottom w:val="single" w:sz="4" w:space="0" w:color="auto"/>
              <w:right w:val="single" w:sz="4" w:space="0" w:color="auto"/>
            </w:tcBorders>
            <w:vAlign w:val="center"/>
          </w:tcPr>
          <w:p w14:paraId="6F0663A6" w14:textId="77777777" w:rsidR="004B6F58" w:rsidRPr="001141C9" w:rsidRDefault="004B6F58" w:rsidP="00162B3C">
            <w:pPr>
              <w:pStyle w:val="TAC"/>
              <w:keepNext w:val="0"/>
              <w:keepLines w:val="0"/>
              <w:rPr>
                <w:rFonts w:eastAsiaTheme="minorEastAsia"/>
                <w:lang w:eastAsia="zh-CN"/>
              </w:rPr>
            </w:pPr>
          </w:p>
        </w:tc>
      </w:tr>
      <w:tr w:rsidR="004B6F58" w:rsidRPr="001141C9" w14:paraId="4306736C"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56C78D59" w14:textId="77777777" w:rsidR="004B6F58" w:rsidRPr="001141C9" w:rsidRDefault="004B6F58" w:rsidP="00162B3C">
            <w:pPr>
              <w:pStyle w:val="TAC"/>
              <w:keepNext w:val="0"/>
              <w:keepLines w:val="0"/>
              <w:rPr>
                <w:rFonts w:eastAsia="Yu Mincho"/>
                <w:lang w:eastAsia="ko-KR"/>
              </w:rPr>
            </w:pPr>
            <w:bookmarkStart w:id="90" w:name="OLE_LINK42"/>
            <w:r w:rsidRPr="001141C9">
              <w:rPr>
                <w:rFonts w:eastAsiaTheme="minorEastAsia"/>
              </w:rPr>
              <w:t>CA_n5A-n25A</w:t>
            </w:r>
            <w:bookmarkEnd w:id="90"/>
          </w:p>
        </w:tc>
        <w:tc>
          <w:tcPr>
            <w:tcW w:w="1690" w:type="dxa"/>
            <w:tcBorders>
              <w:top w:val="single" w:sz="4" w:space="0" w:color="auto"/>
              <w:left w:val="single" w:sz="4" w:space="0" w:color="auto"/>
              <w:bottom w:val="nil"/>
              <w:right w:val="single" w:sz="4" w:space="0" w:color="auto"/>
            </w:tcBorders>
            <w:vAlign w:val="center"/>
          </w:tcPr>
          <w:p w14:paraId="4086862B" w14:textId="77777777" w:rsidR="004B6F58" w:rsidRPr="001141C9" w:rsidRDefault="004B6F58" w:rsidP="00162B3C">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3D5FC9C" w14:textId="77777777" w:rsidR="004B6F58" w:rsidRPr="001141C9" w:rsidRDefault="004B6F58" w:rsidP="00162B3C">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48B01C" w14:textId="48FA22FD" w:rsidR="004B6F58" w:rsidRPr="001141C9" w:rsidRDefault="004B6F58"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5698E7EE"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009F2928" w14:textId="77777777" w:rsidTr="001141C9">
        <w:trPr>
          <w:jc w:val="center"/>
        </w:trPr>
        <w:tc>
          <w:tcPr>
            <w:tcW w:w="1983" w:type="dxa"/>
            <w:tcBorders>
              <w:top w:val="nil"/>
              <w:left w:val="single" w:sz="4" w:space="0" w:color="auto"/>
              <w:bottom w:val="nil"/>
              <w:right w:val="single" w:sz="4" w:space="0" w:color="auto"/>
            </w:tcBorders>
            <w:vAlign w:val="center"/>
          </w:tcPr>
          <w:p w14:paraId="6986C788" w14:textId="77777777" w:rsidR="004B6F58" w:rsidRPr="001141C9"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2A18951" w14:textId="77777777" w:rsidR="004B6F58" w:rsidRPr="001141C9" w:rsidRDefault="004B6F58" w:rsidP="00162B3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A1DCB42" w14:textId="77777777" w:rsidR="004B6F58" w:rsidRPr="001141C9" w:rsidRDefault="004B6F58" w:rsidP="00162B3C">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0B6CEF" w14:textId="706C6D4A" w:rsidR="004B6F58" w:rsidRPr="001141C9" w:rsidRDefault="004B6F58"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25,</w:t>
            </w:r>
            <w:r w:rsidR="001141C9" w:rsidRPr="001141C9">
              <w:rPr>
                <w:rFonts w:eastAsiaTheme="minorEastAsia"/>
                <w:lang w:eastAsia="zh-CN" w:bidi="ar"/>
              </w:rPr>
              <w:t xml:space="preserve"> </w:t>
            </w:r>
            <w:r w:rsidRPr="001141C9">
              <w:rPr>
                <w:rFonts w:eastAsiaTheme="minorEastAsia"/>
                <w:lang w:eastAsia="zh-CN" w:bidi="ar"/>
              </w:rPr>
              <w:t>30,</w:t>
            </w:r>
            <w:r w:rsidR="001141C9" w:rsidRPr="001141C9">
              <w:rPr>
                <w:rFonts w:eastAsiaTheme="minorEastAsia"/>
                <w:lang w:eastAsia="zh-CN" w:bidi="ar"/>
              </w:rPr>
              <w:t xml:space="preserve"> </w:t>
            </w:r>
            <w:r w:rsidRPr="001141C9">
              <w:rPr>
                <w:rFonts w:eastAsiaTheme="minorEastAsia"/>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655ECB03" w14:textId="77777777" w:rsidR="004B6F58" w:rsidRPr="001141C9" w:rsidRDefault="004B6F58" w:rsidP="00162B3C">
            <w:pPr>
              <w:pStyle w:val="TAC"/>
              <w:keepNext w:val="0"/>
              <w:keepLines w:val="0"/>
              <w:rPr>
                <w:rFonts w:eastAsiaTheme="minorEastAsia"/>
                <w:lang w:eastAsia="zh-CN"/>
              </w:rPr>
            </w:pPr>
          </w:p>
        </w:tc>
      </w:tr>
      <w:tr w:rsidR="004B6F58" w:rsidRPr="001141C9" w14:paraId="5083DE3B" w14:textId="77777777" w:rsidTr="001141C9">
        <w:trPr>
          <w:jc w:val="center"/>
        </w:trPr>
        <w:tc>
          <w:tcPr>
            <w:tcW w:w="1983" w:type="dxa"/>
            <w:tcBorders>
              <w:top w:val="nil"/>
              <w:left w:val="single" w:sz="4" w:space="0" w:color="auto"/>
              <w:bottom w:val="nil"/>
              <w:right w:val="single" w:sz="4" w:space="0" w:color="auto"/>
            </w:tcBorders>
            <w:vAlign w:val="center"/>
          </w:tcPr>
          <w:p w14:paraId="74FA88B1" w14:textId="77777777" w:rsidR="004B6F58" w:rsidRPr="001141C9"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4A5AF21A" w14:textId="77777777" w:rsidR="004B6F58" w:rsidRPr="001141C9" w:rsidRDefault="004B6F58" w:rsidP="00162B3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E06A1F2"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7F73DD" w14:textId="319261D1" w:rsidR="004B6F58" w:rsidRPr="001141C9" w:rsidRDefault="004B6F58" w:rsidP="00162B3C">
            <w:pPr>
              <w:pStyle w:val="TAC"/>
              <w:keepNext w:val="0"/>
              <w:keepLines w:val="0"/>
              <w:rPr>
                <w:rFonts w:eastAsiaTheme="minorEastAsia"/>
                <w:lang w:eastAsia="zh-CN" w:bidi="ar"/>
              </w:rPr>
            </w:pPr>
            <w:r w:rsidRPr="001141C9">
              <w:rPr>
                <w:color w:val="000000"/>
              </w:rPr>
              <w:t>n5</w:t>
            </w:r>
            <w:r w:rsidR="001141C9" w:rsidRPr="001141C9">
              <w:rPr>
                <w:color w:val="000000"/>
              </w:rPr>
              <w:t xml:space="preserve"> </w:t>
            </w:r>
            <w:r w:rsidRPr="001141C9">
              <w:rPr>
                <w:color w:val="000000"/>
              </w:rPr>
              <w:t>channel</w:t>
            </w:r>
            <w:r w:rsidR="001141C9" w:rsidRPr="001141C9">
              <w:rPr>
                <w:color w:val="000000"/>
              </w:rPr>
              <w:t xml:space="preserve"> </w:t>
            </w:r>
            <w:r w:rsidRPr="001141C9">
              <w:rPr>
                <w:color w:val="000000"/>
              </w:rPr>
              <w:t>bandwidths</w:t>
            </w:r>
            <w:r w:rsidR="001141C9" w:rsidRPr="001141C9">
              <w:rPr>
                <w:color w:val="000000"/>
              </w:rPr>
              <w:t xml:space="preserve"> </w:t>
            </w:r>
            <w:r w:rsidRPr="001141C9">
              <w:rPr>
                <w:color w:val="000000"/>
              </w:rPr>
              <w:t>in</w:t>
            </w:r>
            <w:r w:rsidR="001141C9" w:rsidRPr="001141C9">
              <w:rPr>
                <w:color w:val="000000"/>
              </w:rPr>
              <w:t xml:space="preserve"> </w:t>
            </w:r>
            <w:r w:rsidRPr="001141C9">
              <w:rPr>
                <w:color w:val="000000"/>
              </w:rPr>
              <w:t>Table</w:t>
            </w:r>
            <w:r w:rsidR="001141C9" w:rsidRPr="001141C9">
              <w:rPr>
                <w:color w:val="000000"/>
              </w:rPr>
              <w:t xml:space="preserve"> </w:t>
            </w:r>
            <w:r w:rsidRPr="001141C9">
              <w:rPr>
                <w:color w:val="000000"/>
              </w:rPr>
              <w:t>5.3.5-1</w:t>
            </w:r>
          </w:p>
        </w:tc>
        <w:tc>
          <w:tcPr>
            <w:tcW w:w="1360" w:type="dxa"/>
            <w:tcBorders>
              <w:top w:val="single" w:sz="4" w:space="0" w:color="auto"/>
              <w:left w:val="single" w:sz="4" w:space="0" w:color="auto"/>
              <w:bottom w:val="nil"/>
              <w:right w:val="single" w:sz="4" w:space="0" w:color="auto"/>
            </w:tcBorders>
            <w:vAlign w:val="center"/>
          </w:tcPr>
          <w:p w14:paraId="578CD2E7" w14:textId="5E59235F"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hint="eastAsia"/>
                <w:lang w:eastAsia="zh-CN"/>
              </w:rPr>
              <w:t>and</w:t>
            </w:r>
            <w:r w:rsidR="001141C9" w:rsidRPr="001141C9">
              <w:rPr>
                <w:rFonts w:eastAsiaTheme="minorEastAsia" w:hint="eastAsia"/>
                <w:lang w:eastAsia="zh-CN"/>
              </w:rPr>
              <w:t xml:space="preserve"> </w:t>
            </w:r>
            <w:r w:rsidRPr="001141C9">
              <w:rPr>
                <w:rFonts w:eastAsiaTheme="minorEastAsia" w:hint="eastAsia"/>
                <w:lang w:eastAsia="zh-CN"/>
              </w:rPr>
              <w:t>5</w:t>
            </w:r>
          </w:p>
        </w:tc>
      </w:tr>
      <w:tr w:rsidR="004B6F58" w:rsidRPr="001141C9" w14:paraId="0E021F2A"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DF15001" w14:textId="77777777" w:rsidR="004B6F58" w:rsidRPr="001141C9" w:rsidRDefault="004B6F58" w:rsidP="00162B3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5D9716A5" w14:textId="77777777" w:rsidR="004B6F58" w:rsidRPr="001141C9" w:rsidRDefault="004B6F58" w:rsidP="00162B3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84CA185"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DD1C2B" w14:textId="72E87BDF" w:rsidR="004B6F58" w:rsidRPr="001141C9" w:rsidRDefault="004B6F58" w:rsidP="00162B3C">
            <w:pPr>
              <w:pStyle w:val="TAC"/>
              <w:keepNext w:val="0"/>
              <w:keepLines w:val="0"/>
              <w:rPr>
                <w:rFonts w:eastAsiaTheme="minorEastAsia"/>
                <w:lang w:eastAsia="zh-CN" w:bidi="ar"/>
              </w:rPr>
            </w:pPr>
            <w:r w:rsidRPr="001141C9">
              <w:rPr>
                <w:color w:val="000000"/>
              </w:rPr>
              <w:t>n</w:t>
            </w:r>
            <w:r w:rsidRPr="001141C9">
              <w:rPr>
                <w:rFonts w:hint="eastAsia"/>
                <w:color w:val="000000"/>
                <w:lang w:eastAsia="zh-CN"/>
              </w:rPr>
              <w:t>2</w:t>
            </w:r>
            <w:r w:rsidRPr="001141C9">
              <w:rPr>
                <w:color w:val="000000"/>
              </w:rPr>
              <w:t>5</w:t>
            </w:r>
            <w:r w:rsidR="001141C9" w:rsidRPr="001141C9">
              <w:rPr>
                <w:color w:val="000000"/>
              </w:rPr>
              <w:t xml:space="preserve"> </w:t>
            </w:r>
            <w:r w:rsidRPr="001141C9">
              <w:rPr>
                <w:color w:val="000000"/>
              </w:rPr>
              <w:t>channel</w:t>
            </w:r>
            <w:r w:rsidR="001141C9" w:rsidRPr="001141C9">
              <w:rPr>
                <w:color w:val="000000"/>
              </w:rPr>
              <w:t xml:space="preserve"> </w:t>
            </w:r>
            <w:r w:rsidRPr="001141C9">
              <w:rPr>
                <w:color w:val="000000"/>
              </w:rPr>
              <w:t>bandwidths</w:t>
            </w:r>
            <w:r w:rsidR="001141C9" w:rsidRPr="001141C9">
              <w:rPr>
                <w:color w:val="000000"/>
              </w:rPr>
              <w:t xml:space="preserve"> </w:t>
            </w:r>
            <w:r w:rsidRPr="001141C9">
              <w:rPr>
                <w:color w:val="000000"/>
              </w:rPr>
              <w:t>in</w:t>
            </w:r>
            <w:r w:rsidR="001141C9" w:rsidRPr="001141C9">
              <w:rPr>
                <w:color w:val="000000"/>
              </w:rPr>
              <w:t xml:space="preserve"> </w:t>
            </w:r>
            <w:r w:rsidRPr="001141C9">
              <w:rPr>
                <w:color w:val="000000"/>
              </w:rPr>
              <w:t>Table</w:t>
            </w:r>
            <w:r w:rsidR="001141C9" w:rsidRPr="001141C9">
              <w:rPr>
                <w:color w:val="000000"/>
              </w:rPr>
              <w:t xml:space="preserve"> </w:t>
            </w:r>
            <w:r w:rsidRPr="001141C9">
              <w:rPr>
                <w:color w:val="000000"/>
              </w:rPr>
              <w:t>5.3.5-1</w:t>
            </w:r>
          </w:p>
        </w:tc>
        <w:tc>
          <w:tcPr>
            <w:tcW w:w="1360" w:type="dxa"/>
            <w:tcBorders>
              <w:top w:val="nil"/>
              <w:left w:val="single" w:sz="4" w:space="0" w:color="auto"/>
              <w:bottom w:val="single" w:sz="4" w:space="0" w:color="auto"/>
              <w:right w:val="single" w:sz="4" w:space="0" w:color="auto"/>
            </w:tcBorders>
            <w:vAlign w:val="center"/>
          </w:tcPr>
          <w:p w14:paraId="038E87F3" w14:textId="77777777" w:rsidR="004B6F58" w:rsidRPr="001141C9" w:rsidRDefault="004B6F58" w:rsidP="00162B3C">
            <w:pPr>
              <w:pStyle w:val="TAC"/>
              <w:keepNext w:val="0"/>
              <w:keepLines w:val="0"/>
              <w:rPr>
                <w:rFonts w:eastAsiaTheme="minorEastAsia"/>
                <w:lang w:eastAsia="zh-CN"/>
              </w:rPr>
            </w:pPr>
          </w:p>
        </w:tc>
      </w:tr>
      <w:tr w:rsidR="004B6F58" w:rsidRPr="001141C9" w14:paraId="65C225A5"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02725658" w14:textId="77777777" w:rsidR="004B6F58" w:rsidRPr="001141C9" w:rsidRDefault="004B6F58" w:rsidP="00162B3C">
            <w:pPr>
              <w:pStyle w:val="TAC"/>
              <w:keepNext w:val="0"/>
              <w:keepLines w:val="0"/>
              <w:rPr>
                <w:rFonts w:eastAsia="Yu Mincho"/>
                <w:lang w:eastAsia="ko-KR"/>
              </w:rPr>
            </w:pPr>
            <w:r w:rsidRPr="001141C9">
              <w:rPr>
                <w:rFonts w:eastAsiaTheme="minorEastAsia"/>
              </w:rPr>
              <w:t>CA_n5A-n25(2A)</w:t>
            </w:r>
          </w:p>
        </w:tc>
        <w:tc>
          <w:tcPr>
            <w:tcW w:w="1690" w:type="dxa"/>
            <w:tcBorders>
              <w:top w:val="single" w:sz="4" w:space="0" w:color="auto"/>
              <w:left w:val="single" w:sz="4" w:space="0" w:color="auto"/>
              <w:bottom w:val="nil"/>
              <w:right w:val="single" w:sz="4" w:space="0" w:color="auto"/>
            </w:tcBorders>
            <w:vAlign w:val="center"/>
          </w:tcPr>
          <w:p w14:paraId="77671767" w14:textId="77777777" w:rsidR="004B6F58" w:rsidRPr="001141C9" w:rsidRDefault="004B6F58" w:rsidP="00162B3C">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48F9B56B" w14:textId="77777777" w:rsidR="004B6F58" w:rsidRPr="001141C9" w:rsidRDefault="004B6F58" w:rsidP="00162B3C">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B1A31D" w14:textId="299080C4" w:rsidR="004B6F58" w:rsidRPr="001141C9" w:rsidRDefault="004B6F58"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6FCB4FD2"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27A95E69"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42B1C9B" w14:textId="77777777" w:rsidR="004B6F58" w:rsidRPr="001141C9" w:rsidRDefault="004B6F58" w:rsidP="00162B3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4F55533" w14:textId="77777777" w:rsidR="004B6F58" w:rsidRPr="001141C9" w:rsidRDefault="004B6F58" w:rsidP="00162B3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2D27F23" w14:textId="77777777" w:rsidR="004B6F58" w:rsidRPr="001141C9" w:rsidRDefault="004B6F58" w:rsidP="00162B3C">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6433FC" w14:textId="77777777" w:rsidR="004B6F58" w:rsidRPr="001141C9" w:rsidRDefault="004B6F58" w:rsidP="00162B3C">
            <w:pPr>
              <w:pStyle w:val="TAC"/>
              <w:keepNext w:val="0"/>
              <w:keepLines w:val="0"/>
              <w:rPr>
                <w:rFonts w:eastAsiaTheme="minorEastAsia"/>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2F2B3552" w14:textId="77777777" w:rsidR="004B6F58" w:rsidRPr="001141C9" w:rsidRDefault="004B6F58" w:rsidP="00162B3C">
            <w:pPr>
              <w:pStyle w:val="TAC"/>
              <w:keepNext w:val="0"/>
              <w:keepLines w:val="0"/>
              <w:rPr>
                <w:rFonts w:eastAsiaTheme="minorEastAsia"/>
                <w:lang w:eastAsia="zh-CN"/>
              </w:rPr>
            </w:pPr>
          </w:p>
        </w:tc>
      </w:tr>
      <w:tr w:rsidR="004B6F58" w:rsidRPr="001141C9" w14:paraId="5AC32B5C" w14:textId="77777777" w:rsidTr="001141C9">
        <w:trPr>
          <w:jc w:val="center"/>
        </w:trPr>
        <w:tc>
          <w:tcPr>
            <w:tcW w:w="1983" w:type="dxa"/>
            <w:tcBorders>
              <w:left w:val="single" w:sz="4" w:space="0" w:color="auto"/>
              <w:bottom w:val="nil"/>
              <w:right w:val="single" w:sz="4" w:space="0" w:color="auto"/>
            </w:tcBorders>
            <w:vAlign w:val="center"/>
          </w:tcPr>
          <w:p w14:paraId="2797B0E5"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CA_n5A-n28A</w:t>
            </w:r>
          </w:p>
        </w:tc>
        <w:tc>
          <w:tcPr>
            <w:tcW w:w="1690" w:type="dxa"/>
            <w:tcBorders>
              <w:left w:val="single" w:sz="4" w:space="0" w:color="auto"/>
              <w:bottom w:val="nil"/>
              <w:right w:val="single" w:sz="4" w:space="0" w:color="auto"/>
            </w:tcBorders>
            <w:vAlign w:val="center"/>
          </w:tcPr>
          <w:p w14:paraId="016A175D" w14:textId="77777777" w:rsidR="004B6F58" w:rsidRPr="001141C9" w:rsidRDefault="004B6F58" w:rsidP="00162B3C">
            <w:pPr>
              <w:pStyle w:val="TAC"/>
              <w:keepNext w:val="0"/>
              <w:keepLines w:val="0"/>
              <w:rPr>
                <w:rFonts w:eastAsiaTheme="minorEastAsia"/>
                <w:lang w:eastAsia="zh-CN"/>
              </w:rPr>
            </w:pPr>
            <w:r w:rsidRPr="001141C9">
              <w:rPr>
                <w:lang w:eastAsia="zh-CN"/>
              </w:rPr>
              <w:t>CA_n5A-n28A</w:t>
            </w:r>
          </w:p>
        </w:tc>
        <w:tc>
          <w:tcPr>
            <w:tcW w:w="730" w:type="dxa"/>
            <w:tcBorders>
              <w:left w:val="single" w:sz="4" w:space="0" w:color="auto"/>
              <w:bottom w:val="single" w:sz="4" w:space="0" w:color="auto"/>
              <w:right w:val="single" w:sz="4" w:space="0" w:color="auto"/>
            </w:tcBorders>
            <w:vAlign w:val="center"/>
          </w:tcPr>
          <w:p w14:paraId="5E0EF9EA" w14:textId="77777777" w:rsidR="004B6F58" w:rsidRPr="001141C9" w:rsidRDefault="004B6F58" w:rsidP="00162B3C">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966983" w14:textId="358DF064"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left w:val="single" w:sz="4" w:space="0" w:color="auto"/>
              <w:bottom w:val="nil"/>
              <w:right w:val="single" w:sz="4" w:space="0" w:color="auto"/>
            </w:tcBorders>
            <w:vAlign w:val="center"/>
          </w:tcPr>
          <w:p w14:paraId="485AB449"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491B490D" w14:textId="77777777" w:rsidTr="001141C9">
        <w:trPr>
          <w:jc w:val="center"/>
        </w:trPr>
        <w:tc>
          <w:tcPr>
            <w:tcW w:w="1983" w:type="dxa"/>
            <w:tcBorders>
              <w:top w:val="nil"/>
              <w:left w:val="single" w:sz="4" w:space="0" w:color="auto"/>
              <w:bottom w:val="nil"/>
              <w:right w:val="single" w:sz="4" w:space="0" w:color="auto"/>
            </w:tcBorders>
            <w:vAlign w:val="center"/>
          </w:tcPr>
          <w:p w14:paraId="0C635645"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9F1537B" w14:textId="77777777" w:rsidR="004B6F58" w:rsidRPr="001141C9" w:rsidRDefault="004B6F58"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A1C7B4A" w14:textId="77777777" w:rsidR="004B6F58" w:rsidRPr="001141C9" w:rsidRDefault="004B6F58" w:rsidP="00162B3C">
            <w:pPr>
              <w:pStyle w:val="TAC"/>
              <w:keepNext w:val="0"/>
              <w:keepLines w:val="0"/>
              <w:rPr>
                <w:rFonts w:eastAsiaTheme="minorEastAsia"/>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B2850C" w14:textId="10C49B81"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30</w:t>
            </w:r>
          </w:p>
        </w:tc>
        <w:tc>
          <w:tcPr>
            <w:tcW w:w="1360" w:type="dxa"/>
            <w:tcBorders>
              <w:top w:val="nil"/>
              <w:left w:val="single" w:sz="4" w:space="0" w:color="auto"/>
              <w:bottom w:val="single" w:sz="4" w:space="0" w:color="auto"/>
              <w:right w:val="single" w:sz="4" w:space="0" w:color="auto"/>
            </w:tcBorders>
            <w:vAlign w:val="center"/>
          </w:tcPr>
          <w:p w14:paraId="48A6FBEB" w14:textId="77777777" w:rsidR="004B6F58" w:rsidRPr="001141C9" w:rsidRDefault="004B6F58" w:rsidP="00162B3C">
            <w:pPr>
              <w:pStyle w:val="TAC"/>
              <w:keepNext w:val="0"/>
              <w:keepLines w:val="0"/>
              <w:rPr>
                <w:rFonts w:eastAsiaTheme="minorEastAsia"/>
                <w:lang w:eastAsia="zh-CN"/>
              </w:rPr>
            </w:pPr>
          </w:p>
        </w:tc>
      </w:tr>
      <w:tr w:rsidR="004B6F58" w:rsidRPr="001141C9" w14:paraId="1346BFBF" w14:textId="77777777" w:rsidTr="001141C9">
        <w:trPr>
          <w:jc w:val="center"/>
        </w:trPr>
        <w:tc>
          <w:tcPr>
            <w:tcW w:w="1983" w:type="dxa"/>
            <w:tcBorders>
              <w:top w:val="nil"/>
              <w:left w:val="single" w:sz="4" w:space="0" w:color="auto"/>
              <w:bottom w:val="nil"/>
              <w:right w:val="single" w:sz="4" w:space="0" w:color="auto"/>
            </w:tcBorders>
            <w:vAlign w:val="center"/>
          </w:tcPr>
          <w:p w14:paraId="36CE5A08"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560A45F" w14:textId="77777777" w:rsidR="004B6F58" w:rsidRPr="001141C9" w:rsidRDefault="004B6F58"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78EA496" w14:textId="77777777" w:rsidR="004B6F58" w:rsidRPr="001141C9" w:rsidRDefault="004B6F58" w:rsidP="00162B3C">
            <w:pPr>
              <w:pStyle w:val="TAC"/>
              <w:keepNext w:val="0"/>
              <w:keepLines w:val="0"/>
              <w:rPr>
                <w:rFonts w:eastAsiaTheme="minorEastAsia"/>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4CBA54" w14:textId="3CD968F9" w:rsidR="004B6F58" w:rsidRPr="001141C9" w:rsidRDefault="004B6F58" w:rsidP="00162B3C">
            <w:pPr>
              <w:pStyle w:val="TAC"/>
              <w:keepNext w:val="0"/>
              <w:keepLines w:val="0"/>
              <w:rPr>
                <w:rFonts w:eastAsiaTheme="minorEastAsia"/>
                <w:lang w:eastAsia="zh-CN" w:bidi="ar"/>
              </w:rPr>
            </w:pPr>
            <w:r w:rsidRPr="001141C9">
              <w:rPr>
                <w:lang w:eastAsia="zh-CN" w:bidi="ar"/>
              </w:rPr>
              <w:t>5,</w:t>
            </w:r>
            <w:r w:rsidR="001141C9" w:rsidRPr="001141C9">
              <w:rPr>
                <w:lang w:eastAsia="zh-CN" w:bidi="ar"/>
              </w:rPr>
              <w:t xml:space="preserve"> </w:t>
            </w: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p>
        </w:tc>
        <w:tc>
          <w:tcPr>
            <w:tcW w:w="1360" w:type="dxa"/>
            <w:tcBorders>
              <w:top w:val="nil"/>
              <w:left w:val="single" w:sz="4" w:space="0" w:color="auto"/>
              <w:bottom w:val="nil"/>
              <w:right w:val="single" w:sz="4" w:space="0" w:color="auto"/>
            </w:tcBorders>
            <w:vAlign w:val="center"/>
          </w:tcPr>
          <w:p w14:paraId="4894E5F5" w14:textId="77777777" w:rsidR="004B6F58" w:rsidRPr="001141C9" w:rsidRDefault="004B6F58" w:rsidP="00162B3C">
            <w:pPr>
              <w:pStyle w:val="TAC"/>
              <w:keepNext w:val="0"/>
              <w:keepLines w:val="0"/>
              <w:rPr>
                <w:rFonts w:eastAsiaTheme="minorEastAsia"/>
                <w:lang w:eastAsia="zh-CN"/>
              </w:rPr>
            </w:pPr>
            <w:r w:rsidRPr="001141C9">
              <w:rPr>
                <w:rFonts w:hint="eastAsia"/>
                <w:lang w:eastAsia="zh-CN"/>
              </w:rPr>
              <w:t>1</w:t>
            </w:r>
          </w:p>
        </w:tc>
      </w:tr>
      <w:tr w:rsidR="004B6F58" w:rsidRPr="001141C9" w14:paraId="6A2E7204"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1C36D0C4"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DF3A287" w14:textId="77777777" w:rsidR="004B6F58" w:rsidRPr="001141C9" w:rsidRDefault="004B6F58"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6AEFF25" w14:textId="77777777" w:rsidR="004B6F58" w:rsidRPr="001141C9" w:rsidRDefault="004B6F58" w:rsidP="00162B3C">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7EE9B7" w14:textId="00C0E2B8" w:rsidR="004B6F58" w:rsidRPr="001141C9" w:rsidRDefault="004B6F58" w:rsidP="00162B3C">
            <w:pPr>
              <w:pStyle w:val="TAC"/>
              <w:keepNext w:val="0"/>
              <w:keepLines w:val="0"/>
              <w:rPr>
                <w:rFonts w:eastAsiaTheme="minorEastAsia"/>
                <w:lang w:eastAsia="zh-CN" w:bidi="ar"/>
              </w:rPr>
            </w:pPr>
            <w:r w:rsidRPr="001141C9">
              <w:rPr>
                <w:lang w:eastAsia="zh-CN" w:bidi="ar"/>
              </w:rPr>
              <w:t>5,</w:t>
            </w:r>
            <w:r w:rsidR="001141C9" w:rsidRPr="001141C9">
              <w:rPr>
                <w:lang w:eastAsia="zh-CN" w:bidi="ar"/>
              </w:rPr>
              <w:t xml:space="preserve"> </w:t>
            </w: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r w:rsidR="001141C9" w:rsidRPr="001141C9">
              <w:rPr>
                <w:lang w:eastAsia="zh-CN" w:bidi="ar"/>
              </w:rPr>
              <w:t xml:space="preserve"> </w:t>
            </w:r>
            <w:r w:rsidRPr="001141C9">
              <w:rPr>
                <w:lang w:eastAsia="zh-CN" w:bidi="ar"/>
              </w:rPr>
              <w:t>25,</w:t>
            </w:r>
            <w:r w:rsidR="001141C9" w:rsidRPr="001141C9">
              <w:rPr>
                <w:lang w:eastAsia="zh-CN" w:bidi="ar"/>
              </w:rPr>
              <w:t xml:space="preserve"> </w:t>
            </w:r>
            <w:r w:rsidRPr="001141C9">
              <w:rPr>
                <w:lang w:eastAsia="zh-CN" w:bidi="ar"/>
              </w:rPr>
              <w:t>30</w:t>
            </w:r>
          </w:p>
        </w:tc>
        <w:tc>
          <w:tcPr>
            <w:tcW w:w="1360" w:type="dxa"/>
            <w:tcBorders>
              <w:top w:val="nil"/>
              <w:left w:val="single" w:sz="4" w:space="0" w:color="auto"/>
              <w:bottom w:val="single" w:sz="4" w:space="0" w:color="auto"/>
              <w:right w:val="single" w:sz="4" w:space="0" w:color="auto"/>
            </w:tcBorders>
            <w:vAlign w:val="center"/>
          </w:tcPr>
          <w:p w14:paraId="59D8B897" w14:textId="77777777" w:rsidR="004B6F58" w:rsidRPr="001141C9" w:rsidRDefault="004B6F58" w:rsidP="00162B3C">
            <w:pPr>
              <w:pStyle w:val="TAC"/>
              <w:keepNext w:val="0"/>
              <w:keepLines w:val="0"/>
              <w:rPr>
                <w:rFonts w:eastAsiaTheme="minorEastAsia"/>
                <w:lang w:eastAsia="zh-CN"/>
              </w:rPr>
            </w:pPr>
          </w:p>
        </w:tc>
      </w:tr>
      <w:tr w:rsidR="004B6F58" w:rsidRPr="001141C9" w14:paraId="4687B878"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12D8E949" w14:textId="163B84FE"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CA_n5A-n29A</w:t>
            </w:r>
            <w:ins w:id="91" w:author="Toliy Ioffe" w:date="2025-07-31T17:42:00Z" w16du:dateUtc="2025-08-01T00:42:00Z">
              <w:r w:rsidR="001839B3" w:rsidRPr="001839B3">
                <w:rPr>
                  <w:rFonts w:eastAsiaTheme="minorEastAsia"/>
                  <w:vertAlign w:val="superscript"/>
                  <w:lang w:eastAsia="zh-CN"/>
                </w:rPr>
                <w:t>1</w:t>
              </w:r>
              <w:r w:rsidR="001839B3">
                <w:rPr>
                  <w:rFonts w:eastAsiaTheme="minorEastAsia"/>
                  <w:vertAlign w:val="superscript"/>
                  <w:lang w:eastAsia="zh-CN"/>
                </w:rPr>
                <w:t>7</w:t>
              </w:r>
            </w:ins>
          </w:p>
        </w:tc>
        <w:tc>
          <w:tcPr>
            <w:tcW w:w="1690" w:type="dxa"/>
            <w:tcBorders>
              <w:top w:val="single" w:sz="4" w:space="0" w:color="auto"/>
              <w:left w:val="single" w:sz="4" w:space="0" w:color="auto"/>
              <w:bottom w:val="nil"/>
              <w:right w:val="single" w:sz="4" w:space="0" w:color="auto"/>
            </w:tcBorders>
            <w:vAlign w:val="center"/>
          </w:tcPr>
          <w:p w14:paraId="267A433A"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3B71DA44" w14:textId="77777777" w:rsidR="004B6F58" w:rsidRPr="001141C9" w:rsidRDefault="004B6F58" w:rsidP="00162B3C">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CF4683" w14:textId="1E2E76ED"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3FD0C0F8"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0E0B8E6C" w14:textId="77777777" w:rsidTr="00B27FE1">
        <w:trPr>
          <w:jc w:val="center"/>
        </w:trPr>
        <w:tc>
          <w:tcPr>
            <w:tcW w:w="1983" w:type="dxa"/>
            <w:tcBorders>
              <w:top w:val="nil"/>
              <w:left w:val="single" w:sz="4" w:space="0" w:color="auto"/>
              <w:bottom w:val="nil"/>
              <w:right w:val="single" w:sz="4" w:space="0" w:color="auto"/>
            </w:tcBorders>
            <w:vAlign w:val="center"/>
          </w:tcPr>
          <w:p w14:paraId="5FBCAD48"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4508D41" w14:textId="77777777" w:rsidR="004B6F58" w:rsidRPr="001141C9" w:rsidRDefault="004B6F58"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147D840" w14:textId="77777777" w:rsidR="004B6F58" w:rsidRPr="001141C9" w:rsidRDefault="004B6F58" w:rsidP="00162B3C">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3FB65D" w14:textId="30FE70D2"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p>
        </w:tc>
        <w:tc>
          <w:tcPr>
            <w:tcW w:w="1360" w:type="dxa"/>
            <w:tcBorders>
              <w:top w:val="nil"/>
              <w:left w:val="single" w:sz="4" w:space="0" w:color="auto"/>
              <w:bottom w:val="single" w:sz="4" w:space="0" w:color="auto"/>
              <w:right w:val="single" w:sz="4" w:space="0" w:color="auto"/>
            </w:tcBorders>
            <w:vAlign w:val="center"/>
          </w:tcPr>
          <w:p w14:paraId="7343E094" w14:textId="77777777" w:rsidR="004B6F58" w:rsidRPr="001141C9" w:rsidRDefault="004B6F58" w:rsidP="00162B3C">
            <w:pPr>
              <w:pStyle w:val="TAC"/>
              <w:keepNext w:val="0"/>
              <w:keepLines w:val="0"/>
              <w:rPr>
                <w:rFonts w:eastAsiaTheme="minorEastAsia"/>
                <w:lang w:eastAsia="zh-CN"/>
              </w:rPr>
            </w:pPr>
          </w:p>
        </w:tc>
      </w:tr>
      <w:tr w:rsidR="00B27FE1" w:rsidRPr="001141C9" w14:paraId="51B4DFEF" w14:textId="77777777" w:rsidTr="00895C1C">
        <w:trPr>
          <w:jc w:val="center"/>
        </w:trPr>
        <w:tc>
          <w:tcPr>
            <w:tcW w:w="1983" w:type="dxa"/>
            <w:tcBorders>
              <w:top w:val="nil"/>
              <w:left w:val="single" w:sz="4" w:space="0" w:color="auto"/>
              <w:bottom w:val="nil"/>
              <w:right w:val="single" w:sz="4" w:space="0" w:color="auto"/>
            </w:tcBorders>
            <w:vAlign w:val="center"/>
          </w:tcPr>
          <w:p w14:paraId="0968379F" w14:textId="77777777" w:rsidR="00B27FE1" w:rsidRPr="001141C9" w:rsidRDefault="00B27FE1" w:rsidP="00B27FE1">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E2A76C5" w14:textId="77777777" w:rsidR="00B27FE1" w:rsidRPr="001141C9" w:rsidRDefault="00B27FE1" w:rsidP="00B27FE1">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E1B639F" w14:textId="684092DE" w:rsidR="00B27FE1" w:rsidRPr="001141C9" w:rsidRDefault="00B27FE1" w:rsidP="00B27FE1">
            <w:pPr>
              <w:pStyle w:val="TAC"/>
              <w:keepNext w:val="0"/>
              <w:keepLines w:val="0"/>
              <w:rPr>
                <w:rFonts w:eastAsiaTheme="minorEastAsia"/>
                <w:lang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C98E93" w14:textId="104F3D78" w:rsidR="00B27FE1" w:rsidRPr="001141C9" w:rsidRDefault="00B27FE1" w:rsidP="00B27FE1">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3E6F5FA4" w14:textId="4AF5F0DF" w:rsidR="00B27FE1" w:rsidRPr="001141C9" w:rsidRDefault="00B27FE1" w:rsidP="00B27FE1">
            <w:pPr>
              <w:pStyle w:val="TAC"/>
              <w:keepNext w:val="0"/>
              <w:keepLines w:val="0"/>
              <w:rPr>
                <w:rFonts w:eastAsiaTheme="minorEastAsia"/>
                <w:lang w:eastAsia="zh-CN"/>
              </w:rPr>
            </w:pPr>
            <w:r>
              <w:rPr>
                <w:rFonts w:eastAsiaTheme="minorEastAsia" w:hint="eastAsia"/>
                <w:lang w:val="en-US" w:eastAsia="zh-CN"/>
              </w:rPr>
              <w:t>4 and 5</w:t>
            </w:r>
          </w:p>
        </w:tc>
      </w:tr>
      <w:tr w:rsidR="00B27FE1" w:rsidRPr="001141C9" w14:paraId="6B6FF204"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0F9750B8" w14:textId="77777777" w:rsidR="00B27FE1" w:rsidRPr="001141C9" w:rsidRDefault="00B27FE1" w:rsidP="00B27FE1">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B00501A" w14:textId="77777777" w:rsidR="00B27FE1" w:rsidRPr="001141C9" w:rsidRDefault="00B27FE1" w:rsidP="00B27FE1">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0DC433" w14:textId="58267167" w:rsidR="00B27FE1" w:rsidRPr="001141C9" w:rsidRDefault="00B27FE1" w:rsidP="00B27FE1">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92C8855" w14:textId="55D966D1" w:rsidR="00B27FE1" w:rsidRPr="001141C9" w:rsidRDefault="00B27FE1" w:rsidP="00B27FE1">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C76FA60" w14:textId="77777777" w:rsidR="00B27FE1" w:rsidRPr="001141C9" w:rsidRDefault="00B27FE1" w:rsidP="00B27FE1">
            <w:pPr>
              <w:pStyle w:val="TAC"/>
              <w:keepNext w:val="0"/>
              <w:keepLines w:val="0"/>
              <w:rPr>
                <w:rFonts w:eastAsiaTheme="minorEastAsia"/>
                <w:lang w:eastAsia="zh-CN"/>
              </w:rPr>
            </w:pPr>
          </w:p>
        </w:tc>
      </w:tr>
      <w:tr w:rsidR="004B6F58" w:rsidRPr="001141C9" w14:paraId="7B08294B"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6C637410"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CA_n5B-n29A</w:t>
            </w:r>
          </w:p>
        </w:tc>
        <w:tc>
          <w:tcPr>
            <w:tcW w:w="1690" w:type="dxa"/>
            <w:tcBorders>
              <w:top w:val="single" w:sz="4" w:space="0" w:color="auto"/>
              <w:left w:val="single" w:sz="4" w:space="0" w:color="auto"/>
              <w:bottom w:val="nil"/>
              <w:right w:val="single" w:sz="4" w:space="0" w:color="auto"/>
            </w:tcBorders>
            <w:vAlign w:val="center"/>
          </w:tcPr>
          <w:p w14:paraId="3E6877CF"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48C90C8D"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F35A95" w14:textId="77777777"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09E6EC69"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0</w:t>
            </w:r>
          </w:p>
        </w:tc>
      </w:tr>
      <w:tr w:rsidR="004B6F58" w:rsidRPr="001141C9" w14:paraId="0E3A09CA"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03252872"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38D5D2E" w14:textId="77777777" w:rsidR="004B6F58" w:rsidRPr="001141C9" w:rsidRDefault="004B6F58"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3C774C"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B950F7" w14:textId="6D355006"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p>
        </w:tc>
        <w:tc>
          <w:tcPr>
            <w:tcW w:w="1360" w:type="dxa"/>
            <w:tcBorders>
              <w:top w:val="nil"/>
              <w:left w:val="single" w:sz="4" w:space="0" w:color="auto"/>
              <w:bottom w:val="single" w:sz="4" w:space="0" w:color="auto"/>
              <w:right w:val="single" w:sz="4" w:space="0" w:color="auto"/>
            </w:tcBorders>
            <w:vAlign w:val="center"/>
          </w:tcPr>
          <w:p w14:paraId="0B63C99C" w14:textId="77777777" w:rsidR="004B6F58" w:rsidRPr="001141C9" w:rsidRDefault="004B6F58" w:rsidP="00162B3C">
            <w:pPr>
              <w:pStyle w:val="TAC"/>
              <w:keepNext w:val="0"/>
              <w:keepLines w:val="0"/>
              <w:rPr>
                <w:rFonts w:eastAsiaTheme="minorEastAsia"/>
                <w:lang w:eastAsia="zh-CN"/>
              </w:rPr>
            </w:pPr>
          </w:p>
        </w:tc>
      </w:tr>
      <w:tr w:rsidR="004B6F58" w:rsidRPr="001141C9" w14:paraId="0D0E7D4C" w14:textId="77777777" w:rsidTr="001141C9">
        <w:trPr>
          <w:jc w:val="center"/>
        </w:trPr>
        <w:tc>
          <w:tcPr>
            <w:tcW w:w="1983" w:type="dxa"/>
            <w:tcBorders>
              <w:left w:val="single" w:sz="4" w:space="0" w:color="auto"/>
              <w:bottom w:val="nil"/>
              <w:right w:val="single" w:sz="4" w:space="0" w:color="auto"/>
            </w:tcBorders>
            <w:vAlign w:val="center"/>
          </w:tcPr>
          <w:p w14:paraId="639652FD" w14:textId="77777777" w:rsidR="004B6F58" w:rsidRPr="001141C9" w:rsidRDefault="004B6F58" w:rsidP="00162B3C">
            <w:pPr>
              <w:pStyle w:val="TAC"/>
              <w:keepNext w:val="0"/>
              <w:keepLines w:val="0"/>
              <w:rPr>
                <w:rFonts w:eastAsiaTheme="minorEastAsia"/>
              </w:rPr>
            </w:pPr>
            <w:r w:rsidRPr="001141C9">
              <w:rPr>
                <w:rFonts w:eastAsiaTheme="minorEastAsia"/>
                <w:lang w:eastAsia="zh-CN"/>
              </w:rPr>
              <w:t>CA_n5A-n30A</w:t>
            </w:r>
          </w:p>
        </w:tc>
        <w:tc>
          <w:tcPr>
            <w:tcW w:w="1690" w:type="dxa"/>
            <w:tcBorders>
              <w:left w:val="single" w:sz="4" w:space="0" w:color="auto"/>
              <w:bottom w:val="nil"/>
              <w:right w:val="single" w:sz="4" w:space="0" w:color="auto"/>
            </w:tcBorders>
            <w:vAlign w:val="center"/>
          </w:tcPr>
          <w:p w14:paraId="18FA8E20" w14:textId="77777777" w:rsidR="004B6F58" w:rsidRPr="001141C9" w:rsidRDefault="004B6F58" w:rsidP="00162B3C">
            <w:pPr>
              <w:pStyle w:val="TAC"/>
              <w:keepNext w:val="0"/>
              <w:keepLines w:val="0"/>
              <w:rPr>
                <w:rFonts w:eastAsiaTheme="minorEastAsia"/>
              </w:rPr>
            </w:pPr>
            <w:r w:rsidRPr="001141C9">
              <w:rPr>
                <w:rFonts w:eastAsiaTheme="minorEastAsia"/>
                <w:lang w:eastAsia="zh-CN"/>
              </w:rPr>
              <w:t>CA_n5A-n30A</w:t>
            </w:r>
          </w:p>
        </w:tc>
        <w:tc>
          <w:tcPr>
            <w:tcW w:w="730" w:type="dxa"/>
            <w:tcBorders>
              <w:left w:val="single" w:sz="4" w:space="0" w:color="auto"/>
              <w:bottom w:val="single" w:sz="4" w:space="0" w:color="auto"/>
              <w:right w:val="single" w:sz="4" w:space="0" w:color="auto"/>
            </w:tcBorders>
            <w:vAlign w:val="center"/>
          </w:tcPr>
          <w:p w14:paraId="5F2B2FC6" w14:textId="77777777" w:rsidR="004B6F58" w:rsidRPr="001141C9" w:rsidRDefault="004B6F58" w:rsidP="00162B3C">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D4AA14" w14:textId="6DDE7566" w:rsidR="004B6F58" w:rsidRPr="001141C9" w:rsidRDefault="004B6F58"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left w:val="single" w:sz="4" w:space="0" w:color="auto"/>
              <w:bottom w:val="nil"/>
              <w:right w:val="single" w:sz="4" w:space="0" w:color="auto"/>
            </w:tcBorders>
            <w:vAlign w:val="center"/>
          </w:tcPr>
          <w:p w14:paraId="778D915C"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248E0C06"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7FE97E49"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B9EA0C5" w14:textId="77777777" w:rsidR="004B6F58" w:rsidRPr="001141C9" w:rsidRDefault="004B6F58"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F8A6EEC" w14:textId="77777777" w:rsidR="004B6F58" w:rsidRPr="001141C9" w:rsidRDefault="004B6F58" w:rsidP="00162B3C">
            <w:pPr>
              <w:pStyle w:val="TAC"/>
              <w:keepNext w:val="0"/>
              <w:keepLines w:val="0"/>
              <w:rPr>
                <w:rFonts w:eastAsiaTheme="minorEastAsia"/>
                <w:lang w:eastAsia="ja-JP"/>
              </w:rPr>
            </w:pPr>
            <w:r w:rsidRPr="001141C9">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CCE26E9" w14:textId="70864B95" w:rsidR="004B6F58" w:rsidRPr="001141C9" w:rsidRDefault="004B6F58"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p>
        </w:tc>
        <w:tc>
          <w:tcPr>
            <w:tcW w:w="1360" w:type="dxa"/>
            <w:tcBorders>
              <w:top w:val="nil"/>
              <w:left w:val="single" w:sz="4" w:space="0" w:color="auto"/>
              <w:bottom w:val="single" w:sz="4" w:space="0" w:color="auto"/>
              <w:right w:val="single" w:sz="4" w:space="0" w:color="auto"/>
            </w:tcBorders>
            <w:vAlign w:val="center"/>
          </w:tcPr>
          <w:p w14:paraId="5BB75D95" w14:textId="77777777" w:rsidR="004B6F58" w:rsidRPr="001141C9" w:rsidRDefault="004B6F58" w:rsidP="00162B3C">
            <w:pPr>
              <w:pStyle w:val="TAC"/>
              <w:keepNext w:val="0"/>
              <w:keepLines w:val="0"/>
              <w:rPr>
                <w:rFonts w:eastAsiaTheme="minorEastAsia"/>
                <w:lang w:eastAsia="zh-CN"/>
              </w:rPr>
            </w:pPr>
          </w:p>
        </w:tc>
      </w:tr>
      <w:tr w:rsidR="004B6F58" w:rsidRPr="001141C9" w14:paraId="13D79C51"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7870156C" w14:textId="77777777" w:rsidR="004B6F58" w:rsidRPr="001141C9" w:rsidRDefault="004B6F58"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n5</w:t>
            </w:r>
            <w:r w:rsidRPr="001141C9">
              <w:rPr>
                <w:rFonts w:eastAsiaTheme="minorEastAsia"/>
                <w:lang w:eastAsia="ja-JP"/>
              </w:rPr>
              <w:t>A-</w:t>
            </w:r>
            <w:r w:rsidRPr="001141C9">
              <w:rPr>
                <w:rFonts w:eastAsiaTheme="minorEastAsia"/>
                <w:lang w:eastAsia="zh-CN"/>
              </w:rPr>
              <w:t>n40A</w:t>
            </w:r>
          </w:p>
        </w:tc>
        <w:tc>
          <w:tcPr>
            <w:tcW w:w="1690" w:type="dxa"/>
            <w:tcBorders>
              <w:top w:val="single" w:sz="4" w:space="0" w:color="auto"/>
              <w:left w:val="single" w:sz="4" w:space="0" w:color="auto"/>
              <w:bottom w:val="nil"/>
              <w:right w:val="single" w:sz="4" w:space="0" w:color="auto"/>
            </w:tcBorders>
            <w:vAlign w:val="center"/>
          </w:tcPr>
          <w:p w14:paraId="7EF2C8DE" w14:textId="77777777" w:rsidR="004B6F58" w:rsidRPr="001141C9" w:rsidRDefault="004B6F58" w:rsidP="00162B3C">
            <w:pPr>
              <w:pStyle w:val="TAC"/>
              <w:keepNext w:val="0"/>
              <w:keepLines w:val="0"/>
              <w:rPr>
                <w:rFonts w:eastAsiaTheme="minorEastAsia"/>
              </w:rPr>
            </w:pPr>
            <w:r w:rsidRPr="001141C9">
              <w:rPr>
                <w:rFonts w:eastAsiaTheme="minorEastAsia"/>
                <w:lang w:eastAsia="zh-CN"/>
              </w:rPr>
              <w:t>CA_n5A-n40A</w:t>
            </w:r>
          </w:p>
        </w:tc>
        <w:tc>
          <w:tcPr>
            <w:tcW w:w="730" w:type="dxa"/>
            <w:tcBorders>
              <w:left w:val="single" w:sz="4" w:space="0" w:color="auto"/>
              <w:bottom w:val="single" w:sz="4" w:space="0" w:color="auto"/>
              <w:right w:val="single" w:sz="4" w:space="0" w:color="auto"/>
            </w:tcBorders>
            <w:vAlign w:val="center"/>
          </w:tcPr>
          <w:p w14:paraId="4310D792" w14:textId="77777777" w:rsidR="004B6F58" w:rsidRPr="001141C9" w:rsidRDefault="004B6F58" w:rsidP="00162B3C">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tcPr>
          <w:p w14:paraId="782ADDAB" w14:textId="31FCA0FA"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1F86DCF6"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1B911138"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519485D3"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9DEC48C" w14:textId="77777777" w:rsidR="004B6F58" w:rsidRPr="001141C9" w:rsidRDefault="004B6F58"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22700FC" w14:textId="77777777" w:rsidR="004B6F58" w:rsidRPr="001141C9" w:rsidRDefault="004B6F58" w:rsidP="00162B3C">
            <w:pPr>
              <w:pStyle w:val="TAC"/>
              <w:keepNext w:val="0"/>
              <w:keepLines w:val="0"/>
              <w:rPr>
                <w:lang w:eastAsia="ja-JP"/>
              </w:rPr>
            </w:pPr>
            <w:r w:rsidRPr="001141C9">
              <w:t>n40</w:t>
            </w:r>
          </w:p>
        </w:tc>
        <w:tc>
          <w:tcPr>
            <w:tcW w:w="4081" w:type="dxa"/>
            <w:tcBorders>
              <w:top w:val="single" w:sz="4" w:space="0" w:color="auto"/>
              <w:left w:val="single" w:sz="4" w:space="0" w:color="auto"/>
              <w:bottom w:val="single" w:sz="4" w:space="0" w:color="auto"/>
              <w:right w:val="single" w:sz="4" w:space="0" w:color="auto"/>
            </w:tcBorders>
          </w:tcPr>
          <w:p w14:paraId="2D5D7A05" w14:textId="222A6E9D"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5</w:t>
            </w:r>
            <w:r w:rsidRPr="001141C9">
              <w:rPr>
                <w:rFonts w:eastAsiaTheme="minorEastAsia"/>
                <w:vertAlign w:val="superscript"/>
                <w:lang w:eastAsia="zh-CN" w:bidi="ar"/>
              </w:rPr>
              <w:t>5</w:t>
            </w:r>
            <w:r w:rsidRPr="001141C9">
              <w:rPr>
                <w:rFonts w:eastAsiaTheme="minorEastAsia"/>
                <w:lang w:eastAsia="zh-CN" w:bidi="ar"/>
              </w:rPr>
              <w:t>,</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25,</w:t>
            </w:r>
            <w:r w:rsidR="001141C9" w:rsidRPr="001141C9">
              <w:rPr>
                <w:rFonts w:eastAsiaTheme="minorEastAsia"/>
                <w:lang w:eastAsia="zh-CN" w:bidi="ar"/>
              </w:rPr>
              <w:t xml:space="preserve"> </w:t>
            </w:r>
            <w:r w:rsidRPr="001141C9">
              <w:rPr>
                <w:rFonts w:eastAsiaTheme="minorEastAsia"/>
                <w:lang w:eastAsia="zh-CN" w:bidi="ar"/>
              </w:rPr>
              <w:t>30,</w:t>
            </w:r>
            <w:r w:rsidR="001141C9" w:rsidRPr="001141C9">
              <w:rPr>
                <w:rFonts w:eastAsiaTheme="minorEastAsia"/>
                <w:lang w:eastAsia="zh-CN" w:bidi="ar"/>
              </w:rPr>
              <w:t xml:space="preserve"> </w:t>
            </w:r>
            <w:r w:rsidRPr="001141C9">
              <w:rPr>
                <w:rFonts w:eastAsiaTheme="minorEastAsia"/>
                <w:lang w:eastAsia="zh-CN" w:bidi="ar"/>
              </w:rPr>
              <w:t>40,</w:t>
            </w:r>
            <w:r w:rsidR="001141C9" w:rsidRPr="001141C9">
              <w:rPr>
                <w:rFonts w:eastAsiaTheme="minorEastAsia"/>
                <w:lang w:eastAsia="zh-CN" w:bidi="ar"/>
              </w:rPr>
              <w:t xml:space="preserve"> </w:t>
            </w:r>
            <w:r w:rsidRPr="001141C9">
              <w:rPr>
                <w:rFonts w:eastAsiaTheme="minorEastAsia"/>
                <w:lang w:eastAsia="zh-CN" w:bidi="ar"/>
              </w:rPr>
              <w:t>50,</w:t>
            </w:r>
            <w:r w:rsidR="001141C9" w:rsidRPr="001141C9">
              <w:rPr>
                <w:rFonts w:eastAsiaTheme="minorEastAsia"/>
                <w:lang w:eastAsia="zh-CN" w:bidi="ar"/>
              </w:rPr>
              <w:t xml:space="preserve"> </w:t>
            </w:r>
            <w:r w:rsidRPr="001141C9">
              <w:rPr>
                <w:rFonts w:eastAsiaTheme="minorEastAsia"/>
                <w:lang w:eastAsia="zh-CN" w:bidi="ar"/>
              </w:rPr>
              <w:t>60,</w:t>
            </w:r>
            <w:r w:rsidR="001141C9" w:rsidRPr="001141C9">
              <w:rPr>
                <w:rFonts w:eastAsiaTheme="minorEastAsia"/>
                <w:lang w:eastAsia="zh-CN" w:bidi="ar"/>
              </w:rPr>
              <w:t xml:space="preserve"> </w:t>
            </w:r>
            <w:r w:rsidRPr="001141C9">
              <w:rPr>
                <w:rFonts w:eastAsiaTheme="minorEastAsia"/>
                <w:lang w:eastAsia="zh-CN" w:bidi="ar"/>
              </w:rPr>
              <w:t>70,</w:t>
            </w:r>
            <w:r w:rsidR="001141C9" w:rsidRPr="001141C9">
              <w:rPr>
                <w:rFonts w:eastAsiaTheme="minorEastAsia"/>
                <w:lang w:eastAsia="zh-CN" w:bidi="ar"/>
              </w:rPr>
              <w:t xml:space="preserve"> </w:t>
            </w:r>
            <w:r w:rsidRPr="001141C9">
              <w:rPr>
                <w:rFonts w:eastAsiaTheme="minorEastAsia"/>
                <w:lang w:eastAsia="zh-CN" w:bidi="ar"/>
              </w:rPr>
              <w:t>80,90,100</w:t>
            </w:r>
          </w:p>
        </w:tc>
        <w:tc>
          <w:tcPr>
            <w:tcW w:w="1360" w:type="dxa"/>
            <w:tcBorders>
              <w:top w:val="nil"/>
              <w:left w:val="single" w:sz="4" w:space="0" w:color="auto"/>
              <w:bottom w:val="single" w:sz="4" w:space="0" w:color="auto"/>
              <w:right w:val="single" w:sz="4" w:space="0" w:color="auto"/>
            </w:tcBorders>
            <w:vAlign w:val="center"/>
          </w:tcPr>
          <w:p w14:paraId="761EEDAE" w14:textId="77777777" w:rsidR="004B6F58" w:rsidRPr="001141C9" w:rsidRDefault="004B6F58" w:rsidP="00162B3C">
            <w:pPr>
              <w:pStyle w:val="TAC"/>
              <w:keepNext w:val="0"/>
              <w:keepLines w:val="0"/>
              <w:rPr>
                <w:rFonts w:eastAsiaTheme="minorEastAsia"/>
                <w:lang w:eastAsia="zh-CN"/>
              </w:rPr>
            </w:pPr>
          </w:p>
        </w:tc>
      </w:tr>
      <w:tr w:rsidR="004B6F58" w:rsidRPr="001141C9" w14:paraId="4402706C"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274E3F20"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CA_n5A-n41A</w:t>
            </w:r>
          </w:p>
        </w:tc>
        <w:tc>
          <w:tcPr>
            <w:tcW w:w="1690" w:type="dxa"/>
            <w:tcBorders>
              <w:top w:val="single" w:sz="4" w:space="0" w:color="auto"/>
              <w:left w:val="single" w:sz="4" w:space="0" w:color="auto"/>
              <w:bottom w:val="nil"/>
              <w:right w:val="single" w:sz="4" w:space="0" w:color="auto"/>
            </w:tcBorders>
            <w:vAlign w:val="center"/>
          </w:tcPr>
          <w:p w14:paraId="7FD887C9"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CA_n5A-n41A</w:t>
            </w:r>
          </w:p>
        </w:tc>
        <w:tc>
          <w:tcPr>
            <w:tcW w:w="730" w:type="dxa"/>
            <w:tcBorders>
              <w:left w:val="single" w:sz="4" w:space="0" w:color="auto"/>
              <w:bottom w:val="single" w:sz="4" w:space="0" w:color="auto"/>
              <w:right w:val="single" w:sz="4" w:space="0" w:color="auto"/>
            </w:tcBorders>
            <w:vAlign w:val="center"/>
          </w:tcPr>
          <w:p w14:paraId="30DE3011"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E6D45E" w14:textId="3401F51A" w:rsidR="004B6F58" w:rsidRPr="001141C9" w:rsidRDefault="004B6F58" w:rsidP="00162B3C">
            <w:pPr>
              <w:pStyle w:val="TAC"/>
              <w:keepNext w:val="0"/>
              <w:keepLines w:val="0"/>
              <w:rPr>
                <w:rFonts w:eastAsiaTheme="minorEastAsia"/>
                <w:lang w:eastAsia="zh-CN"/>
              </w:rPr>
            </w:pPr>
            <w:r w:rsidRPr="001141C9">
              <w:rPr>
                <w:rFonts w:eastAsiaTheme="minorEastAsia"/>
              </w:rPr>
              <w:t>5,</w:t>
            </w:r>
            <w:r w:rsidR="001141C9" w:rsidRPr="001141C9">
              <w:rPr>
                <w:rFonts w:eastAsiaTheme="minorEastAsia"/>
              </w:rPr>
              <w:t xml:space="preserve"> </w:t>
            </w:r>
            <w:r w:rsidRPr="001141C9">
              <w:rPr>
                <w:rFonts w:eastAsiaTheme="minorEastAsia"/>
              </w:rPr>
              <w:t>10,</w:t>
            </w:r>
            <w:r w:rsidR="001141C9" w:rsidRPr="001141C9">
              <w:rPr>
                <w:rFonts w:eastAsiaTheme="minorEastAsia"/>
              </w:rPr>
              <w:t xml:space="preserve"> </w:t>
            </w:r>
            <w:r w:rsidRPr="001141C9">
              <w:rPr>
                <w:rFonts w:eastAsiaTheme="minorEastAsia"/>
              </w:rPr>
              <w:t>15,</w:t>
            </w:r>
            <w:r w:rsidR="001141C9" w:rsidRPr="001141C9">
              <w:rPr>
                <w:rFonts w:eastAsiaTheme="minorEastAsia"/>
              </w:rPr>
              <w:t xml:space="preserve"> </w:t>
            </w:r>
            <w:r w:rsidRPr="001141C9">
              <w:rPr>
                <w:rFonts w:eastAsiaTheme="minorEastAsia"/>
              </w:rPr>
              <w:t>20</w:t>
            </w:r>
          </w:p>
        </w:tc>
        <w:tc>
          <w:tcPr>
            <w:tcW w:w="1360" w:type="dxa"/>
            <w:tcBorders>
              <w:top w:val="single" w:sz="4" w:space="0" w:color="auto"/>
              <w:left w:val="single" w:sz="4" w:space="0" w:color="auto"/>
              <w:bottom w:val="nil"/>
              <w:right w:val="single" w:sz="4" w:space="0" w:color="auto"/>
            </w:tcBorders>
            <w:vAlign w:val="center"/>
          </w:tcPr>
          <w:p w14:paraId="706DEBF8"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0</w:t>
            </w:r>
          </w:p>
        </w:tc>
      </w:tr>
      <w:tr w:rsidR="004B6F58" w:rsidRPr="001141C9" w14:paraId="6D99404B" w14:textId="77777777" w:rsidTr="00576FDC">
        <w:trPr>
          <w:jc w:val="center"/>
        </w:trPr>
        <w:tc>
          <w:tcPr>
            <w:tcW w:w="1983" w:type="dxa"/>
            <w:tcBorders>
              <w:top w:val="nil"/>
              <w:left w:val="single" w:sz="4" w:space="0" w:color="auto"/>
              <w:bottom w:val="nil"/>
              <w:right w:val="single" w:sz="4" w:space="0" w:color="auto"/>
            </w:tcBorders>
            <w:vAlign w:val="center"/>
          </w:tcPr>
          <w:p w14:paraId="2C9FA54B"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39501B8" w14:textId="77777777" w:rsidR="004B6F58" w:rsidRPr="001141C9" w:rsidRDefault="004B6F58"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66FB0A9"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D8FB72" w14:textId="02871B65" w:rsidR="004B6F58" w:rsidRPr="001141C9" w:rsidRDefault="004B6F58" w:rsidP="00162B3C">
            <w:pPr>
              <w:pStyle w:val="TAC"/>
              <w:keepNext w:val="0"/>
              <w:keepLines w:val="0"/>
              <w:rPr>
                <w:rFonts w:eastAsiaTheme="minorEastAsia"/>
                <w:lang w:eastAsia="zh-CN"/>
              </w:rPr>
            </w:pPr>
            <w:r w:rsidRPr="001141C9">
              <w:rPr>
                <w:rFonts w:eastAsiaTheme="minorEastAsia"/>
              </w:rPr>
              <w:t>10,</w:t>
            </w:r>
            <w:r w:rsidR="001141C9" w:rsidRPr="001141C9">
              <w:rPr>
                <w:rFonts w:eastAsiaTheme="minorEastAsia"/>
              </w:rPr>
              <w:t xml:space="preserve"> </w:t>
            </w:r>
            <w:r w:rsidRPr="001141C9">
              <w:rPr>
                <w:rFonts w:eastAsiaTheme="minorEastAsia"/>
              </w:rPr>
              <w:t>15,</w:t>
            </w:r>
            <w:r w:rsidR="001141C9" w:rsidRPr="001141C9">
              <w:rPr>
                <w:rFonts w:eastAsiaTheme="minorEastAsia"/>
              </w:rPr>
              <w:t xml:space="preserve"> </w:t>
            </w:r>
            <w:r w:rsidRPr="001141C9">
              <w:rPr>
                <w:rFonts w:eastAsiaTheme="minorEastAsia"/>
              </w:rPr>
              <w:t>20,</w:t>
            </w:r>
            <w:r w:rsidR="001141C9" w:rsidRPr="001141C9">
              <w:rPr>
                <w:rFonts w:eastAsiaTheme="minorEastAsia"/>
              </w:rPr>
              <w:t xml:space="preserve"> </w:t>
            </w:r>
            <w:r w:rsidRPr="001141C9">
              <w:rPr>
                <w:rFonts w:eastAsiaTheme="minorEastAsia"/>
              </w:rPr>
              <w:t>30,</w:t>
            </w:r>
            <w:r w:rsidR="001141C9" w:rsidRPr="001141C9">
              <w:rPr>
                <w:rFonts w:eastAsiaTheme="minorEastAsia"/>
              </w:rPr>
              <w:t xml:space="preserve"> </w:t>
            </w:r>
            <w:r w:rsidRPr="001141C9">
              <w:rPr>
                <w:rFonts w:eastAsiaTheme="minorEastAsia"/>
              </w:rPr>
              <w:t>40,</w:t>
            </w:r>
            <w:r w:rsidR="001141C9" w:rsidRPr="001141C9">
              <w:rPr>
                <w:rFonts w:eastAsiaTheme="minorEastAsia"/>
              </w:rPr>
              <w:t xml:space="preserve"> </w:t>
            </w:r>
            <w:r w:rsidRPr="001141C9">
              <w:rPr>
                <w:rFonts w:eastAsiaTheme="minorEastAsia"/>
              </w:rPr>
              <w:t>50,</w:t>
            </w:r>
            <w:r w:rsidR="001141C9" w:rsidRPr="001141C9">
              <w:rPr>
                <w:rFonts w:eastAsiaTheme="minorEastAsia"/>
              </w:rPr>
              <w:t xml:space="preserve"> </w:t>
            </w:r>
            <w:r w:rsidRPr="001141C9">
              <w:rPr>
                <w:rFonts w:eastAsiaTheme="minorEastAsia"/>
              </w:rPr>
              <w:t>60,</w:t>
            </w:r>
            <w:r w:rsidR="001141C9" w:rsidRPr="001141C9">
              <w:rPr>
                <w:rFonts w:eastAsiaTheme="minorEastAsia"/>
              </w:rPr>
              <w:t xml:space="preserve"> </w:t>
            </w:r>
            <w:r w:rsidRPr="001141C9">
              <w:rPr>
                <w:rFonts w:eastAsiaTheme="minorEastAsia"/>
              </w:rPr>
              <w:t>70,</w:t>
            </w:r>
            <w:r w:rsidR="001141C9" w:rsidRPr="001141C9">
              <w:rPr>
                <w:rFonts w:eastAsiaTheme="minorEastAsia"/>
              </w:rPr>
              <w:t xml:space="preserve"> </w:t>
            </w:r>
            <w:r w:rsidRPr="001141C9">
              <w:rPr>
                <w:rFonts w:eastAsiaTheme="minorEastAsia"/>
              </w:rPr>
              <w:t>80,</w:t>
            </w:r>
            <w:r w:rsidR="001141C9" w:rsidRPr="001141C9">
              <w:rPr>
                <w:rFonts w:eastAsiaTheme="minorEastAsia"/>
              </w:rPr>
              <w:t xml:space="preserve"> </w:t>
            </w:r>
            <w:r w:rsidRPr="001141C9">
              <w:rPr>
                <w:rFonts w:eastAsiaTheme="minorEastAsia"/>
              </w:rPr>
              <w:t>90,</w:t>
            </w:r>
            <w:r w:rsidR="001141C9" w:rsidRPr="001141C9">
              <w:rPr>
                <w:rFonts w:eastAsiaTheme="minorEastAsia"/>
              </w:rPr>
              <w:t xml:space="preserve"> </w:t>
            </w:r>
            <w:r w:rsidRPr="001141C9">
              <w:rPr>
                <w:rFonts w:eastAsiaTheme="minorEastAsia"/>
              </w:rPr>
              <w:t>100</w:t>
            </w:r>
          </w:p>
        </w:tc>
        <w:tc>
          <w:tcPr>
            <w:tcW w:w="1360" w:type="dxa"/>
            <w:tcBorders>
              <w:top w:val="nil"/>
              <w:left w:val="single" w:sz="4" w:space="0" w:color="auto"/>
              <w:bottom w:val="single" w:sz="4" w:space="0" w:color="auto"/>
              <w:right w:val="single" w:sz="4" w:space="0" w:color="auto"/>
            </w:tcBorders>
            <w:vAlign w:val="center"/>
          </w:tcPr>
          <w:p w14:paraId="7032F2CB" w14:textId="77777777" w:rsidR="004B6F58" w:rsidRPr="001141C9" w:rsidRDefault="004B6F58" w:rsidP="00162B3C">
            <w:pPr>
              <w:pStyle w:val="TAC"/>
              <w:keepNext w:val="0"/>
              <w:keepLines w:val="0"/>
              <w:rPr>
                <w:rFonts w:eastAsiaTheme="minorEastAsia"/>
                <w:lang w:eastAsia="zh-CN"/>
              </w:rPr>
            </w:pPr>
          </w:p>
        </w:tc>
      </w:tr>
      <w:tr w:rsidR="00576FDC" w:rsidRPr="001141C9" w14:paraId="18FB4FA3" w14:textId="77777777" w:rsidTr="008D0414">
        <w:trPr>
          <w:jc w:val="center"/>
        </w:trPr>
        <w:tc>
          <w:tcPr>
            <w:tcW w:w="1983" w:type="dxa"/>
            <w:tcBorders>
              <w:top w:val="nil"/>
              <w:left w:val="single" w:sz="4" w:space="0" w:color="auto"/>
              <w:bottom w:val="nil"/>
              <w:right w:val="single" w:sz="4" w:space="0" w:color="auto"/>
            </w:tcBorders>
            <w:vAlign w:val="center"/>
          </w:tcPr>
          <w:p w14:paraId="667F388F" w14:textId="77777777" w:rsidR="00576FDC" w:rsidRPr="001141C9" w:rsidRDefault="00576FDC" w:rsidP="00576FD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9A9C4F4" w14:textId="77777777" w:rsidR="00576FDC" w:rsidRPr="001141C9" w:rsidRDefault="00576FDC" w:rsidP="00576FD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0F599E9" w14:textId="24227D31" w:rsidR="00576FDC" w:rsidRPr="001141C9" w:rsidRDefault="00576FDC" w:rsidP="00576FDC">
            <w:pPr>
              <w:pStyle w:val="TAC"/>
              <w:keepNext w:val="0"/>
              <w:keepLines w:val="0"/>
              <w:rPr>
                <w:rFonts w:eastAsiaTheme="minorEastAsia"/>
                <w:lang w:eastAsia="zh-CN"/>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1E4E3F" w14:textId="5A2975C6" w:rsidR="00576FDC" w:rsidRPr="001141C9" w:rsidRDefault="00576FDC" w:rsidP="00576FDC">
            <w:pPr>
              <w:pStyle w:val="TAC"/>
              <w:keepNext w:val="0"/>
              <w:keepLines w:val="0"/>
              <w:rPr>
                <w:rFonts w:eastAsiaTheme="minorEastAsia"/>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0AAC8F1F" w14:textId="039816E2" w:rsidR="00576FDC" w:rsidRPr="001141C9" w:rsidRDefault="00576FDC" w:rsidP="00576FDC">
            <w:pPr>
              <w:pStyle w:val="TAC"/>
              <w:keepNext w:val="0"/>
              <w:keepLines w:val="0"/>
              <w:rPr>
                <w:rFonts w:eastAsiaTheme="minorEastAsia"/>
                <w:lang w:eastAsia="zh-CN"/>
              </w:rPr>
            </w:pPr>
            <w:r>
              <w:rPr>
                <w:rFonts w:eastAsiaTheme="minorEastAsia"/>
                <w:lang w:eastAsia="zh-CN"/>
              </w:rPr>
              <w:t>4 and 5</w:t>
            </w:r>
          </w:p>
        </w:tc>
      </w:tr>
      <w:tr w:rsidR="00576FDC" w:rsidRPr="001141C9" w14:paraId="7A78671C"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29B55F0" w14:textId="77777777" w:rsidR="00576FDC" w:rsidRPr="001141C9" w:rsidRDefault="00576FDC" w:rsidP="00576FD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C3CAE47" w14:textId="77777777" w:rsidR="00576FDC" w:rsidRPr="001141C9" w:rsidRDefault="00576FDC" w:rsidP="00576FD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EF6CEAF" w14:textId="7CB2896E" w:rsidR="00576FDC" w:rsidRPr="001141C9" w:rsidRDefault="00576FDC" w:rsidP="00576FDC">
            <w:pPr>
              <w:pStyle w:val="TAC"/>
              <w:keepNext w:val="0"/>
              <w:keepLines w:val="0"/>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63D0D5" w14:textId="684F3D0A" w:rsidR="00576FDC" w:rsidRPr="001141C9" w:rsidRDefault="00576FDC" w:rsidP="00576FDC">
            <w:pPr>
              <w:pStyle w:val="TAC"/>
              <w:keepNext w:val="0"/>
              <w:keepLines w:val="0"/>
              <w:rPr>
                <w:rFonts w:eastAsiaTheme="minorEastAsia"/>
              </w:rPr>
            </w:pPr>
            <w:r>
              <w:rPr>
                <w:color w:val="000000"/>
                <w:lang w:val="en-US"/>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794F8398" w14:textId="77777777" w:rsidR="00576FDC" w:rsidRPr="001141C9" w:rsidRDefault="00576FDC" w:rsidP="00576FDC">
            <w:pPr>
              <w:pStyle w:val="TAC"/>
              <w:keepNext w:val="0"/>
              <w:keepLines w:val="0"/>
              <w:rPr>
                <w:rFonts w:eastAsiaTheme="minorEastAsia"/>
                <w:lang w:eastAsia="zh-CN"/>
              </w:rPr>
            </w:pPr>
          </w:p>
        </w:tc>
      </w:tr>
      <w:tr w:rsidR="004B6F58" w:rsidRPr="001141C9" w14:paraId="426E214D"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2B44627A" w14:textId="77777777" w:rsidR="004B6F58" w:rsidRPr="001141C9" w:rsidRDefault="004B6F58" w:rsidP="00162B3C">
            <w:pPr>
              <w:pStyle w:val="TAC"/>
              <w:keepNext w:val="0"/>
              <w:keepLines w:val="0"/>
              <w:rPr>
                <w:rFonts w:eastAsia="Yu Mincho"/>
                <w:lang w:eastAsia="ko-KR"/>
              </w:rPr>
            </w:pPr>
            <w:r w:rsidRPr="001141C9">
              <w:rPr>
                <w:rFonts w:eastAsiaTheme="minorEastAsia"/>
              </w:rPr>
              <w:t>CA_n5A-n48A</w:t>
            </w:r>
          </w:p>
        </w:tc>
        <w:tc>
          <w:tcPr>
            <w:tcW w:w="1690" w:type="dxa"/>
            <w:tcBorders>
              <w:top w:val="single" w:sz="4" w:space="0" w:color="auto"/>
              <w:left w:val="single" w:sz="4" w:space="0" w:color="auto"/>
              <w:bottom w:val="nil"/>
              <w:right w:val="single" w:sz="4" w:space="0" w:color="auto"/>
            </w:tcBorders>
            <w:vAlign w:val="center"/>
          </w:tcPr>
          <w:p w14:paraId="7982A514" w14:textId="77777777" w:rsidR="004B6F58" w:rsidRPr="001141C9" w:rsidRDefault="004B6F58" w:rsidP="00162B3C">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403EA67" w14:textId="77777777" w:rsidR="004B6F58" w:rsidRPr="001141C9" w:rsidRDefault="004B6F58" w:rsidP="00162B3C">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4427E4" w14:textId="26D5697E"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62BB31B0"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5A28185B" w14:textId="77777777" w:rsidTr="001141C9">
        <w:trPr>
          <w:jc w:val="center"/>
        </w:trPr>
        <w:tc>
          <w:tcPr>
            <w:tcW w:w="1983" w:type="dxa"/>
            <w:tcBorders>
              <w:top w:val="nil"/>
              <w:left w:val="single" w:sz="4" w:space="0" w:color="auto"/>
              <w:bottom w:val="nil"/>
              <w:right w:val="single" w:sz="4" w:space="0" w:color="auto"/>
            </w:tcBorders>
            <w:vAlign w:val="center"/>
          </w:tcPr>
          <w:p w14:paraId="16006430" w14:textId="77777777" w:rsidR="004B6F58" w:rsidRPr="001141C9"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2810376B" w14:textId="77777777" w:rsidR="004B6F58" w:rsidRPr="001141C9" w:rsidRDefault="004B6F58" w:rsidP="00162B3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12ABD45" w14:textId="77777777" w:rsidR="004B6F58" w:rsidRPr="001141C9" w:rsidRDefault="004B6F58" w:rsidP="00162B3C">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ABB8CA" w14:textId="41AE9AF1"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40,</w:t>
            </w:r>
            <w:r w:rsidR="001141C9" w:rsidRPr="001141C9">
              <w:rPr>
                <w:rFonts w:eastAsiaTheme="minorEastAsia"/>
                <w:lang w:eastAsia="zh-CN" w:bidi="ar"/>
              </w:rPr>
              <w:t xml:space="preserve"> </w:t>
            </w:r>
            <w:r w:rsidRPr="001141C9">
              <w:rPr>
                <w:rFonts w:eastAsiaTheme="minorEastAsia"/>
                <w:lang w:eastAsia="zh-CN" w:bidi="ar"/>
              </w:rPr>
              <w:t>50</w:t>
            </w:r>
            <w:r w:rsidRPr="001141C9">
              <w:rPr>
                <w:rFonts w:eastAsiaTheme="minorEastAsia"/>
                <w:vertAlign w:val="superscript"/>
                <w:lang w:eastAsia="zh-CN" w:bidi="ar"/>
              </w:rPr>
              <w:t>6</w:t>
            </w:r>
            <w:r w:rsidRPr="001141C9">
              <w:rPr>
                <w:rFonts w:eastAsiaTheme="minorEastAsia"/>
                <w:lang w:eastAsia="zh-CN" w:bidi="ar"/>
              </w:rPr>
              <w:t>,</w:t>
            </w:r>
            <w:r w:rsidR="001141C9" w:rsidRPr="001141C9">
              <w:rPr>
                <w:rFonts w:eastAsiaTheme="minorEastAsia"/>
                <w:lang w:eastAsia="zh-CN" w:bidi="ar"/>
              </w:rPr>
              <w:t xml:space="preserve"> </w:t>
            </w:r>
            <w:r w:rsidRPr="001141C9">
              <w:rPr>
                <w:rFonts w:eastAsiaTheme="minorEastAsia"/>
                <w:lang w:eastAsia="zh-CN" w:bidi="ar"/>
              </w:rPr>
              <w:t>60</w:t>
            </w:r>
            <w:r w:rsidRPr="001141C9">
              <w:rPr>
                <w:rFonts w:eastAsiaTheme="minorEastAsia"/>
                <w:vertAlign w:val="superscript"/>
                <w:lang w:eastAsia="zh-CN" w:bidi="ar"/>
              </w:rPr>
              <w:t>6</w:t>
            </w:r>
            <w:r w:rsidRPr="001141C9">
              <w:rPr>
                <w:rFonts w:eastAsiaTheme="minorEastAsia"/>
                <w:lang w:eastAsia="zh-CN" w:bidi="ar"/>
              </w:rPr>
              <w:t>,</w:t>
            </w:r>
            <w:r w:rsidR="001141C9" w:rsidRPr="001141C9">
              <w:rPr>
                <w:rFonts w:eastAsiaTheme="minorEastAsia"/>
                <w:lang w:eastAsia="zh-CN" w:bidi="ar"/>
              </w:rPr>
              <w:t xml:space="preserve"> </w:t>
            </w:r>
            <w:r w:rsidRPr="001141C9">
              <w:rPr>
                <w:rFonts w:eastAsiaTheme="minorEastAsia"/>
                <w:lang w:eastAsia="zh-CN" w:bidi="ar"/>
              </w:rPr>
              <w:t>80</w:t>
            </w:r>
            <w:r w:rsidRPr="001141C9">
              <w:rPr>
                <w:rFonts w:eastAsiaTheme="minorEastAsia"/>
                <w:vertAlign w:val="superscript"/>
                <w:lang w:eastAsia="zh-CN" w:bidi="ar"/>
              </w:rPr>
              <w:t>6</w:t>
            </w:r>
            <w:r w:rsidRPr="001141C9">
              <w:rPr>
                <w:rFonts w:eastAsiaTheme="minorEastAsia"/>
                <w:lang w:eastAsia="zh-CN" w:bidi="ar"/>
              </w:rPr>
              <w:t>,</w:t>
            </w:r>
            <w:r w:rsidR="001141C9" w:rsidRPr="001141C9">
              <w:rPr>
                <w:rFonts w:eastAsiaTheme="minorEastAsia"/>
                <w:lang w:eastAsia="zh-CN" w:bidi="ar"/>
              </w:rPr>
              <w:t xml:space="preserve"> </w:t>
            </w:r>
            <w:r w:rsidRPr="001141C9">
              <w:rPr>
                <w:rFonts w:eastAsiaTheme="minorEastAsia"/>
                <w:lang w:eastAsia="zh-CN" w:bidi="ar"/>
              </w:rPr>
              <w:t>90</w:t>
            </w:r>
            <w:r w:rsidRPr="001141C9">
              <w:rPr>
                <w:rFonts w:eastAsiaTheme="minorEastAsia"/>
                <w:vertAlign w:val="superscript"/>
                <w:lang w:eastAsia="zh-CN" w:bidi="ar"/>
              </w:rPr>
              <w:t>6</w:t>
            </w:r>
            <w:r w:rsidRPr="001141C9">
              <w:rPr>
                <w:rFonts w:eastAsiaTheme="minorEastAsia"/>
                <w:lang w:eastAsia="zh-CN" w:bidi="ar"/>
              </w:rPr>
              <w:t>,</w:t>
            </w:r>
            <w:r w:rsidR="001141C9" w:rsidRPr="001141C9">
              <w:rPr>
                <w:rFonts w:eastAsiaTheme="minorEastAsia"/>
                <w:lang w:eastAsia="zh-CN" w:bidi="ar"/>
              </w:rPr>
              <w:t xml:space="preserve"> </w:t>
            </w:r>
            <w:r w:rsidRPr="001141C9">
              <w:rPr>
                <w:rFonts w:eastAsiaTheme="minorEastAsia"/>
                <w:lang w:eastAsia="zh-CN" w:bidi="ar"/>
              </w:rPr>
              <w:t>100</w:t>
            </w:r>
            <w:r w:rsidRPr="001141C9">
              <w:rPr>
                <w:rFonts w:eastAsiaTheme="minorEastAsia"/>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69DCE41D" w14:textId="77777777" w:rsidR="004B6F58" w:rsidRPr="001141C9" w:rsidRDefault="004B6F58" w:rsidP="00162B3C">
            <w:pPr>
              <w:pStyle w:val="TAC"/>
              <w:keepNext w:val="0"/>
              <w:keepLines w:val="0"/>
              <w:rPr>
                <w:rFonts w:eastAsiaTheme="minorEastAsia"/>
                <w:lang w:eastAsia="zh-CN"/>
              </w:rPr>
            </w:pPr>
          </w:p>
        </w:tc>
      </w:tr>
      <w:tr w:rsidR="004B6F58" w:rsidRPr="001141C9" w14:paraId="323DCCB1" w14:textId="77777777" w:rsidTr="001141C9">
        <w:trPr>
          <w:jc w:val="center"/>
        </w:trPr>
        <w:tc>
          <w:tcPr>
            <w:tcW w:w="1983" w:type="dxa"/>
            <w:tcBorders>
              <w:top w:val="nil"/>
              <w:left w:val="single" w:sz="4" w:space="0" w:color="auto"/>
              <w:bottom w:val="nil"/>
              <w:right w:val="single" w:sz="4" w:space="0" w:color="auto"/>
            </w:tcBorders>
            <w:vAlign w:val="center"/>
          </w:tcPr>
          <w:p w14:paraId="4F3B4382"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F99B402" w14:textId="77777777" w:rsidR="004B6F58" w:rsidRPr="001141C9" w:rsidRDefault="004B6F58"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69B8C24" w14:textId="77777777" w:rsidR="004B6F58" w:rsidRPr="001141C9" w:rsidRDefault="004B6F58" w:rsidP="00162B3C">
            <w:pPr>
              <w:pStyle w:val="TAC"/>
              <w:keepNext w:val="0"/>
              <w:keepLines w:val="0"/>
              <w:rPr>
                <w:rFonts w:eastAsiaTheme="minorEastAsia"/>
                <w:lang w:eastAsia="ja-JP"/>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C0BA3" w14:textId="3B52C244" w:rsidR="004B6F58" w:rsidRPr="001141C9" w:rsidRDefault="004B6F58" w:rsidP="00162B3C">
            <w:pPr>
              <w:pStyle w:val="TAC"/>
              <w:keepNext w:val="0"/>
              <w:keepLines w:val="0"/>
              <w:rPr>
                <w:rFonts w:eastAsiaTheme="minorEastAsia"/>
                <w:lang w:eastAsia="zh-CN" w:bidi="ar"/>
              </w:rPr>
            </w:pPr>
            <w:r w:rsidRPr="001141C9">
              <w:rPr>
                <w:rFonts w:eastAsia="DengXian"/>
                <w:lang w:eastAsia="zh-CN" w:bidi="ar"/>
              </w:rPr>
              <w:t>5,</w:t>
            </w:r>
            <w:r w:rsidR="001141C9" w:rsidRPr="001141C9">
              <w:rPr>
                <w:rFonts w:eastAsia="DengXian"/>
                <w:lang w:eastAsia="zh-CN" w:bidi="ar"/>
              </w:rPr>
              <w:t xml:space="preserve"> </w:t>
            </w:r>
            <w:r w:rsidRPr="001141C9">
              <w:rPr>
                <w:rFonts w:eastAsia="DengXian"/>
                <w:lang w:eastAsia="zh-CN" w:bidi="ar"/>
              </w:rPr>
              <w:t>10,</w:t>
            </w:r>
            <w:r w:rsidR="001141C9" w:rsidRPr="001141C9">
              <w:rPr>
                <w:rFonts w:eastAsia="DengXian"/>
                <w:lang w:eastAsia="zh-CN" w:bidi="ar"/>
              </w:rPr>
              <w:t xml:space="preserve"> </w:t>
            </w:r>
            <w:r w:rsidRPr="001141C9">
              <w:rPr>
                <w:rFonts w:eastAsia="DengXian"/>
                <w:lang w:eastAsia="zh-CN" w:bidi="ar"/>
              </w:rPr>
              <w:t>15,</w:t>
            </w:r>
            <w:r w:rsidR="001141C9" w:rsidRPr="001141C9">
              <w:rPr>
                <w:rFonts w:eastAsia="DengXian"/>
                <w:lang w:eastAsia="zh-CN" w:bidi="ar"/>
              </w:rPr>
              <w:t xml:space="preserve"> </w:t>
            </w:r>
            <w:r w:rsidRPr="001141C9">
              <w:rPr>
                <w:rFonts w:eastAsia="DengXian"/>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4E37156D" w14:textId="77777777" w:rsidR="004B6F58" w:rsidRPr="001141C9" w:rsidRDefault="004B6F58" w:rsidP="00162B3C">
            <w:pPr>
              <w:pStyle w:val="TAC"/>
              <w:keepNext w:val="0"/>
              <w:keepLines w:val="0"/>
              <w:rPr>
                <w:rFonts w:eastAsiaTheme="minorEastAsia"/>
                <w:lang w:eastAsia="zh-CN"/>
              </w:rPr>
            </w:pPr>
            <w:r w:rsidRPr="001141C9">
              <w:rPr>
                <w:rFonts w:eastAsia="DengXian" w:hint="eastAsia"/>
                <w:lang w:eastAsia="zh-CN"/>
              </w:rPr>
              <w:t>1</w:t>
            </w:r>
          </w:p>
        </w:tc>
      </w:tr>
      <w:tr w:rsidR="004B6F58" w:rsidRPr="001141C9" w14:paraId="4D59DB76" w14:textId="77777777" w:rsidTr="00B27FE1">
        <w:trPr>
          <w:jc w:val="center"/>
        </w:trPr>
        <w:tc>
          <w:tcPr>
            <w:tcW w:w="1983" w:type="dxa"/>
            <w:tcBorders>
              <w:top w:val="nil"/>
              <w:left w:val="single" w:sz="4" w:space="0" w:color="auto"/>
              <w:bottom w:val="nil"/>
              <w:right w:val="single" w:sz="4" w:space="0" w:color="auto"/>
            </w:tcBorders>
            <w:vAlign w:val="center"/>
          </w:tcPr>
          <w:p w14:paraId="07E270D4"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50F3648" w14:textId="77777777" w:rsidR="004B6F58" w:rsidRPr="001141C9" w:rsidRDefault="004B6F58"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3A223A7" w14:textId="77777777" w:rsidR="004B6F58" w:rsidRPr="001141C9" w:rsidRDefault="004B6F58" w:rsidP="00162B3C">
            <w:pPr>
              <w:pStyle w:val="TAC"/>
              <w:keepNext w:val="0"/>
              <w:keepLines w:val="0"/>
              <w:rPr>
                <w:rFonts w:eastAsiaTheme="minorEastAsia"/>
                <w:lang w:eastAsia="ja-JP"/>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3E79AF" w14:textId="3C023595"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30,</w:t>
            </w:r>
            <w:r w:rsidR="001141C9" w:rsidRPr="001141C9">
              <w:rPr>
                <w:rFonts w:eastAsiaTheme="minorEastAsia"/>
                <w:lang w:eastAsia="zh-CN" w:bidi="ar"/>
              </w:rPr>
              <w:t xml:space="preserve"> </w:t>
            </w:r>
            <w:r w:rsidRPr="001141C9">
              <w:rPr>
                <w:rFonts w:eastAsiaTheme="minorEastAsia"/>
                <w:lang w:eastAsia="zh-CN" w:bidi="ar"/>
              </w:rPr>
              <w:t>40,</w:t>
            </w:r>
            <w:r w:rsidR="001141C9" w:rsidRPr="001141C9">
              <w:rPr>
                <w:rFonts w:eastAsiaTheme="minorEastAsia"/>
                <w:lang w:eastAsia="zh-CN" w:bidi="ar"/>
              </w:rPr>
              <w:t xml:space="preserve"> </w:t>
            </w:r>
            <w:r w:rsidRPr="001141C9">
              <w:rPr>
                <w:rFonts w:eastAsiaTheme="minorEastAsia"/>
                <w:lang w:eastAsia="zh-CN" w:bidi="ar"/>
              </w:rPr>
              <w:t>50</w:t>
            </w:r>
            <w:r w:rsidRPr="001141C9">
              <w:rPr>
                <w:rFonts w:eastAsiaTheme="minorEastAsia"/>
                <w:vertAlign w:val="superscript"/>
                <w:lang w:eastAsia="zh-CN" w:bidi="ar"/>
              </w:rPr>
              <w:t>6</w:t>
            </w:r>
            <w:r w:rsidRPr="001141C9">
              <w:rPr>
                <w:rFonts w:eastAsiaTheme="minorEastAsia"/>
                <w:color w:val="000000"/>
                <w:lang w:eastAsia="zh-CN" w:bidi="ar"/>
              </w:rPr>
              <w:t>,</w:t>
            </w:r>
            <w:r w:rsidR="001141C9" w:rsidRPr="001141C9">
              <w:rPr>
                <w:rFonts w:eastAsiaTheme="minorEastAsia"/>
                <w:color w:val="000000"/>
                <w:lang w:eastAsia="zh-CN" w:bidi="ar"/>
              </w:rPr>
              <w:t xml:space="preserve"> </w:t>
            </w:r>
            <w:r w:rsidRPr="001141C9">
              <w:rPr>
                <w:rFonts w:eastAsiaTheme="minorEastAsia"/>
                <w:color w:val="000000"/>
                <w:lang w:eastAsia="zh-CN" w:bidi="ar"/>
              </w:rPr>
              <w:t>60</w:t>
            </w:r>
            <w:r w:rsidRPr="001141C9">
              <w:rPr>
                <w:rFonts w:eastAsiaTheme="minorEastAsia"/>
                <w:color w:val="000000"/>
                <w:vertAlign w:val="superscript"/>
                <w:lang w:eastAsia="zh-CN" w:bidi="ar"/>
              </w:rPr>
              <w:t>6</w:t>
            </w:r>
            <w:r w:rsidRPr="001141C9">
              <w:rPr>
                <w:rFonts w:eastAsiaTheme="minorEastAsia"/>
                <w:color w:val="000000"/>
                <w:lang w:eastAsia="zh-CN" w:bidi="ar"/>
              </w:rPr>
              <w:t>,</w:t>
            </w:r>
            <w:r w:rsidR="001141C9" w:rsidRPr="001141C9">
              <w:rPr>
                <w:rFonts w:eastAsiaTheme="minorEastAsia"/>
                <w:color w:val="000000"/>
                <w:vertAlign w:val="superscript"/>
                <w:lang w:eastAsia="zh-CN" w:bidi="ar"/>
              </w:rPr>
              <w:t xml:space="preserve"> </w:t>
            </w:r>
            <w:r w:rsidRPr="001141C9">
              <w:rPr>
                <w:rFonts w:eastAsiaTheme="minorEastAsia"/>
                <w:color w:val="000000"/>
                <w:lang w:eastAsia="zh-CN" w:bidi="ar"/>
              </w:rPr>
              <w:t>70</w:t>
            </w:r>
            <w:r w:rsidRPr="001141C9">
              <w:rPr>
                <w:rFonts w:eastAsiaTheme="minorEastAsia"/>
                <w:color w:val="000000"/>
                <w:vertAlign w:val="superscript"/>
                <w:lang w:eastAsia="zh-CN" w:bidi="ar"/>
              </w:rPr>
              <w:t>6</w:t>
            </w:r>
            <w:r w:rsidRPr="001141C9">
              <w:rPr>
                <w:rFonts w:eastAsiaTheme="minorEastAsia"/>
                <w:color w:val="000000"/>
                <w:lang w:eastAsia="zh-CN" w:bidi="ar"/>
              </w:rPr>
              <w:t>,</w:t>
            </w:r>
            <w:r w:rsidR="001141C9" w:rsidRPr="001141C9">
              <w:rPr>
                <w:rFonts w:eastAsiaTheme="minorEastAsia"/>
                <w:color w:val="000000"/>
                <w:lang w:eastAsia="zh-CN" w:bidi="ar"/>
              </w:rPr>
              <w:t xml:space="preserve"> </w:t>
            </w:r>
            <w:r w:rsidRPr="001141C9">
              <w:rPr>
                <w:rFonts w:eastAsiaTheme="minorEastAsia"/>
                <w:color w:val="000000"/>
                <w:lang w:eastAsia="zh-CN" w:bidi="ar"/>
              </w:rPr>
              <w:t>80</w:t>
            </w:r>
            <w:r w:rsidRPr="001141C9">
              <w:rPr>
                <w:rFonts w:eastAsiaTheme="minorEastAsia"/>
                <w:color w:val="000000"/>
                <w:vertAlign w:val="superscript"/>
                <w:lang w:eastAsia="zh-CN" w:bidi="ar"/>
              </w:rPr>
              <w:t>6</w:t>
            </w:r>
            <w:r w:rsidRPr="001141C9">
              <w:rPr>
                <w:rFonts w:eastAsiaTheme="minorEastAsia"/>
                <w:color w:val="000000"/>
                <w:lang w:eastAsia="zh-CN" w:bidi="ar"/>
              </w:rPr>
              <w:t>,</w:t>
            </w:r>
            <w:r w:rsidR="001141C9" w:rsidRPr="001141C9">
              <w:rPr>
                <w:rFonts w:eastAsiaTheme="minorEastAsia"/>
                <w:color w:val="000000"/>
                <w:lang w:eastAsia="zh-CN" w:bidi="ar"/>
              </w:rPr>
              <w:t xml:space="preserve"> </w:t>
            </w:r>
            <w:r w:rsidRPr="001141C9">
              <w:rPr>
                <w:rFonts w:eastAsiaTheme="minorEastAsia"/>
                <w:color w:val="000000"/>
                <w:lang w:eastAsia="zh-CN" w:bidi="ar"/>
              </w:rPr>
              <w:t>90</w:t>
            </w:r>
            <w:r w:rsidRPr="001141C9">
              <w:rPr>
                <w:rFonts w:eastAsiaTheme="minorEastAsia"/>
                <w:color w:val="000000"/>
                <w:vertAlign w:val="superscript"/>
                <w:lang w:eastAsia="zh-CN" w:bidi="ar"/>
              </w:rPr>
              <w:t>6</w:t>
            </w:r>
            <w:r w:rsidRPr="001141C9">
              <w:rPr>
                <w:rFonts w:eastAsiaTheme="minorEastAsia"/>
                <w:color w:val="000000"/>
                <w:lang w:eastAsia="zh-CN" w:bidi="ar"/>
              </w:rPr>
              <w:t>,</w:t>
            </w:r>
            <w:r w:rsidR="001141C9" w:rsidRPr="001141C9">
              <w:rPr>
                <w:rFonts w:eastAsiaTheme="minorEastAsia"/>
                <w:color w:val="000000"/>
                <w:lang w:eastAsia="zh-CN" w:bidi="ar"/>
              </w:rPr>
              <w:t xml:space="preserve"> </w:t>
            </w:r>
            <w:r w:rsidRPr="001141C9">
              <w:rPr>
                <w:rFonts w:eastAsiaTheme="minorEastAsia"/>
                <w:color w:val="000000"/>
                <w:lang w:eastAsia="zh-CN" w:bidi="ar"/>
              </w:rPr>
              <w:t>100</w:t>
            </w:r>
            <w:r w:rsidRPr="001141C9">
              <w:rPr>
                <w:rFonts w:eastAsiaTheme="minorEastAsia"/>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3DCF1B5F" w14:textId="77777777" w:rsidR="004B6F58" w:rsidRPr="001141C9" w:rsidRDefault="004B6F58" w:rsidP="00162B3C">
            <w:pPr>
              <w:pStyle w:val="TAC"/>
              <w:keepNext w:val="0"/>
              <w:keepLines w:val="0"/>
              <w:rPr>
                <w:rFonts w:eastAsiaTheme="minorEastAsia"/>
                <w:lang w:eastAsia="zh-CN"/>
              </w:rPr>
            </w:pPr>
          </w:p>
        </w:tc>
      </w:tr>
      <w:tr w:rsidR="00B27FE1" w:rsidRPr="001141C9" w14:paraId="11E4BBC9" w14:textId="77777777" w:rsidTr="009C2AE3">
        <w:trPr>
          <w:jc w:val="center"/>
        </w:trPr>
        <w:tc>
          <w:tcPr>
            <w:tcW w:w="1983" w:type="dxa"/>
            <w:tcBorders>
              <w:top w:val="nil"/>
              <w:left w:val="single" w:sz="4" w:space="0" w:color="auto"/>
              <w:bottom w:val="nil"/>
              <w:right w:val="single" w:sz="4" w:space="0" w:color="auto"/>
            </w:tcBorders>
            <w:vAlign w:val="center"/>
          </w:tcPr>
          <w:p w14:paraId="6ED86166" w14:textId="77777777" w:rsidR="00B27FE1" w:rsidRPr="001141C9" w:rsidRDefault="00B27FE1" w:rsidP="00B27FE1">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E1D722C" w14:textId="77777777" w:rsidR="00B27FE1" w:rsidRPr="001141C9" w:rsidRDefault="00B27FE1" w:rsidP="00B27FE1">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AB20662" w14:textId="787A96D1" w:rsidR="00B27FE1" w:rsidRPr="001141C9" w:rsidRDefault="00B27FE1" w:rsidP="00B27FE1">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ABB5F2" w14:textId="11F8D214" w:rsidR="00B27FE1" w:rsidRPr="001141C9" w:rsidRDefault="00B27FE1" w:rsidP="00B27FE1">
            <w:pPr>
              <w:pStyle w:val="TAC"/>
              <w:keepNext w:val="0"/>
              <w:keepLines w:val="0"/>
              <w:rPr>
                <w:rFonts w:eastAsiaTheme="minorEastAsia"/>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vAlign w:val="center"/>
          </w:tcPr>
          <w:p w14:paraId="186FBE50" w14:textId="11A01060" w:rsidR="00B27FE1" w:rsidRPr="001141C9" w:rsidRDefault="00B27FE1" w:rsidP="00B27FE1">
            <w:pPr>
              <w:pStyle w:val="TAC"/>
              <w:keepNext w:val="0"/>
              <w:keepLines w:val="0"/>
              <w:rPr>
                <w:rFonts w:eastAsiaTheme="minorEastAsia"/>
                <w:lang w:eastAsia="zh-CN"/>
              </w:rPr>
            </w:pPr>
            <w:r>
              <w:rPr>
                <w:rFonts w:eastAsia="DengXian"/>
                <w:lang w:val="en-US" w:eastAsia="zh-CN"/>
              </w:rPr>
              <w:t>4 and 5</w:t>
            </w:r>
          </w:p>
        </w:tc>
      </w:tr>
      <w:tr w:rsidR="00B27FE1" w:rsidRPr="001141C9" w14:paraId="10368F95"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34D78689" w14:textId="77777777" w:rsidR="00B27FE1" w:rsidRPr="001141C9" w:rsidRDefault="00B27FE1" w:rsidP="00B27FE1">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B510558" w14:textId="77777777" w:rsidR="00B27FE1" w:rsidRPr="001141C9" w:rsidRDefault="00B27FE1" w:rsidP="00B27FE1">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E46D70F" w14:textId="44A0F4D0" w:rsidR="00B27FE1" w:rsidRPr="001141C9" w:rsidRDefault="00B27FE1" w:rsidP="00B27FE1">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B54F55" w14:textId="6DDCA368" w:rsidR="00B27FE1" w:rsidRPr="001141C9" w:rsidRDefault="00B27FE1" w:rsidP="00B27FE1">
            <w:pPr>
              <w:pStyle w:val="TAC"/>
              <w:keepNext w:val="0"/>
              <w:keepLines w:val="0"/>
              <w:rPr>
                <w:rFonts w:eastAsiaTheme="minorEastAsia"/>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0CB17DDF" w14:textId="77777777" w:rsidR="00B27FE1" w:rsidRPr="001141C9" w:rsidRDefault="00B27FE1" w:rsidP="00B27FE1">
            <w:pPr>
              <w:pStyle w:val="TAC"/>
              <w:keepNext w:val="0"/>
              <w:keepLines w:val="0"/>
              <w:rPr>
                <w:rFonts w:eastAsiaTheme="minorEastAsia"/>
                <w:lang w:eastAsia="zh-CN"/>
              </w:rPr>
            </w:pPr>
          </w:p>
        </w:tc>
      </w:tr>
      <w:tr w:rsidR="004B6F58" w:rsidRPr="001141C9" w14:paraId="2D0279A6"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0B451071" w14:textId="77777777" w:rsidR="004B6F58" w:rsidRPr="001141C9" w:rsidRDefault="004B6F58" w:rsidP="00162B3C">
            <w:pPr>
              <w:pStyle w:val="TAC"/>
              <w:keepNext w:val="0"/>
              <w:keepLines w:val="0"/>
              <w:rPr>
                <w:rFonts w:eastAsia="Yu Mincho"/>
                <w:lang w:eastAsia="ko-KR"/>
              </w:rPr>
            </w:pPr>
            <w:r w:rsidRPr="001141C9">
              <w:rPr>
                <w:rFonts w:eastAsiaTheme="minorEastAsia"/>
              </w:rPr>
              <w:t>CA_n5A-n48(2A)</w:t>
            </w:r>
          </w:p>
        </w:tc>
        <w:tc>
          <w:tcPr>
            <w:tcW w:w="1690" w:type="dxa"/>
            <w:tcBorders>
              <w:top w:val="single" w:sz="4" w:space="0" w:color="auto"/>
              <w:left w:val="single" w:sz="4" w:space="0" w:color="auto"/>
              <w:bottom w:val="nil"/>
              <w:right w:val="single" w:sz="4" w:space="0" w:color="auto"/>
            </w:tcBorders>
            <w:vAlign w:val="center"/>
          </w:tcPr>
          <w:p w14:paraId="739478F8" w14:textId="77777777" w:rsidR="004B6F58" w:rsidRPr="001141C9" w:rsidRDefault="004B6F58" w:rsidP="00162B3C">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1F1AB98" w14:textId="77777777" w:rsidR="004B6F58" w:rsidRPr="001141C9" w:rsidRDefault="004B6F58" w:rsidP="00162B3C">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50B677" w14:textId="70A79DA8"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6674E1AC"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36312385" w14:textId="77777777" w:rsidTr="001141C9">
        <w:trPr>
          <w:jc w:val="center"/>
        </w:trPr>
        <w:tc>
          <w:tcPr>
            <w:tcW w:w="1983" w:type="dxa"/>
            <w:tcBorders>
              <w:top w:val="nil"/>
              <w:left w:val="single" w:sz="4" w:space="0" w:color="auto"/>
              <w:bottom w:val="nil"/>
              <w:right w:val="single" w:sz="4" w:space="0" w:color="auto"/>
            </w:tcBorders>
            <w:vAlign w:val="center"/>
          </w:tcPr>
          <w:p w14:paraId="530199F0" w14:textId="77777777" w:rsidR="004B6F58" w:rsidRPr="001141C9"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F7B74B5" w14:textId="77777777" w:rsidR="004B6F58" w:rsidRPr="001141C9" w:rsidRDefault="004B6F58" w:rsidP="00162B3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E3952DE" w14:textId="77777777" w:rsidR="004B6F58" w:rsidRPr="001141C9" w:rsidRDefault="004B6F58" w:rsidP="00162B3C">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2CE617"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2D83D939" w14:textId="77777777" w:rsidR="004B6F58" w:rsidRPr="001141C9" w:rsidRDefault="004B6F58" w:rsidP="00162B3C">
            <w:pPr>
              <w:pStyle w:val="TAC"/>
              <w:keepNext w:val="0"/>
              <w:keepLines w:val="0"/>
              <w:rPr>
                <w:rFonts w:eastAsiaTheme="minorEastAsia"/>
                <w:lang w:eastAsia="zh-CN"/>
              </w:rPr>
            </w:pPr>
          </w:p>
        </w:tc>
      </w:tr>
      <w:tr w:rsidR="004B6F58" w:rsidRPr="001141C9" w14:paraId="114AB983" w14:textId="77777777" w:rsidTr="001141C9">
        <w:trPr>
          <w:jc w:val="center"/>
        </w:trPr>
        <w:tc>
          <w:tcPr>
            <w:tcW w:w="1983" w:type="dxa"/>
            <w:tcBorders>
              <w:top w:val="nil"/>
              <w:left w:val="single" w:sz="4" w:space="0" w:color="auto"/>
              <w:bottom w:val="nil"/>
              <w:right w:val="single" w:sz="4" w:space="0" w:color="auto"/>
            </w:tcBorders>
            <w:vAlign w:val="center"/>
          </w:tcPr>
          <w:p w14:paraId="162C678E"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08D7BF1" w14:textId="77777777" w:rsidR="004B6F58" w:rsidRPr="001141C9" w:rsidRDefault="004B6F58"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ED89FB9" w14:textId="77777777" w:rsidR="004B6F58" w:rsidRPr="001141C9" w:rsidRDefault="004B6F58" w:rsidP="00162B3C">
            <w:pPr>
              <w:pStyle w:val="TAC"/>
              <w:keepNext w:val="0"/>
              <w:keepLines w:val="0"/>
              <w:rPr>
                <w:rFonts w:eastAsiaTheme="minorEastAsia"/>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744783" w14:textId="7025DDD4" w:rsidR="004B6F58" w:rsidRPr="001141C9" w:rsidRDefault="004B6F58" w:rsidP="00162B3C">
            <w:pPr>
              <w:pStyle w:val="TAC"/>
              <w:keepNext w:val="0"/>
              <w:keepLines w:val="0"/>
              <w:rPr>
                <w:rFonts w:eastAsiaTheme="minorEastAsia"/>
                <w:lang w:eastAsia="zh-CN" w:bidi="ar"/>
              </w:rPr>
            </w:pPr>
            <w:r w:rsidRPr="001141C9">
              <w:rPr>
                <w:rFonts w:eastAsia="DengXian"/>
                <w:lang w:eastAsia="zh-CN" w:bidi="ar"/>
              </w:rPr>
              <w:t>5,</w:t>
            </w:r>
            <w:r w:rsidR="001141C9" w:rsidRPr="001141C9">
              <w:rPr>
                <w:rFonts w:eastAsia="DengXian"/>
                <w:lang w:eastAsia="zh-CN" w:bidi="ar"/>
              </w:rPr>
              <w:t xml:space="preserve"> </w:t>
            </w:r>
            <w:r w:rsidRPr="001141C9">
              <w:rPr>
                <w:rFonts w:eastAsia="DengXian"/>
                <w:lang w:eastAsia="zh-CN" w:bidi="ar"/>
              </w:rPr>
              <w:t>10,</w:t>
            </w:r>
            <w:r w:rsidR="001141C9" w:rsidRPr="001141C9">
              <w:rPr>
                <w:rFonts w:eastAsia="DengXian"/>
                <w:lang w:eastAsia="zh-CN" w:bidi="ar"/>
              </w:rPr>
              <w:t xml:space="preserve"> </w:t>
            </w:r>
            <w:r w:rsidRPr="001141C9">
              <w:rPr>
                <w:rFonts w:eastAsia="DengXian"/>
                <w:lang w:eastAsia="zh-CN" w:bidi="ar"/>
              </w:rPr>
              <w:t>15,</w:t>
            </w:r>
            <w:r w:rsidR="001141C9" w:rsidRPr="001141C9">
              <w:rPr>
                <w:rFonts w:eastAsia="DengXian"/>
                <w:lang w:eastAsia="zh-CN" w:bidi="ar"/>
              </w:rPr>
              <w:t xml:space="preserve"> </w:t>
            </w:r>
            <w:r w:rsidRPr="001141C9">
              <w:rPr>
                <w:rFonts w:eastAsia="DengXian"/>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32E8351F" w14:textId="77777777" w:rsidR="004B6F58" w:rsidRPr="001141C9" w:rsidRDefault="004B6F58" w:rsidP="00162B3C">
            <w:pPr>
              <w:pStyle w:val="TAC"/>
              <w:keepNext w:val="0"/>
              <w:keepLines w:val="0"/>
              <w:rPr>
                <w:rFonts w:eastAsiaTheme="minorEastAsia"/>
                <w:lang w:eastAsia="zh-CN"/>
              </w:rPr>
            </w:pPr>
            <w:r w:rsidRPr="001141C9">
              <w:rPr>
                <w:rFonts w:eastAsia="DengXian" w:hint="eastAsia"/>
                <w:lang w:eastAsia="zh-CN"/>
              </w:rPr>
              <w:t>1</w:t>
            </w:r>
          </w:p>
        </w:tc>
      </w:tr>
      <w:tr w:rsidR="004B6F58" w:rsidRPr="001141C9" w14:paraId="51E12D65" w14:textId="77777777" w:rsidTr="00B27FE1">
        <w:trPr>
          <w:jc w:val="center"/>
        </w:trPr>
        <w:tc>
          <w:tcPr>
            <w:tcW w:w="1983" w:type="dxa"/>
            <w:tcBorders>
              <w:top w:val="nil"/>
              <w:left w:val="single" w:sz="4" w:space="0" w:color="auto"/>
              <w:bottom w:val="nil"/>
              <w:right w:val="single" w:sz="4" w:space="0" w:color="auto"/>
            </w:tcBorders>
            <w:vAlign w:val="center"/>
          </w:tcPr>
          <w:p w14:paraId="7ABB827F"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68A2CEA" w14:textId="77777777" w:rsidR="004B6F58" w:rsidRPr="001141C9" w:rsidRDefault="004B6F58"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DE9BA56" w14:textId="77777777" w:rsidR="004B6F58" w:rsidRPr="001141C9" w:rsidRDefault="004B6F58" w:rsidP="00162B3C">
            <w:pPr>
              <w:pStyle w:val="TAC"/>
              <w:keepNext w:val="0"/>
              <w:keepLines w:val="0"/>
              <w:rPr>
                <w:rFonts w:eastAsiaTheme="minorEastAsia"/>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9E7154" w14:textId="77777777" w:rsidR="004B6F58" w:rsidRPr="001141C9" w:rsidRDefault="004B6F58" w:rsidP="00162B3C">
            <w:pPr>
              <w:pStyle w:val="TAC"/>
              <w:keepNext w:val="0"/>
              <w:keepLines w:val="0"/>
              <w:rPr>
                <w:rFonts w:eastAsiaTheme="minorEastAsia"/>
                <w:lang w:eastAsia="zh-CN" w:bidi="ar"/>
              </w:rPr>
            </w:pPr>
            <w:r w:rsidRPr="001141C9">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7B6E4F32" w14:textId="77777777" w:rsidR="004B6F58" w:rsidRPr="001141C9" w:rsidRDefault="004B6F58" w:rsidP="00162B3C">
            <w:pPr>
              <w:pStyle w:val="TAC"/>
              <w:keepNext w:val="0"/>
              <w:keepLines w:val="0"/>
              <w:rPr>
                <w:rFonts w:eastAsiaTheme="minorEastAsia"/>
                <w:lang w:eastAsia="zh-CN"/>
              </w:rPr>
            </w:pPr>
          </w:p>
        </w:tc>
      </w:tr>
      <w:tr w:rsidR="00B27FE1" w:rsidRPr="001141C9" w14:paraId="5DFE8BB5" w14:textId="77777777" w:rsidTr="004D4F4D">
        <w:trPr>
          <w:jc w:val="center"/>
        </w:trPr>
        <w:tc>
          <w:tcPr>
            <w:tcW w:w="1983" w:type="dxa"/>
            <w:tcBorders>
              <w:top w:val="nil"/>
              <w:left w:val="single" w:sz="4" w:space="0" w:color="auto"/>
              <w:bottom w:val="nil"/>
              <w:right w:val="single" w:sz="4" w:space="0" w:color="auto"/>
            </w:tcBorders>
            <w:vAlign w:val="center"/>
          </w:tcPr>
          <w:p w14:paraId="7E590EB1" w14:textId="77777777" w:rsidR="00B27FE1" w:rsidRPr="001141C9" w:rsidRDefault="00B27FE1" w:rsidP="00B27FE1">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995A6EB" w14:textId="77777777" w:rsidR="00B27FE1" w:rsidRPr="001141C9" w:rsidRDefault="00B27FE1" w:rsidP="00B27FE1">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D3160B6" w14:textId="732F5095" w:rsidR="00B27FE1" w:rsidRPr="001141C9" w:rsidRDefault="00B27FE1" w:rsidP="00B27FE1">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57E9B4" w14:textId="79335963" w:rsidR="00B27FE1" w:rsidRPr="001141C9" w:rsidRDefault="00B27FE1" w:rsidP="00B27FE1">
            <w:pPr>
              <w:pStyle w:val="TAC"/>
              <w:keepNext w:val="0"/>
              <w:keepLines w:val="0"/>
              <w:rPr>
                <w:rFonts w:eastAsia="DengXian"/>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09AD7217" w14:textId="41F93582" w:rsidR="00B27FE1" w:rsidRPr="001141C9" w:rsidRDefault="00B27FE1" w:rsidP="00B27FE1">
            <w:pPr>
              <w:pStyle w:val="TAC"/>
              <w:keepNext w:val="0"/>
              <w:keepLines w:val="0"/>
              <w:rPr>
                <w:rFonts w:eastAsiaTheme="minorEastAsia"/>
                <w:lang w:eastAsia="zh-CN"/>
              </w:rPr>
            </w:pPr>
            <w:r>
              <w:rPr>
                <w:rFonts w:eastAsia="DengXian"/>
                <w:lang w:val="en-US" w:eastAsia="zh-CN"/>
              </w:rPr>
              <w:t>4 and 5</w:t>
            </w:r>
          </w:p>
        </w:tc>
      </w:tr>
      <w:tr w:rsidR="00B27FE1" w:rsidRPr="001141C9" w14:paraId="21706C87"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5A7F9CE" w14:textId="77777777" w:rsidR="00B27FE1" w:rsidRPr="001141C9" w:rsidRDefault="00B27FE1" w:rsidP="00B27FE1">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82727E8" w14:textId="77777777" w:rsidR="00B27FE1" w:rsidRPr="001141C9" w:rsidRDefault="00B27FE1" w:rsidP="00B27FE1">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132C17A" w14:textId="10869086" w:rsidR="00B27FE1" w:rsidRPr="001141C9" w:rsidRDefault="00B27FE1" w:rsidP="00B27FE1">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4920" w14:textId="1563256C" w:rsidR="00B27FE1" w:rsidRPr="001141C9" w:rsidRDefault="00B27FE1" w:rsidP="00B27FE1">
            <w:pPr>
              <w:pStyle w:val="TAC"/>
              <w:keepNext w:val="0"/>
              <w:keepLines w:val="0"/>
              <w:rPr>
                <w:rFonts w:eastAsia="DengXian"/>
                <w:lang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E43285D" w14:textId="77777777" w:rsidR="00B27FE1" w:rsidRPr="001141C9" w:rsidRDefault="00B27FE1" w:rsidP="00B27FE1">
            <w:pPr>
              <w:pStyle w:val="TAC"/>
              <w:keepNext w:val="0"/>
              <w:keepLines w:val="0"/>
              <w:rPr>
                <w:rFonts w:eastAsiaTheme="minorEastAsia"/>
                <w:lang w:eastAsia="zh-CN"/>
              </w:rPr>
            </w:pPr>
          </w:p>
        </w:tc>
      </w:tr>
      <w:tr w:rsidR="004B6F58" w:rsidRPr="001141C9" w14:paraId="388FEF81"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46975BD3" w14:textId="77777777" w:rsidR="004B6F58" w:rsidRPr="001141C9" w:rsidRDefault="004B6F58" w:rsidP="00162B3C">
            <w:pPr>
              <w:pStyle w:val="TAC"/>
              <w:keepNext w:val="0"/>
              <w:keepLines w:val="0"/>
              <w:rPr>
                <w:rFonts w:eastAsiaTheme="minorEastAsia"/>
              </w:rPr>
            </w:pPr>
            <w:r w:rsidRPr="001141C9">
              <w:rPr>
                <w:rFonts w:eastAsiaTheme="minorEastAsia"/>
              </w:rPr>
              <w:t>CA_n5A-n48B</w:t>
            </w:r>
          </w:p>
        </w:tc>
        <w:tc>
          <w:tcPr>
            <w:tcW w:w="1690" w:type="dxa"/>
            <w:tcBorders>
              <w:top w:val="single" w:sz="4" w:space="0" w:color="auto"/>
              <w:left w:val="single" w:sz="4" w:space="0" w:color="auto"/>
              <w:bottom w:val="nil"/>
              <w:right w:val="single" w:sz="4" w:space="0" w:color="auto"/>
            </w:tcBorders>
            <w:vAlign w:val="center"/>
          </w:tcPr>
          <w:p w14:paraId="37AA8937" w14:textId="77777777" w:rsidR="004B6F58" w:rsidRPr="001141C9" w:rsidRDefault="004B6F58" w:rsidP="00162B3C">
            <w:pPr>
              <w:pStyle w:val="TAC"/>
              <w:keepNext w:val="0"/>
              <w:keepLines w:val="0"/>
              <w:rPr>
                <w:rFonts w:eastAsiaTheme="minorEastAsia"/>
              </w:rPr>
            </w:pPr>
            <w:r w:rsidRPr="001141C9">
              <w:rPr>
                <w:rFonts w:eastAsiaTheme="minorEastAsia"/>
              </w:rPr>
              <w:t>CA_n48B</w:t>
            </w:r>
          </w:p>
          <w:p w14:paraId="245EDB79" w14:textId="77777777" w:rsidR="004B6F58" w:rsidRPr="001141C9" w:rsidRDefault="004B6F58" w:rsidP="00162B3C">
            <w:pPr>
              <w:pStyle w:val="TAC"/>
              <w:keepNext w:val="0"/>
              <w:keepLines w:val="0"/>
              <w:rPr>
                <w:rFonts w:eastAsiaTheme="minorEastAsia"/>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66167849" w14:textId="77777777" w:rsidR="004B6F58" w:rsidRPr="001141C9" w:rsidRDefault="004B6F58" w:rsidP="00162B3C">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1185BA" w14:textId="303D01E8" w:rsidR="004B6F58" w:rsidRPr="001141C9" w:rsidRDefault="004B6F58"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4643F80D"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0</w:t>
            </w:r>
          </w:p>
        </w:tc>
      </w:tr>
      <w:tr w:rsidR="004B6F58" w:rsidRPr="001141C9" w14:paraId="4C3AF0DC" w14:textId="77777777" w:rsidTr="001141C9">
        <w:trPr>
          <w:jc w:val="center"/>
        </w:trPr>
        <w:tc>
          <w:tcPr>
            <w:tcW w:w="1983" w:type="dxa"/>
            <w:tcBorders>
              <w:top w:val="nil"/>
              <w:left w:val="single" w:sz="4" w:space="0" w:color="auto"/>
              <w:bottom w:val="nil"/>
              <w:right w:val="single" w:sz="4" w:space="0" w:color="auto"/>
            </w:tcBorders>
            <w:vAlign w:val="center"/>
          </w:tcPr>
          <w:p w14:paraId="04E3E71B"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625B5F9" w14:textId="77777777" w:rsidR="004B6F58" w:rsidRPr="001141C9" w:rsidRDefault="004B6F58"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FC2F004" w14:textId="77777777" w:rsidR="004B6F58" w:rsidRPr="001141C9" w:rsidRDefault="004B6F58" w:rsidP="00162B3C">
            <w:pPr>
              <w:pStyle w:val="TAC"/>
              <w:keepNext w:val="0"/>
              <w:keepLines w:val="0"/>
              <w:rPr>
                <w:rFonts w:eastAsiaTheme="minorEastAsia"/>
                <w:lang w:eastAsia="ja-JP"/>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7EAC22" w14:textId="77777777" w:rsidR="004B6F58" w:rsidRPr="001141C9" w:rsidRDefault="004B6F58" w:rsidP="00162B3C">
            <w:pPr>
              <w:pStyle w:val="TAC"/>
              <w:keepNext w:val="0"/>
              <w:keepLines w:val="0"/>
              <w:rPr>
                <w:rFonts w:eastAsiaTheme="minorEastAsia"/>
              </w:rPr>
            </w:pPr>
            <w:r w:rsidRPr="001141C9">
              <w:rPr>
                <w:rFonts w:eastAsiaTheme="minorEastAsia"/>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1A9E76A9" w14:textId="77777777" w:rsidR="004B6F58" w:rsidRPr="001141C9" w:rsidRDefault="004B6F58" w:rsidP="00162B3C">
            <w:pPr>
              <w:pStyle w:val="TAC"/>
              <w:keepNext w:val="0"/>
              <w:keepLines w:val="0"/>
              <w:rPr>
                <w:rFonts w:eastAsiaTheme="minorEastAsia"/>
                <w:lang w:eastAsia="zh-CN"/>
              </w:rPr>
            </w:pPr>
          </w:p>
        </w:tc>
      </w:tr>
      <w:tr w:rsidR="004B6F58" w:rsidRPr="001141C9" w14:paraId="005E8A9C" w14:textId="77777777" w:rsidTr="001141C9">
        <w:trPr>
          <w:jc w:val="center"/>
        </w:trPr>
        <w:tc>
          <w:tcPr>
            <w:tcW w:w="1983" w:type="dxa"/>
            <w:tcBorders>
              <w:top w:val="nil"/>
              <w:left w:val="single" w:sz="4" w:space="0" w:color="auto"/>
              <w:bottom w:val="nil"/>
              <w:right w:val="single" w:sz="4" w:space="0" w:color="auto"/>
            </w:tcBorders>
            <w:vAlign w:val="center"/>
          </w:tcPr>
          <w:p w14:paraId="0C36FBFF"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46E1179" w14:textId="77777777" w:rsidR="004B6F58" w:rsidRPr="001141C9" w:rsidRDefault="004B6F58"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DA10C65" w14:textId="77777777" w:rsidR="004B6F58" w:rsidRPr="001141C9" w:rsidRDefault="004B6F58" w:rsidP="00162B3C">
            <w:pPr>
              <w:pStyle w:val="TAC"/>
              <w:keepNext w:val="0"/>
              <w:keepLines w:val="0"/>
              <w:rPr>
                <w:rFonts w:eastAsiaTheme="minorEastAsia"/>
                <w:lang w:eastAsia="ja-JP"/>
              </w:rPr>
            </w:pPr>
            <w:r w:rsidRPr="001141C9">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657CCC" w14:textId="049EAA22"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1E716C90" w14:textId="77777777" w:rsidR="004B6F58" w:rsidRPr="001141C9" w:rsidRDefault="004B6F58" w:rsidP="00162B3C">
            <w:pPr>
              <w:pStyle w:val="TAC"/>
              <w:keepNext w:val="0"/>
              <w:keepLines w:val="0"/>
              <w:rPr>
                <w:rFonts w:eastAsiaTheme="minorEastAsia"/>
                <w:lang w:eastAsia="zh-CN"/>
              </w:rPr>
            </w:pPr>
            <w:r w:rsidRPr="001141C9">
              <w:rPr>
                <w:rFonts w:eastAsia="DengXian"/>
                <w:lang w:eastAsia="zh-CN"/>
              </w:rPr>
              <w:t>1</w:t>
            </w:r>
          </w:p>
        </w:tc>
      </w:tr>
      <w:tr w:rsidR="004B6F58" w:rsidRPr="001141C9" w14:paraId="29B63BB4" w14:textId="77777777" w:rsidTr="00296DFE">
        <w:trPr>
          <w:jc w:val="center"/>
        </w:trPr>
        <w:tc>
          <w:tcPr>
            <w:tcW w:w="1983" w:type="dxa"/>
            <w:tcBorders>
              <w:top w:val="nil"/>
              <w:left w:val="single" w:sz="4" w:space="0" w:color="auto"/>
              <w:bottom w:val="nil"/>
              <w:right w:val="single" w:sz="4" w:space="0" w:color="auto"/>
            </w:tcBorders>
            <w:vAlign w:val="center"/>
          </w:tcPr>
          <w:p w14:paraId="45F84249"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013CC87" w14:textId="77777777" w:rsidR="004B6F58" w:rsidRPr="001141C9" w:rsidRDefault="004B6F58"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29A2F61" w14:textId="77777777" w:rsidR="004B6F58" w:rsidRPr="001141C9" w:rsidRDefault="004B6F58" w:rsidP="00162B3C">
            <w:pPr>
              <w:pStyle w:val="TAC"/>
              <w:keepNext w:val="0"/>
              <w:keepLines w:val="0"/>
              <w:rPr>
                <w:rFonts w:eastAsiaTheme="minorEastAsia"/>
                <w:lang w:eastAsia="ja-JP"/>
              </w:rPr>
            </w:pPr>
            <w:r w:rsidRPr="001141C9">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8A25D" w14:textId="77777777"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6C1982A7" w14:textId="77777777" w:rsidR="004B6F58" w:rsidRPr="001141C9" w:rsidRDefault="004B6F58" w:rsidP="00162B3C">
            <w:pPr>
              <w:pStyle w:val="TAC"/>
              <w:keepNext w:val="0"/>
              <w:keepLines w:val="0"/>
              <w:rPr>
                <w:rFonts w:eastAsiaTheme="minorEastAsia"/>
                <w:lang w:eastAsia="zh-CN"/>
              </w:rPr>
            </w:pPr>
          </w:p>
        </w:tc>
      </w:tr>
      <w:tr w:rsidR="00B27FE1" w:rsidRPr="001141C9" w14:paraId="7E65003B" w14:textId="77777777" w:rsidTr="00296DFE">
        <w:trPr>
          <w:jc w:val="center"/>
        </w:trPr>
        <w:tc>
          <w:tcPr>
            <w:tcW w:w="1983" w:type="dxa"/>
            <w:tcBorders>
              <w:top w:val="nil"/>
              <w:left w:val="single" w:sz="4" w:space="0" w:color="auto"/>
              <w:bottom w:val="nil"/>
              <w:right w:val="single" w:sz="4" w:space="0" w:color="auto"/>
            </w:tcBorders>
            <w:vAlign w:val="center"/>
          </w:tcPr>
          <w:p w14:paraId="09EE244A" w14:textId="77777777" w:rsidR="00B27FE1" w:rsidRPr="001141C9" w:rsidRDefault="00B27FE1" w:rsidP="00B27FE1">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vAlign w:val="center"/>
          </w:tcPr>
          <w:p w14:paraId="6224CF78" w14:textId="77777777" w:rsidR="00296DFE" w:rsidRDefault="00296DFE" w:rsidP="00296DFE">
            <w:pPr>
              <w:pStyle w:val="TAC"/>
              <w:keepNext w:val="0"/>
              <w:keepLines w:val="0"/>
              <w:rPr>
                <w:rFonts w:eastAsiaTheme="minorEastAsia"/>
              </w:rPr>
            </w:pPr>
            <w:r>
              <w:rPr>
                <w:rFonts w:eastAsiaTheme="minorEastAsia"/>
              </w:rPr>
              <w:t>CA_n48B</w:t>
            </w:r>
          </w:p>
          <w:p w14:paraId="39382282" w14:textId="77777777" w:rsidR="00296DFE" w:rsidRDefault="00296DFE" w:rsidP="00296DFE">
            <w:pPr>
              <w:pStyle w:val="TAC"/>
              <w:keepNext w:val="0"/>
              <w:keepLines w:val="0"/>
              <w:rPr>
                <w:rFonts w:eastAsiaTheme="minorEastAsia"/>
              </w:rPr>
            </w:pPr>
            <w:r>
              <w:rPr>
                <w:rFonts w:eastAsiaTheme="minorEastAsia"/>
              </w:rPr>
              <w:t>CA_n5A-n48A</w:t>
            </w:r>
          </w:p>
          <w:p w14:paraId="0FF2D452" w14:textId="3990AEFE" w:rsidR="00B27FE1" w:rsidRPr="001141C9" w:rsidRDefault="00296DFE" w:rsidP="00296DFE">
            <w:pPr>
              <w:pStyle w:val="TAC"/>
              <w:keepNext w:val="0"/>
              <w:keepLines w:val="0"/>
              <w:rPr>
                <w:rFonts w:eastAsiaTheme="minorEastAsia"/>
              </w:rPr>
            </w:pPr>
            <w:r>
              <w:rPr>
                <w:rFonts w:eastAsiaTheme="minorEastAsia"/>
              </w:rPr>
              <w:t>CA_n5A-n48B</w:t>
            </w:r>
          </w:p>
        </w:tc>
        <w:tc>
          <w:tcPr>
            <w:tcW w:w="730" w:type="dxa"/>
            <w:tcBorders>
              <w:left w:val="single" w:sz="4" w:space="0" w:color="auto"/>
              <w:bottom w:val="single" w:sz="4" w:space="0" w:color="auto"/>
              <w:right w:val="single" w:sz="4" w:space="0" w:color="auto"/>
            </w:tcBorders>
            <w:vAlign w:val="center"/>
          </w:tcPr>
          <w:p w14:paraId="71C8126C" w14:textId="196C3084" w:rsidR="00B27FE1" w:rsidRPr="001141C9" w:rsidRDefault="00B27FE1" w:rsidP="00B27FE1">
            <w:pPr>
              <w:pStyle w:val="TAC"/>
              <w:keepNext w:val="0"/>
              <w:keepLines w:val="0"/>
              <w:rPr>
                <w:rFonts w:eastAsia="DengXia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77A1C3" w14:textId="668DFF52" w:rsidR="00B27FE1" w:rsidRPr="001141C9" w:rsidRDefault="00B27FE1" w:rsidP="00B27FE1">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3F85784D" w14:textId="7088DA4B" w:rsidR="00B27FE1" w:rsidRPr="001141C9" w:rsidRDefault="00B27FE1" w:rsidP="00B27FE1">
            <w:pPr>
              <w:pStyle w:val="TAC"/>
              <w:keepNext w:val="0"/>
              <w:keepLines w:val="0"/>
              <w:rPr>
                <w:rFonts w:eastAsiaTheme="minorEastAsia"/>
                <w:lang w:eastAsia="zh-CN"/>
              </w:rPr>
            </w:pPr>
            <w:r>
              <w:rPr>
                <w:rFonts w:eastAsia="DengXian"/>
                <w:lang w:val="en-US" w:eastAsia="zh-CN"/>
              </w:rPr>
              <w:t>4 and 5</w:t>
            </w:r>
          </w:p>
        </w:tc>
      </w:tr>
      <w:tr w:rsidR="00B27FE1" w:rsidRPr="001141C9" w14:paraId="0784947D"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3E3A0A80" w14:textId="77777777" w:rsidR="00B27FE1" w:rsidRPr="001141C9" w:rsidRDefault="00B27FE1" w:rsidP="00B27FE1">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3B1931C" w14:textId="77777777" w:rsidR="00B27FE1" w:rsidRPr="001141C9" w:rsidRDefault="00B27FE1" w:rsidP="00B27FE1">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E65855E" w14:textId="4D2B6E2D" w:rsidR="00B27FE1" w:rsidRPr="001141C9" w:rsidRDefault="00B27FE1" w:rsidP="00B27FE1">
            <w:pPr>
              <w:pStyle w:val="TAC"/>
              <w:keepNext w:val="0"/>
              <w:keepLines w:val="0"/>
              <w:rPr>
                <w:rFonts w:eastAsia="DengXia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BA4C13" w14:textId="162E82CD" w:rsidR="00B27FE1" w:rsidRPr="001141C9" w:rsidRDefault="00B27FE1" w:rsidP="00B27FE1">
            <w:pPr>
              <w:pStyle w:val="TAC"/>
              <w:keepNext w:val="0"/>
              <w:keepLines w:val="0"/>
              <w:rPr>
                <w:rFonts w:eastAsiaTheme="minorEastAsia"/>
                <w:lang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1056871" w14:textId="77777777" w:rsidR="00B27FE1" w:rsidRPr="001141C9" w:rsidRDefault="00B27FE1" w:rsidP="00B27FE1">
            <w:pPr>
              <w:pStyle w:val="TAC"/>
              <w:keepNext w:val="0"/>
              <w:keepLines w:val="0"/>
              <w:rPr>
                <w:rFonts w:eastAsiaTheme="minorEastAsia"/>
                <w:lang w:eastAsia="zh-CN"/>
              </w:rPr>
            </w:pPr>
          </w:p>
        </w:tc>
      </w:tr>
      <w:tr w:rsidR="004B6F58" w:rsidRPr="001141C9" w14:paraId="1F64492E"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4F1D25C2" w14:textId="77777777" w:rsidR="004B6F58" w:rsidRPr="001141C9" w:rsidRDefault="004B6F58" w:rsidP="00162B3C">
            <w:pPr>
              <w:pStyle w:val="TAC"/>
              <w:keepNext w:val="0"/>
              <w:keepLines w:val="0"/>
              <w:rPr>
                <w:rFonts w:eastAsia="Yu Mincho"/>
                <w:lang w:eastAsia="ko-KR"/>
              </w:rPr>
            </w:pPr>
            <w:r w:rsidRPr="001141C9">
              <w:rPr>
                <w:rFonts w:eastAsiaTheme="minorEastAsia"/>
              </w:rPr>
              <w:t>CA_n5A-n48C</w:t>
            </w:r>
          </w:p>
        </w:tc>
        <w:tc>
          <w:tcPr>
            <w:tcW w:w="1690" w:type="dxa"/>
            <w:tcBorders>
              <w:top w:val="single" w:sz="4" w:space="0" w:color="auto"/>
              <w:left w:val="single" w:sz="4" w:space="0" w:color="auto"/>
              <w:bottom w:val="nil"/>
              <w:right w:val="single" w:sz="4" w:space="0" w:color="auto"/>
            </w:tcBorders>
            <w:vAlign w:val="center"/>
          </w:tcPr>
          <w:p w14:paraId="2C3E5440" w14:textId="77777777" w:rsidR="004B6F58" w:rsidRPr="001141C9" w:rsidRDefault="004B6F58" w:rsidP="00162B3C">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6E32EDBE" w14:textId="77777777" w:rsidR="004B6F58" w:rsidRPr="001141C9" w:rsidRDefault="004B6F58" w:rsidP="00162B3C">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D791B4" w14:textId="45EDF2BD"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12FD6DA7"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7C9E6250"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5583550" w14:textId="77777777" w:rsidR="004B6F58" w:rsidRPr="001141C9" w:rsidRDefault="004B6F58" w:rsidP="00162B3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4022278" w14:textId="77777777" w:rsidR="004B6F58" w:rsidRPr="001141C9" w:rsidRDefault="004B6F58" w:rsidP="00162B3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0F1185A" w14:textId="77777777" w:rsidR="004B6F58" w:rsidRPr="001141C9" w:rsidRDefault="004B6F58" w:rsidP="00162B3C">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402ED5"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55157B3" w14:textId="77777777" w:rsidR="004B6F58" w:rsidRPr="001141C9" w:rsidRDefault="004B6F58" w:rsidP="00162B3C">
            <w:pPr>
              <w:pStyle w:val="TAC"/>
              <w:keepNext w:val="0"/>
              <w:keepLines w:val="0"/>
              <w:rPr>
                <w:rFonts w:eastAsiaTheme="minorEastAsia"/>
                <w:lang w:eastAsia="zh-CN"/>
              </w:rPr>
            </w:pPr>
          </w:p>
        </w:tc>
      </w:tr>
      <w:tr w:rsidR="004B6F58" w:rsidRPr="001141C9" w14:paraId="6E403AD1"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632E93AB" w14:textId="77777777" w:rsidR="004B6F58" w:rsidRPr="001141C9" w:rsidRDefault="004B6F58" w:rsidP="00162B3C">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48(A-B)</w:t>
            </w:r>
          </w:p>
        </w:tc>
        <w:tc>
          <w:tcPr>
            <w:tcW w:w="1690" w:type="dxa"/>
            <w:tcBorders>
              <w:top w:val="single" w:sz="4" w:space="0" w:color="auto"/>
              <w:left w:val="single" w:sz="4" w:space="0" w:color="auto"/>
              <w:bottom w:val="nil"/>
              <w:right w:val="single" w:sz="4" w:space="0" w:color="auto"/>
            </w:tcBorders>
            <w:vAlign w:val="center"/>
          </w:tcPr>
          <w:p w14:paraId="0CE3E3A9" w14:textId="77777777" w:rsidR="004B6F58" w:rsidRPr="001141C9" w:rsidRDefault="004B6F58" w:rsidP="00162B3C">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w:t>
            </w:r>
            <w:r w:rsidRPr="001141C9">
              <w:rPr>
                <w:rFonts w:eastAsiaTheme="minorEastAsia"/>
              </w:rPr>
              <w:t>A</w:t>
            </w:r>
          </w:p>
        </w:tc>
        <w:tc>
          <w:tcPr>
            <w:tcW w:w="730" w:type="dxa"/>
            <w:tcBorders>
              <w:left w:val="single" w:sz="4" w:space="0" w:color="auto"/>
              <w:bottom w:val="single" w:sz="4" w:space="0" w:color="auto"/>
              <w:right w:val="single" w:sz="4" w:space="0" w:color="auto"/>
            </w:tcBorders>
            <w:vAlign w:val="center"/>
          </w:tcPr>
          <w:p w14:paraId="1DA18A63" w14:textId="77777777" w:rsidR="004B6F58" w:rsidRPr="001141C9" w:rsidRDefault="004B6F58" w:rsidP="00162B3C">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46B016" w14:textId="0DEE6CF8"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07DE17B5"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0</w:t>
            </w:r>
          </w:p>
        </w:tc>
      </w:tr>
      <w:tr w:rsidR="004B6F58" w:rsidRPr="001141C9" w14:paraId="712E44B1" w14:textId="77777777" w:rsidTr="001141C9">
        <w:trPr>
          <w:jc w:val="center"/>
        </w:trPr>
        <w:tc>
          <w:tcPr>
            <w:tcW w:w="1983" w:type="dxa"/>
            <w:tcBorders>
              <w:top w:val="nil"/>
              <w:left w:val="single" w:sz="4" w:space="0" w:color="auto"/>
              <w:bottom w:val="nil"/>
              <w:right w:val="single" w:sz="4" w:space="0" w:color="auto"/>
            </w:tcBorders>
            <w:vAlign w:val="center"/>
          </w:tcPr>
          <w:p w14:paraId="311D4961" w14:textId="77777777" w:rsidR="004B6F58" w:rsidRPr="001141C9"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4B94E5FB" w14:textId="77777777" w:rsidR="004B6F58" w:rsidRPr="001141C9" w:rsidRDefault="004B6F58" w:rsidP="00162B3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A479C8F" w14:textId="77777777" w:rsidR="004B6F58" w:rsidRPr="001141C9" w:rsidRDefault="004B6F58" w:rsidP="00162B3C">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4DF3A4"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01889E51" w14:textId="77777777" w:rsidR="004B6F58" w:rsidRPr="001141C9" w:rsidRDefault="004B6F58" w:rsidP="00162B3C">
            <w:pPr>
              <w:pStyle w:val="TAC"/>
              <w:keepNext w:val="0"/>
              <w:keepLines w:val="0"/>
              <w:rPr>
                <w:rFonts w:eastAsiaTheme="minorEastAsia"/>
                <w:lang w:eastAsia="zh-CN"/>
              </w:rPr>
            </w:pPr>
          </w:p>
        </w:tc>
      </w:tr>
      <w:tr w:rsidR="004B6F58" w:rsidRPr="001141C9" w14:paraId="000549B2" w14:textId="77777777" w:rsidTr="001141C9">
        <w:trPr>
          <w:jc w:val="center"/>
        </w:trPr>
        <w:tc>
          <w:tcPr>
            <w:tcW w:w="1983" w:type="dxa"/>
            <w:tcBorders>
              <w:top w:val="nil"/>
              <w:left w:val="single" w:sz="4" w:space="0" w:color="auto"/>
              <w:bottom w:val="nil"/>
              <w:right w:val="single" w:sz="4" w:space="0" w:color="auto"/>
            </w:tcBorders>
            <w:vAlign w:val="center"/>
          </w:tcPr>
          <w:p w14:paraId="170E2E25" w14:textId="77777777" w:rsidR="004B6F58" w:rsidRPr="001141C9"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160CF96A" w14:textId="77777777" w:rsidR="004B6F58" w:rsidRPr="001141C9" w:rsidRDefault="004B6F58" w:rsidP="00162B3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AC92549" w14:textId="77777777" w:rsidR="004B6F58" w:rsidRPr="001141C9" w:rsidRDefault="004B6F58" w:rsidP="00162B3C">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A829D3" w14:textId="685FEBBF"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0B59685C"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1</w:t>
            </w:r>
          </w:p>
        </w:tc>
      </w:tr>
      <w:tr w:rsidR="004B6F58" w:rsidRPr="001141C9" w14:paraId="2F25A21B" w14:textId="77777777" w:rsidTr="00A86F80">
        <w:trPr>
          <w:jc w:val="center"/>
        </w:trPr>
        <w:tc>
          <w:tcPr>
            <w:tcW w:w="1983" w:type="dxa"/>
            <w:tcBorders>
              <w:top w:val="nil"/>
              <w:left w:val="single" w:sz="4" w:space="0" w:color="auto"/>
              <w:bottom w:val="nil"/>
              <w:right w:val="single" w:sz="4" w:space="0" w:color="auto"/>
            </w:tcBorders>
            <w:vAlign w:val="center"/>
          </w:tcPr>
          <w:p w14:paraId="65E8F4F3" w14:textId="77777777" w:rsidR="004B6F58" w:rsidRPr="001141C9"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3509EC77" w14:textId="77777777" w:rsidR="004B6F58" w:rsidRPr="001141C9" w:rsidRDefault="004B6F58" w:rsidP="00162B3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8C15EEE" w14:textId="77777777" w:rsidR="004B6F58" w:rsidRPr="001141C9" w:rsidRDefault="004B6F58" w:rsidP="00162B3C">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63B82A"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459CE5B8" w14:textId="77777777" w:rsidR="004B6F58" w:rsidRPr="001141C9" w:rsidRDefault="004B6F58" w:rsidP="00162B3C">
            <w:pPr>
              <w:pStyle w:val="TAC"/>
              <w:keepNext w:val="0"/>
              <w:keepLines w:val="0"/>
              <w:rPr>
                <w:rFonts w:eastAsiaTheme="minorEastAsia"/>
                <w:lang w:eastAsia="zh-CN"/>
              </w:rPr>
            </w:pPr>
          </w:p>
        </w:tc>
      </w:tr>
      <w:tr w:rsidR="00A86F80" w:rsidRPr="001141C9" w14:paraId="1A6D1823" w14:textId="77777777" w:rsidTr="00D13F7B">
        <w:trPr>
          <w:jc w:val="center"/>
        </w:trPr>
        <w:tc>
          <w:tcPr>
            <w:tcW w:w="1983" w:type="dxa"/>
            <w:tcBorders>
              <w:top w:val="nil"/>
              <w:left w:val="single" w:sz="4" w:space="0" w:color="auto"/>
              <w:bottom w:val="nil"/>
              <w:right w:val="single" w:sz="4" w:space="0" w:color="auto"/>
            </w:tcBorders>
            <w:vAlign w:val="center"/>
          </w:tcPr>
          <w:p w14:paraId="33E01097" w14:textId="77777777" w:rsidR="00A86F80" w:rsidRPr="001141C9" w:rsidRDefault="00A86F80" w:rsidP="00A86F80">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35E93E55" w14:textId="77777777" w:rsidR="00A86F80" w:rsidRPr="001141C9" w:rsidRDefault="00A86F80" w:rsidP="00A86F80">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00915AD" w14:textId="130E2F75" w:rsidR="00A86F80" w:rsidRPr="001141C9" w:rsidRDefault="00A86F80" w:rsidP="00A86F80">
            <w:pPr>
              <w:pStyle w:val="TAC"/>
              <w:keepNext w:val="0"/>
              <w:keepLines w:val="0"/>
              <w:rPr>
                <w:rFonts w:eastAsiaTheme="minorEastAsia"/>
                <w:lang w:eastAsia="zh-C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915CAD" w14:textId="223F476A" w:rsidR="00A86F80" w:rsidRPr="001141C9" w:rsidRDefault="00A86F80" w:rsidP="00A86F80">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6E9D0F9E" w14:textId="70A371EA" w:rsidR="00A86F80" w:rsidRPr="001141C9" w:rsidRDefault="00A86F80" w:rsidP="00A86F80">
            <w:pPr>
              <w:pStyle w:val="TAC"/>
              <w:keepNext w:val="0"/>
              <w:keepLines w:val="0"/>
              <w:rPr>
                <w:rFonts w:eastAsiaTheme="minorEastAsia"/>
                <w:lang w:eastAsia="zh-CN"/>
              </w:rPr>
            </w:pPr>
            <w:r>
              <w:rPr>
                <w:rFonts w:eastAsia="DengXian"/>
                <w:lang w:val="en-US" w:eastAsia="zh-CN"/>
              </w:rPr>
              <w:t>4 and 5</w:t>
            </w:r>
          </w:p>
        </w:tc>
      </w:tr>
      <w:tr w:rsidR="00A86F80" w:rsidRPr="001141C9" w14:paraId="7052C4A3"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F9E0BA5" w14:textId="77777777" w:rsidR="00A86F80" w:rsidRPr="001141C9" w:rsidRDefault="00A86F80" w:rsidP="00A86F80">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7D318C09" w14:textId="77777777" w:rsidR="00A86F80" w:rsidRPr="001141C9" w:rsidRDefault="00A86F80" w:rsidP="00A86F80">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0D61FF7" w14:textId="495617FE" w:rsidR="00A86F80" w:rsidRPr="001141C9" w:rsidRDefault="00A86F80" w:rsidP="00A86F80">
            <w:pPr>
              <w:pStyle w:val="TAC"/>
              <w:keepNext w:val="0"/>
              <w:keepLines w:val="0"/>
              <w:rPr>
                <w:rFonts w:eastAsiaTheme="minorEastAsia"/>
                <w:lang w:eastAsia="zh-C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9539BE" w14:textId="06E33A07" w:rsidR="00A86F80" w:rsidRPr="001141C9" w:rsidRDefault="00A86F80" w:rsidP="00A86F80">
            <w:pPr>
              <w:pStyle w:val="TAC"/>
              <w:keepNext w:val="0"/>
              <w:keepLines w:val="0"/>
              <w:rPr>
                <w:rFonts w:eastAsiaTheme="minorEastAsia"/>
                <w:lang w:eastAsia="zh-CN" w:bidi="ar"/>
              </w:rPr>
            </w:pPr>
            <w:r>
              <w:rPr>
                <w:rFonts w:eastAsiaTheme="minorEastAsia"/>
                <w:lang w:val="en-US" w:eastAsia="zh-CN" w:bidi="ar"/>
              </w:rPr>
              <w:t>CA_n48(A-B)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4D52755" w14:textId="77777777" w:rsidR="00A86F80" w:rsidRPr="001141C9" w:rsidRDefault="00A86F80" w:rsidP="00A86F80">
            <w:pPr>
              <w:pStyle w:val="TAC"/>
              <w:keepNext w:val="0"/>
              <w:keepLines w:val="0"/>
              <w:rPr>
                <w:rFonts w:eastAsiaTheme="minorEastAsia"/>
                <w:lang w:eastAsia="zh-CN"/>
              </w:rPr>
            </w:pPr>
          </w:p>
        </w:tc>
      </w:tr>
      <w:tr w:rsidR="00A86F80" w:rsidRPr="001141C9" w14:paraId="2BD9C97C" w14:textId="77777777" w:rsidTr="008110EF">
        <w:trPr>
          <w:jc w:val="center"/>
        </w:trPr>
        <w:tc>
          <w:tcPr>
            <w:tcW w:w="1983" w:type="dxa"/>
            <w:tcBorders>
              <w:top w:val="nil"/>
              <w:left w:val="single" w:sz="4" w:space="0" w:color="auto"/>
              <w:bottom w:val="nil"/>
              <w:right w:val="single" w:sz="4" w:space="0" w:color="auto"/>
            </w:tcBorders>
            <w:vAlign w:val="center"/>
          </w:tcPr>
          <w:p w14:paraId="6ADB1795" w14:textId="5BF21F9C" w:rsidR="00A86F80" w:rsidRPr="001141C9" w:rsidRDefault="00A86F80" w:rsidP="00A86F80">
            <w:pPr>
              <w:pStyle w:val="TAC"/>
              <w:keepNext w:val="0"/>
              <w:keepLines w:val="0"/>
              <w:rPr>
                <w:rFonts w:eastAsia="Yu Mincho"/>
                <w:lang w:eastAsia="ko-KR"/>
              </w:rPr>
            </w:pPr>
            <w:r>
              <w:rPr>
                <w:rFonts w:eastAsiaTheme="minorEastAsia"/>
                <w:lang w:val="en-US" w:eastAsia="zh-CN"/>
              </w:rPr>
              <w:t>CA_n5B-n48A</w:t>
            </w:r>
          </w:p>
        </w:tc>
        <w:tc>
          <w:tcPr>
            <w:tcW w:w="1690" w:type="dxa"/>
            <w:tcBorders>
              <w:top w:val="nil"/>
              <w:left w:val="single" w:sz="4" w:space="0" w:color="auto"/>
              <w:bottom w:val="nil"/>
              <w:right w:val="single" w:sz="4" w:space="0" w:color="auto"/>
            </w:tcBorders>
            <w:vAlign w:val="center"/>
          </w:tcPr>
          <w:p w14:paraId="18BF7634" w14:textId="77777777" w:rsidR="00C3777E" w:rsidRDefault="00C3777E" w:rsidP="00C3777E">
            <w:pPr>
              <w:pStyle w:val="TAC"/>
              <w:keepNext w:val="0"/>
              <w:keepLines w:val="0"/>
              <w:rPr>
                <w:rFonts w:eastAsiaTheme="minorEastAsia"/>
                <w:lang w:val="en-US" w:eastAsia="zh-CN"/>
              </w:rPr>
            </w:pPr>
            <w:r>
              <w:rPr>
                <w:rFonts w:eastAsiaTheme="minorEastAsia"/>
                <w:lang w:val="en-US" w:eastAsia="zh-CN"/>
              </w:rPr>
              <w:t>CA_n5B</w:t>
            </w:r>
          </w:p>
          <w:p w14:paraId="0426758C" w14:textId="77777777" w:rsidR="00C3777E" w:rsidRDefault="00C3777E" w:rsidP="00C3777E">
            <w:pPr>
              <w:pStyle w:val="TAC"/>
              <w:keepNext w:val="0"/>
              <w:keepLines w:val="0"/>
              <w:rPr>
                <w:rFonts w:eastAsiaTheme="minorEastAsia"/>
                <w:lang w:val="en-US" w:eastAsia="zh-CN"/>
              </w:rPr>
            </w:pPr>
            <w:r>
              <w:rPr>
                <w:rFonts w:eastAsiaTheme="minorEastAsia"/>
                <w:lang w:val="en-US" w:eastAsia="zh-CN"/>
              </w:rPr>
              <w:t>CA_n5A-n48A</w:t>
            </w:r>
          </w:p>
          <w:p w14:paraId="72248CF0" w14:textId="5278285E" w:rsidR="00A86F80" w:rsidRPr="001141C9" w:rsidRDefault="00C3777E" w:rsidP="00C3777E">
            <w:pPr>
              <w:pStyle w:val="TAC"/>
              <w:keepNext w:val="0"/>
              <w:keepLines w:val="0"/>
              <w:rPr>
                <w:rFonts w:eastAsia="Yu Mincho"/>
                <w:lang w:eastAsia="ko-KR"/>
              </w:rPr>
            </w:pPr>
            <w:r>
              <w:rPr>
                <w:rFonts w:eastAsiaTheme="minorEastAsia"/>
                <w:lang w:val="en-US" w:eastAsia="zh-CN"/>
              </w:rPr>
              <w:t>CA_n5</w:t>
            </w:r>
            <w:r>
              <w:rPr>
                <w:rFonts w:eastAsiaTheme="minorEastAsia" w:hint="eastAsia"/>
                <w:lang w:val="en-US" w:eastAsia="zh-CN"/>
              </w:rPr>
              <w:t>B</w:t>
            </w:r>
            <w:r>
              <w:rPr>
                <w:rFonts w:eastAsiaTheme="minorEastAsia"/>
                <w:lang w:val="en-US" w:eastAsia="zh-CN"/>
              </w:rPr>
              <w:t>-n48A</w:t>
            </w:r>
          </w:p>
        </w:tc>
        <w:tc>
          <w:tcPr>
            <w:tcW w:w="730" w:type="dxa"/>
            <w:tcBorders>
              <w:left w:val="single" w:sz="4" w:space="0" w:color="auto"/>
              <w:bottom w:val="single" w:sz="4" w:space="0" w:color="auto"/>
              <w:right w:val="single" w:sz="4" w:space="0" w:color="auto"/>
            </w:tcBorders>
            <w:vAlign w:val="center"/>
          </w:tcPr>
          <w:p w14:paraId="7F3FBCE8" w14:textId="6A6D0190" w:rsidR="00A86F80" w:rsidRDefault="00A86F80" w:rsidP="00A86F80">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3F1BDF" w14:textId="72E1DA49" w:rsidR="00A86F80" w:rsidRDefault="00A86F80" w:rsidP="00A86F80">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F1D2323" w14:textId="5D800EB7" w:rsidR="00A86F80" w:rsidRPr="001141C9" w:rsidRDefault="00A86F80" w:rsidP="00A86F80">
            <w:pPr>
              <w:pStyle w:val="TAC"/>
              <w:keepNext w:val="0"/>
              <w:keepLines w:val="0"/>
              <w:rPr>
                <w:rFonts w:eastAsiaTheme="minorEastAsia"/>
                <w:lang w:eastAsia="zh-CN"/>
              </w:rPr>
            </w:pPr>
            <w:r>
              <w:rPr>
                <w:rFonts w:eastAsia="DengXian"/>
                <w:lang w:val="en-US" w:eastAsia="zh-CN"/>
              </w:rPr>
              <w:t>4 and 5</w:t>
            </w:r>
          </w:p>
        </w:tc>
      </w:tr>
      <w:tr w:rsidR="00A86F80" w:rsidRPr="001141C9" w14:paraId="1CB22EFA"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77F0E0AC" w14:textId="77777777" w:rsidR="00A86F80" w:rsidRPr="001141C9" w:rsidRDefault="00A86F80" w:rsidP="00A86F80">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EE82F27" w14:textId="77777777" w:rsidR="00A86F80" w:rsidRPr="001141C9" w:rsidRDefault="00A86F80" w:rsidP="00A86F80">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C65D0FE" w14:textId="14C16769" w:rsidR="00A86F80" w:rsidRDefault="00A86F80" w:rsidP="00A86F80">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0F9AC8" w14:textId="5AA8F452" w:rsidR="00A86F80" w:rsidRDefault="00A86F80" w:rsidP="00A86F80">
            <w:pPr>
              <w:pStyle w:val="TAC"/>
              <w:keepNext w:val="0"/>
              <w:keepLines w:val="0"/>
              <w:rPr>
                <w:rFonts w:eastAsiaTheme="minorEastAsia"/>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76B1C3D1" w14:textId="77777777" w:rsidR="00A86F80" w:rsidRPr="001141C9" w:rsidRDefault="00A86F80" w:rsidP="00A86F80">
            <w:pPr>
              <w:pStyle w:val="TAC"/>
              <w:keepNext w:val="0"/>
              <w:keepLines w:val="0"/>
              <w:rPr>
                <w:rFonts w:eastAsiaTheme="minorEastAsia"/>
                <w:lang w:eastAsia="zh-CN"/>
              </w:rPr>
            </w:pPr>
          </w:p>
        </w:tc>
      </w:tr>
      <w:tr w:rsidR="00A86F80" w:rsidRPr="001141C9" w14:paraId="6387482F" w14:textId="77777777" w:rsidTr="008110EF">
        <w:trPr>
          <w:jc w:val="center"/>
        </w:trPr>
        <w:tc>
          <w:tcPr>
            <w:tcW w:w="1983" w:type="dxa"/>
            <w:tcBorders>
              <w:top w:val="nil"/>
              <w:left w:val="single" w:sz="4" w:space="0" w:color="auto"/>
              <w:bottom w:val="nil"/>
              <w:right w:val="single" w:sz="4" w:space="0" w:color="auto"/>
            </w:tcBorders>
            <w:vAlign w:val="center"/>
          </w:tcPr>
          <w:p w14:paraId="2D876B2A" w14:textId="1EB1CB14" w:rsidR="00A86F80" w:rsidRPr="001141C9" w:rsidRDefault="00A86F80" w:rsidP="00A86F80">
            <w:pPr>
              <w:pStyle w:val="TAC"/>
              <w:keepNext w:val="0"/>
              <w:keepLines w:val="0"/>
              <w:rPr>
                <w:rFonts w:eastAsia="Yu Mincho"/>
                <w:lang w:eastAsia="ko-KR"/>
              </w:rPr>
            </w:pPr>
            <w:r>
              <w:rPr>
                <w:rFonts w:eastAsiaTheme="minorEastAsia"/>
                <w:lang w:val="en-US" w:eastAsia="zh-CN"/>
              </w:rPr>
              <w:t>CA_n5B-n48B</w:t>
            </w:r>
          </w:p>
        </w:tc>
        <w:tc>
          <w:tcPr>
            <w:tcW w:w="1690" w:type="dxa"/>
            <w:tcBorders>
              <w:top w:val="nil"/>
              <w:left w:val="single" w:sz="4" w:space="0" w:color="auto"/>
              <w:bottom w:val="nil"/>
              <w:right w:val="single" w:sz="4" w:space="0" w:color="auto"/>
            </w:tcBorders>
            <w:vAlign w:val="center"/>
          </w:tcPr>
          <w:p w14:paraId="5A964668" w14:textId="77777777" w:rsidR="00C3777E" w:rsidRDefault="00C3777E" w:rsidP="00C3777E">
            <w:pPr>
              <w:pStyle w:val="TAC"/>
              <w:keepNext w:val="0"/>
              <w:keepLines w:val="0"/>
              <w:rPr>
                <w:rFonts w:eastAsiaTheme="minorEastAsia"/>
                <w:lang w:val="en-US" w:eastAsia="zh-CN"/>
              </w:rPr>
            </w:pPr>
            <w:r>
              <w:rPr>
                <w:rFonts w:eastAsiaTheme="minorEastAsia"/>
                <w:lang w:val="en-US" w:eastAsia="zh-CN"/>
              </w:rPr>
              <w:t>CA_n5B</w:t>
            </w:r>
          </w:p>
          <w:p w14:paraId="5217E842" w14:textId="77777777" w:rsidR="00C3777E" w:rsidRDefault="00C3777E" w:rsidP="00C3777E">
            <w:pPr>
              <w:pStyle w:val="TAC"/>
              <w:keepNext w:val="0"/>
              <w:keepLines w:val="0"/>
              <w:rPr>
                <w:rFonts w:eastAsiaTheme="minorEastAsia"/>
                <w:lang w:val="en-US" w:eastAsia="zh-CN"/>
              </w:rPr>
            </w:pPr>
            <w:r>
              <w:rPr>
                <w:rFonts w:eastAsiaTheme="minorEastAsia"/>
              </w:rPr>
              <w:t>CA_n48B</w:t>
            </w:r>
          </w:p>
          <w:p w14:paraId="7A361C11" w14:textId="77777777" w:rsidR="00C3777E" w:rsidRDefault="00C3777E" w:rsidP="00C3777E">
            <w:pPr>
              <w:pStyle w:val="TAC"/>
              <w:keepNext w:val="0"/>
              <w:keepLines w:val="0"/>
              <w:rPr>
                <w:rFonts w:eastAsiaTheme="minorEastAsia"/>
                <w:lang w:val="en-US" w:eastAsia="zh-CN"/>
              </w:rPr>
            </w:pPr>
            <w:r>
              <w:rPr>
                <w:rFonts w:eastAsiaTheme="minorEastAsia"/>
                <w:lang w:val="en-US" w:eastAsia="zh-CN"/>
              </w:rPr>
              <w:t>CA_n5A-n48A</w:t>
            </w:r>
          </w:p>
          <w:p w14:paraId="3F27000D" w14:textId="66099886" w:rsidR="00A86F80" w:rsidRPr="001141C9" w:rsidRDefault="00C3777E" w:rsidP="00C3777E">
            <w:pPr>
              <w:pStyle w:val="TAC"/>
              <w:keepNext w:val="0"/>
              <w:keepLines w:val="0"/>
              <w:rPr>
                <w:rFonts w:eastAsia="Yu Mincho"/>
                <w:lang w:eastAsia="ko-KR"/>
              </w:rPr>
            </w:pPr>
            <w:r>
              <w:rPr>
                <w:rFonts w:eastAsiaTheme="minorEastAsia"/>
                <w:lang w:val="en-US" w:eastAsia="zh-CN"/>
              </w:rPr>
              <w:t>CA_n5A-n48B</w:t>
            </w:r>
          </w:p>
        </w:tc>
        <w:tc>
          <w:tcPr>
            <w:tcW w:w="730" w:type="dxa"/>
            <w:tcBorders>
              <w:left w:val="single" w:sz="4" w:space="0" w:color="auto"/>
              <w:bottom w:val="single" w:sz="4" w:space="0" w:color="auto"/>
              <w:right w:val="single" w:sz="4" w:space="0" w:color="auto"/>
            </w:tcBorders>
            <w:vAlign w:val="center"/>
          </w:tcPr>
          <w:p w14:paraId="5639CBBD" w14:textId="16922E42" w:rsidR="00A86F80" w:rsidRDefault="00A86F80" w:rsidP="00A86F80">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49E369" w14:textId="01055313" w:rsidR="00A86F80" w:rsidRDefault="00A86F80" w:rsidP="00A86F80">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67A5ED23" w14:textId="4450C31D" w:rsidR="00A86F80" w:rsidRPr="001141C9" w:rsidRDefault="00A86F80" w:rsidP="00A86F80">
            <w:pPr>
              <w:pStyle w:val="TAC"/>
              <w:keepNext w:val="0"/>
              <w:keepLines w:val="0"/>
              <w:rPr>
                <w:rFonts w:eastAsiaTheme="minorEastAsia"/>
                <w:lang w:eastAsia="zh-CN"/>
              </w:rPr>
            </w:pPr>
            <w:r>
              <w:rPr>
                <w:rFonts w:eastAsia="DengXian"/>
                <w:lang w:val="en-US" w:eastAsia="zh-CN"/>
              </w:rPr>
              <w:t>4 and 5</w:t>
            </w:r>
          </w:p>
        </w:tc>
      </w:tr>
      <w:tr w:rsidR="00A86F80" w:rsidRPr="001141C9" w14:paraId="282D2A0A"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57E91634" w14:textId="77777777" w:rsidR="00A86F80" w:rsidRPr="001141C9" w:rsidRDefault="00A86F80" w:rsidP="00A86F80">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405AEA5" w14:textId="77777777" w:rsidR="00A86F80" w:rsidRPr="001141C9" w:rsidRDefault="00A86F80" w:rsidP="00A86F80">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909BD0C" w14:textId="695A06C0" w:rsidR="00A86F80" w:rsidRDefault="00A86F80" w:rsidP="00A86F80">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A62550" w14:textId="3DC1E98A" w:rsidR="00A86F80" w:rsidRDefault="00A86F80" w:rsidP="00A86F80">
            <w:pPr>
              <w:pStyle w:val="TAC"/>
              <w:keepNext w:val="0"/>
              <w:keepLines w:val="0"/>
              <w:rPr>
                <w:rFonts w:eastAsiaTheme="minorEastAsia"/>
                <w:lang w:val="en-US"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1F2517E" w14:textId="77777777" w:rsidR="00A86F80" w:rsidRPr="001141C9" w:rsidRDefault="00A86F80" w:rsidP="00A86F80">
            <w:pPr>
              <w:pStyle w:val="TAC"/>
              <w:keepNext w:val="0"/>
              <w:keepLines w:val="0"/>
              <w:rPr>
                <w:rFonts w:eastAsiaTheme="minorEastAsia"/>
                <w:lang w:eastAsia="zh-CN"/>
              </w:rPr>
            </w:pPr>
          </w:p>
        </w:tc>
      </w:tr>
      <w:tr w:rsidR="00A86F80" w:rsidRPr="001141C9" w14:paraId="7B40D287" w14:textId="77777777" w:rsidTr="008110EF">
        <w:trPr>
          <w:jc w:val="center"/>
        </w:trPr>
        <w:tc>
          <w:tcPr>
            <w:tcW w:w="1983" w:type="dxa"/>
            <w:tcBorders>
              <w:top w:val="nil"/>
              <w:left w:val="single" w:sz="4" w:space="0" w:color="auto"/>
              <w:bottom w:val="nil"/>
              <w:right w:val="single" w:sz="4" w:space="0" w:color="auto"/>
            </w:tcBorders>
            <w:vAlign w:val="center"/>
          </w:tcPr>
          <w:p w14:paraId="215C9241" w14:textId="53291B4A" w:rsidR="00A86F80" w:rsidRPr="001141C9" w:rsidRDefault="00A86F80" w:rsidP="00A86F80">
            <w:pPr>
              <w:pStyle w:val="TAC"/>
              <w:keepNext w:val="0"/>
              <w:keepLines w:val="0"/>
              <w:rPr>
                <w:rFonts w:eastAsia="Yu Mincho"/>
                <w:lang w:eastAsia="ko-KR"/>
              </w:rPr>
            </w:pPr>
            <w:r>
              <w:rPr>
                <w:rFonts w:eastAsiaTheme="minorEastAsia"/>
                <w:lang w:val="en-US" w:eastAsia="zh-CN"/>
              </w:rPr>
              <w:t>CA_n5B-n48(2A)</w:t>
            </w:r>
          </w:p>
        </w:tc>
        <w:tc>
          <w:tcPr>
            <w:tcW w:w="1690" w:type="dxa"/>
            <w:tcBorders>
              <w:top w:val="nil"/>
              <w:left w:val="single" w:sz="4" w:space="0" w:color="auto"/>
              <w:bottom w:val="nil"/>
              <w:right w:val="single" w:sz="4" w:space="0" w:color="auto"/>
            </w:tcBorders>
            <w:vAlign w:val="center"/>
          </w:tcPr>
          <w:p w14:paraId="0D0364C9" w14:textId="77777777" w:rsidR="00F310CB" w:rsidRDefault="00F310CB" w:rsidP="00F310CB">
            <w:pPr>
              <w:pStyle w:val="TAC"/>
              <w:keepNext w:val="0"/>
              <w:keepLines w:val="0"/>
              <w:rPr>
                <w:rFonts w:eastAsiaTheme="minorEastAsia"/>
                <w:lang w:val="en-US" w:eastAsia="zh-CN"/>
              </w:rPr>
            </w:pPr>
            <w:r>
              <w:rPr>
                <w:rFonts w:eastAsiaTheme="minorEastAsia"/>
                <w:lang w:val="en-US" w:eastAsia="zh-CN"/>
              </w:rPr>
              <w:t>CA_n5B</w:t>
            </w:r>
          </w:p>
          <w:p w14:paraId="77639E9A" w14:textId="563E2419" w:rsidR="00A86F80" w:rsidRPr="001141C9" w:rsidRDefault="00F310CB" w:rsidP="00F310CB">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43C875BA" w14:textId="493A132E" w:rsidR="00A86F80" w:rsidRDefault="00A86F80" w:rsidP="00A86F80">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593D1A" w14:textId="53FEB4AF" w:rsidR="00A86F80" w:rsidRDefault="00A86F80" w:rsidP="00A86F80">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068A1B2A" w14:textId="6D6689C5" w:rsidR="00A86F80" w:rsidRPr="001141C9" w:rsidRDefault="00A86F80" w:rsidP="00A86F80">
            <w:pPr>
              <w:pStyle w:val="TAC"/>
              <w:keepNext w:val="0"/>
              <w:keepLines w:val="0"/>
              <w:rPr>
                <w:rFonts w:eastAsiaTheme="minorEastAsia"/>
                <w:lang w:eastAsia="zh-CN"/>
              </w:rPr>
            </w:pPr>
            <w:r>
              <w:rPr>
                <w:rFonts w:eastAsia="DengXian"/>
                <w:lang w:val="en-US" w:eastAsia="zh-CN"/>
              </w:rPr>
              <w:t>4 and 5</w:t>
            </w:r>
          </w:p>
        </w:tc>
      </w:tr>
      <w:tr w:rsidR="00A86F80" w:rsidRPr="001141C9" w14:paraId="00A61673"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00D96EB2" w14:textId="77777777" w:rsidR="00A86F80" w:rsidRPr="001141C9" w:rsidRDefault="00A86F80" w:rsidP="00A86F80">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0785AA3" w14:textId="77777777" w:rsidR="00A86F80" w:rsidRPr="001141C9" w:rsidRDefault="00A86F80" w:rsidP="00A86F80">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439ECFF" w14:textId="11C02F7F" w:rsidR="00A86F80" w:rsidRDefault="00A86F80" w:rsidP="00A86F80">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45A016" w14:textId="14EAE864" w:rsidR="00A86F80" w:rsidRDefault="00A86F80" w:rsidP="00A86F80">
            <w:pPr>
              <w:pStyle w:val="TAC"/>
              <w:keepNext w:val="0"/>
              <w:keepLines w:val="0"/>
              <w:rPr>
                <w:rFonts w:eastAsiaTheme="minorEastAsia"/>
                <w:lang w:val="en-US"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31B129E" w14:textId="77777777" w:rsidR="00A86F80" w:rsidRPr="001141C9" w:rsidRDefault="00A86F80" w:rsidP="00A86F80">
            <w:pPr>
              <w:pStyle w:val="TAC"/>
              <w:keepNext w:val="0"/>
              <w:keepLines w:val="0"/>
              <w:rPr>
                <w:rFonts w:eastAsiaTheme="minorEastAsia"/>
                <w:lang w:eastAsia="zh-CN"/>
              </w:rPr>
            </w:pPr>
          </w:p>
        </w:tc>
      </w:tr>
      <w:tr w:rsidR="004B6F58" w:rsidRPr="001141C9" w14:paraId="1450E774"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51C8AC9D" w14:textId="77777777" w:rsidR="004B6F58" w:rsidRPr="001141C9" w:rsidRDefault="004B6F58" w:rsidP="00162B3C">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1690" w:type="dxa"/>
            <w:tcBorders>
              <w:top w:val="single" w:sz="4" w:space="0" w:color="auto"/>
              <w:left w:val="single" w:sz="4" w:space="0" w:color="auto"/>
              <w:bottom w:val="nil"/>
              <w:right w:val="single" w:sz="4" w:space="0" w:color="auto"/>
            </w:tcBorders>
            <w:vAlign w:val="center"/>
          </w:tcPr>
          <w:p w14:paraId="1D8F3681" w14:textId="77777777" w:rsidR="00AE27E2" w:rsidRPr="001141C9" w:rsidRDefault="00AE27E2" w:rsidP="00162B3C">
            <w:pPr>
              <w:pStyle w:val="TAC"/>
              <w:keepNext w:val="0"/>
              <w:keepLines w:val="0"/>
              <w:rPr>
                <w:vertAlign w:val="superscript"/>
                <w:lang w:eastAsia="zh-CN"/>
              </w:rPr>
            </w:pPr>
            <w:r w:rsidRPr="001141C9">
              <w:rPr>
                <w:lang w:eastAsia="zh-CN"/>
              </w:rPr>
              <w:t>n66</w:t>
            </w:r>
            <w:r w:rsidRPr="001141C9">
              <w:rPr>
                <w:vertAlign w:val="superscript"/>
                <w:lang w:eastAsia="zh-CN"/>
              </w:rPr>
              <w:t>8</w:t>
            </w:r>
          </w:p>
          <w:p w14:paraId="1A92F5D4" w14:textId="1A2AC5A9" w:rsidR="004B6F58" w:rsidRPr="001141C9" w:rsidRDefault="00AE27E2" w:rsidP="00162B3C">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12ED83FC" w14:textId="77777777" w:rsidR="004B6F58" w:rsidRPr="001141C9" w:rsidRDefault="004B6F58" w:rsidP="00162B3C">
            <w:pPr>
              <w:pStyle w:val="TAC"/>
              <w:keepNext w:val="0"/>
              <w:keepLines w:val="0"/>
              <w:rPr>
                <w:rFonts w:eastAsiaTheme="minorEastAsia"/>
                <w:lang w:eastAsia="zh-CN"/>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ED1657" w14:textId="49DFF390" w:rsidR="004B6F58" w:rsidRPr="001141C9" w:rsidRDefault="004B6F58" w:rsidP="00162B3C">
            <w:pPr>
              <w:pStyle w:val="TAC"/>
              <w:keepNext w:val="0"/>
              <w:keepLines w:val="0"/>
              <w:rPr>
                <w:rFonts w:eastAsia="Yu Mincho"/>
                <w:lang w:eastAsia="ko-KR"/>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6E7EDF7E"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0</w:t>
            </w:r>
          </w:p>
        </w:tc>
      </w:tr>
      <w:tr w:rsidR="004B6F58" w:rsidRPr="001141C9" w14:paraId="6232540D" w14:textId="77777777" w:rsidTr="001141C9">
        <w:trPr>
          <w:jc w:val="center"/>
        </w:trPr>
        <w:tc>
          <w:tcPr>
            <w:tcW w:w="1983" w:type="dxa"/>
            <w:tcBorders>
              <w:top w:val="nil"/>
              <w:left w:val="single" w:sz="4" w:space="0" w:color="auto"/>
              <w:bottom w:val="nil"/>
              <w:right w:val="single" w:sz="4" w:space="0" w:color="auto"/>
            </w:tcBorders>
            <w:vAlign w:val="center"/>
          </w:tcPr>
          <w:p w14:paraId="7ECBF839"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1FE8D8D" w14:textId="77777777" w:rsidR="004B6F58" w:rsidRPr="001141C9" w:rsidRDefault="004B6F58"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D895B53" w14:textId="77777777" w:rsidR="004B6F58" w:rsidRPr="001141C9" w:rsidRDefault="004B6F58" w:rsidP="00162B3C">
            <w:pPr>
              <w:pStyle w:val="TAC"/>
              <w:keepNext w:val="0"/>
              <w:keepLines w:val="0"/>
              <w:rPr>
                <w:rFonts w:eastAsiaTheme="minorEastAsia"/>
                <w:lang w:eastAsia="zh-CN"/>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8157CB" w14:textId="6C2112AD" w:rsidR="004B6F58" w:rsidRPr="001141C9" w:rsidRDefault="004B6F58" w:rsidP="00162B3C">
            <w:pPr>
              <w:pStyle w:val="TAC"/>
              <w:keepNext w:val="0"/>
              <w:keepLines w:val="0"/>
              <w:rPr>
                <w:rFonts w:eastAsia="Yu Mincho"/>
                <w:lang w:eastAsia="ko-KR"/>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6211DC03" w14:textId="77777777" w:rsidR="004B6F58" w:rsidRPr="001141C9" w:rsidRDefault="004B6F58" w:rsidP="00162B3C">
            <w:pPr>
              <w:pStyle w:val="TAC"/>
              <w:keepNext w:val="0"/>
              <w:keepLines w:val="0"/>
              <w:rPr>
                <w:rFonts w:eastAsiaTheme="minorEastAsia"/>
                <w:lang w:eastAsia="zh-CN"/>
              </w:rPr>
            </w:pPr>
          </w:p>
        </w:tc>
      </w:tr>
      <w:tr w:rsidR="004B6F58" w:rsidRPr="001141C9" w14:paraId="57F9AF66" w14:textId="77777777" w:rsidTr="001141C9">
        <w:trPr>
          <w:jc w:val="center"/>
        </w:trPr>
        <w:tc>
          <w:tcPr>
            <w:tcW w:w="1983" w:type="dxa"/>
            <w:tcBorders>
              <w:top w:val="nil"/>
              <w:left w:val="single" w:sz="4" w:space="0" w:color="auto"/>
              <w:bottom w:val="nil"/>
              <w:right w:val="single" w:sz="4" w:space="0" w:color="auto"/>
            </w:tcBorders>
            <w:vAlign w:val="center"/>
          </w:tcPr>
          <w:p w14:paraId="3FCF6551"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26EB22A" w14:textId="77777777" w:rsidR="004B6F58" w:rsidRPr="001141C9" w:rsidRDefault="004B6F58" w:rsidP="00162B3C">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BB5B1A7" w14:textId="77777777" w:rsidR="004B6F58" w:rsidRPr="001141C9" w:rsidRDefault="004B6F58" w:rsidP="00162B3C">
            <w:pPr>
              <w:pStyle w:val="TAC"/>
              <w:keepNext w:val="0"/>
              <w:keepLines w:val="0"/>
              <w:rPr>
                <w:rFonts w:eastAsia="Yu Mincho"/>
                <w:lang w:eastAsia="ko-KR"/>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6D1694" w14:textId="1D80375D" w:rsidR="004B6F58" w:rsidRPr="001141C9" w:rsidRDefault="004B6F58"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28080D79"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1</w:t>
            </w:r>
          </w:p>
        </w:tc>
      </w:tr>
      <w:tr w:rsidR="004B6F58" w:rsidRPr="001141C9" w14:paraId="0641650D" w14:textId="77777777" w:rsidTr="001141C9">
        <w:trPr>
          <w:jc w:val="center"/>
        </w:trPr>
        <w:tc>
          <w:tcPr>
            <w:tcW w:w="1983" w:type="dxa"/>
            <w:tcBorders>
              <w:top w:val="nil"/>
              <w:left w:val="single" w:sz="4" w:space="0" w:color="auto"/>
              <w:bottom w:val="nil"/>
              <w:right w:val="single" w:sz="4" w:space="0" w:color="auto"/>
            </w:tcBorders>
            <w:vAlign w:val="center"/>
          </w:tcPr>
          <w:p w14:paraId="20CAD118"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FC454EC" w14:textId="77777777" w:rsidR="004B6F58" w:rsidRPr="001141C9" w:rsidRDefault="004B6F58" w:rsidP="00162B3C">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49FA94FC" w14:textId="77777777" w:rsidR="004B6F58" w:rsidRPr="001141C9" w:rsidRDefault="004B6F58" w:rsidP="00162B3C">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326AAE" w14:textId="3791327E" w:rsidR="004B6F58" w:rsidRPr="001141C9" w:rsidRDefault="004B6F58"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25,</w:t>
            </w:r>
            <w:r w:rsidR="001141C9" w:rsidRPr="001141C9">
              <w:rPr>
                <w:rFonts w:eastAsiaTheme="minorEastAsia"/>
                <w:lang w:eastAsia="zh-CN" w:bidi="ar"/>
              </w:rPr>
              <w:t xml:space="preserve"> </w:t>
            </w:r>
            <w:r w:rsidRPr="001141C9">
              <w:rPr>
                <w:rFonts w:eastAsiaTheme="minorEastAsia"/>
                <w:lang w:eastAsia="zh-CN" w:bidi="ar"/>
              </w:rPr>
              <w:t>30,</w:t>
            </w:r>
            <w:r w:rsidR="001141C9" w:rsidRPr="001141C9">
              <w:rPr>
                <w:rFonts w:eastAsiaTheme="minorEastAsia"/>
                <w:lang w:eastAsia="zh-CN" w:bidi="ar"/>
              </w:rPr>
              <w:t xml:space="preserve"> </w:t>
            </w:r>
            <w:r w:rsidRPr="001141C9">
              <w:rPr>
                <w:rFonts w:eastAsiaTheme="minorEastAsia"/>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0233549B" w14:textId="77777777" w:rsidR="004B6F58" w:rsidRPr="001141C9" w:rsidRDefault="004B6F58" w:rsidP="00162B3C">
            <w:pPr>
              <w:pStyle w:val="TAC"/>
              <w:keepNext w:val="0"/>
              <w:keepLines w:val="0"/>
              <w:rPr>
                <w:rFonts w:eastAsiaTheme="minorEastAsia"/>
                <w:lang w:eastAsia="zh-CN"/>
              </w:rPr>
            </w:pPr>
          </w:p>
        </w:tc>
      </w:tr>
      <w:tr w:rsidR="004B6F58" w:rsidRPr="001141C9" w14:paraId="64C78FF7" w14:textId="77777777" w:rsidTr="001141C9">
        <w:trPr>
          <w:jc w:val="center"/>
        </w:trPr>
        <w:tc>
          <w:tcPr>
            <w:tcW w:w="1983" w:type="dxa"/>
            <w:tcBorders>
              <w:top w:val="nil"/>
              <w:left w:val="single" w:sz="4" w:space="0" w:color="auto"/>
              <w:bottom w:val="nil"/>
              <w:right w:val="single" w:sz="4" w:space="0" w:color="auto"/>
            </w:tcBorders>
            <w:vAlign w:val="center"/>
          </w:tcPr>
          <w:p w14:paraId="15CE53AF"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76D0E46" w14:textId="77777777" w:rsidR="004B6F58" w:rsidRPr="001141C9" w:rsidRDefault="004B6F58" w:rsidP="00162B3C">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DC95661" w14:textId="77777777" w:rsidR="004B6F58" w:rsidRPr="001141C9" w:rsidRDefault="004B6F58" w:rsidP="00162B3C">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03993F" w14:textId="3DA41D72" w:rsidR="004B6F58" w:rsidRPr="001141C9" w:rsidRDefault="004B6F58" w:rsidP="00162B3C">
            <w:pPr>
              <w:pStyle w:val="TAC"/>
              <w:keepNext w:val="0"/>
              <w:keepLines w:val="0"/>
              <w:rPr>
                <w:rFonts w:eastAsiaTheme="minorEastAsia"/>
                <w:lang w:eastAsia="zh-CN" w:bidi="ar"/>
              </w:rPr>
            </w:pPr>
            <w:r w:rsidRPr="001141C9">
              <w:rPr>
                <w:lang w:eastAsia="zh-CN" w:bidi="ar"/>
              </w:rPr>
              <w:t>n5</w:t>
            </w:r>
            <w:r w:rsidR="001141C9" w:rsidRPr="001141C9">
              <w:rPr>
                <w:lang w:eastAsia="zh-CN" w:bidi="ar"/>
              </w:rPr>
              <w:t xml:space="preserve"> </w:t>
            </w:r>
            <w:r w:rsidRPr="001141C9">
              <w:rPr>
                <w:lang w:eastAsia="zh-CN" w:bidi="ar"/>
              </w:rPr>
              <w:t>channel</w:t>
            </w:r>
            <w:r w:rsidR="001141C9" w:rsidRPr="001141C9">
              <w:rPr>
                <w:lang w:eastAsia="zh-CN" w:bidi="ar"/>
              </w:rPr>
              <w:t xml:space="preserve"> </w:t>
            </w:r>
            <w:r w:rsidRPr="001141C9">
              <w:rPr>
                <w:lang w:eastAsia="zh-CN" w:bidi="ar"/>
              </w:rPr>
              <w:t>bandwidths</w:t>
            </w:r>
            <w:r w:rsidR="001141C9" w:rsidRPr="001141C9">
              <w:rPr>
                <w:lang w:eastAsia="zh-CN" w:bidi="ar"/>
              </w:rPr>
              <w:t xml:space="preserve"> </w:t>
            </w:r>
            <w:r w:rsidRPr="001141C9">
              <w:rPr>
                <w:lang w:eastAsia="zh-CN" w:bidi="ar"/>
              </w:rPr>
              <w:t>in</w:t>
            </w:r>
            <w:r w:rsidR="001141C9" w:rsidRPr="001141C9">
              <w:rPr>
                <w:lang w:eastAsia="zh-CN" w:bidi="ar"/>
              </w:rPr>
              <w:t xml:space="preserve"> </w:t>
            </w:r>
            <w:r w:rsidRPr="001141C9">
              <w:rPr>
                <w:lang w:eastAsia="zh-CN" w:bidi="ar"/>
              </w:rPr>
              <w:t>Table</w:t>
            </w:r>
            <w:r w:rsidR="001141C9" w:rsidRPr="001141C9">
              <w:rPr>
                <w:lang w:eastAsia="zh-CN" w:bidi="ar"/>
              </w:rPr>
              <w:t xml:space="preserve"> </w:t>
            </w:r>
            <w:r w:rsidRPr="001141C9">
              <w:rPr>
                <w:lang w:eastAsia="zh-CN" w:bidi="ar"/>
              </w:rPr>
              <w:t>5.3.5-1</w:t>
            </w:r>
          </w:p>
        </w:tc>
        <w:tc>
          <w:tcPr>
            <w:tcW w:w="1360" w:type="dxa"/>
            <w:tcBorders>
              <w:top w:val="single" w:sz="4" w:space="0" w:color="auto"/>
              <w:left w:val="single" w:sz="4" w:space="0" w:color="auto"/>
              <w:bottom w:val="nil"/>
              <w:right w:val="single" w:sz="4" w:space="0" w:color="auto"/>
            </w:tcBorders>
            <w:vAlign w:val="center"/>
          </w:tcPr>
          <w:p w14:paraId="351AEB74" w14:textId="1C79600B"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hint="eastAsia"/>
                <w:lang w:eastAsia="zh-CN"/>
              </w:rPr>
              <w:t>and</w:t>
            </w:r>
            <w:r w:rsidR="001141C9" w:rsidRPr="001141C9">
              <w:rPr>
                <w:rFonts w:eastAsiaTheme="minorEastAsia" w:hint="eastAsia"/>
                <w:lang w:eastAsia="zh-CN"/>
              </w:rPr>
              <w:t xml:space="preserve"> </w:t>
            </w:r>
            <w:r w:rsidRPr="001141C9">
              <w:rPr>
                <w:rFonts w:eastAsiaTheme="minorEastAsia" w:hint="eastAsia"/>
                <w:lang w:eastAsia="zh-CN"/>
              </w:rPr>
              <w:t>5</w:t>
            </w:r>
          </w:p>
        </w:tc>
      </w:tr>
      <w:tr w:rsidR="004B6F58" w:rsidRPr="001141C9" w14:paraId="0CB9C40E"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56EAD3DE"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9CEBD06" w14:textId="77777777" w:rsidR="004B6F58" w:rsidRPr="001141C9" w:rsidRDefault="004B6F58" w:rsidP="00162B3C">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B364CB2" w14:textId="77777777" w:rsidR="004B6F58" w:rsidRPr="001141C9" w:rsidRDefault="004B6F58" w:rsidP="00162B3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29275F" w14:textId="1AC8E071" w:rsidR="004B6F58" w:rsidRPr="001141C9" w:rsidRDefault="004B6F58" w:rsidP="00162B3C">
            <w:pPr>
              <w:pStyle w:val="TAC"/>
              <w:keepNext w:val="0"/>
              <w:keepLines w:val="0"/>
              <w:rPr>
                <w:rFonts w:eastAsiaTheme="minorEastAsia"/>
                <w:lang w:eastAsia="zh-CN" w:bidi="ar"/>
              </w:rPr>
            </w:pPr>
            <w:r w:rsidRPr="001141C9">
              <w:rPr>
                <w:lang w:eastAsia="zh-CN" w:bidi="ar"/>
              </w:rPr>
              <w:t>n</w:t>
            </w:r>
            <w:r w:rsidRPr="001141C9">
              <w:rPr>
                <w:rFonts w:hint="eastAsia"/>
                <w:lang w:eastAsia="zh-CN" w:bidi="ar"/>
              </w:rPr>
              <w:t>66</w:t>
            </w:r>
            <w:r w:rsidR="001141C9" w:rsidRPr="001141C9">
              <w:rPr>
                <w:lang w:eastAsia="zh-CN" w:bidi="ar"/>
              </w:rPr>
              <w:t xml:space="preserve"> </w:t>
            </w:r>
            <w:r w:rsidRPr="001141C9">
              <w:rPr>
                <w:lang w:eastAsia="zh-CN" w:bidi="ar"/>
              </w:rPr>
              <w:t>channel</w:t>
            </w:r>
            <w:r w:rsidR="001141C9" w:rsidRPr="001141C9">
              <w:rPr>
                <w:lang w:eastAsia="zh-CN" w:bidi="ar"/>
              </w:rPr>
              <w:t xml:space="preserve"> </w:t>
            </w:r>
            <w:r w:rsidRPr="001141C9">
              <w:rPr>
                <w:lang w:eastAsia="zh-CN" w:bidi="ar"/>
              </w:rPr>
              <w:t>bandwidths</w:t>
            </w:r>
            <w:r w:rsidR="001141C9" w:rsidRPr="001141C9">
              <w:rPr>
                <w:lang w:eastAsia="zh-CN" w:bidi="ar"/>
              </w:rPr>
              <w:t xml:space="preserve"> </w:t>
            </w:r>
            <w:r w:rsidRPr="001141C9">
              <w:rPr>
                <w:lang w:eastAsia="zh-CN" w:bidi="ar"/>
              </w:rPr>
              <w:t>in</w:t>
            </w:r>
            <w:r w:rsidR="001141C9" w:rsidRPr="001141C9">
              <w:rPr>
                <w:lang w:eastAsia="zh-CN" w:bidi="ar"/>
              </w:rPr>
              <w:t xml:space="preserve"> </w:t>
            </w:r>
            <w:r w:rsidRPr="001141C9">
              <w:rPr>
                <w:lang w:eastAsia="zh-CN" w:bidi="ar"/>
              </w:rPr>
              <w:t>Table</w:t>
            </w:r>
            <w:r w:rsidR="001141C9" w:rsidRPr="001141C9">
              <w:rPr>
                <w:lang w:eastAsia="zh-CN" w:bidi="ar"/>
              </w:rPr>
              <w:t xml:space="preserve"> </w:t>
            </w:r>
            <w:r w:rsidRPr="001141C9">
              <w:rPr>
                <w:lang w:eastAsia="zh-CN" w:bidi="ar"/>
              </w:rPr>
              <w:t>5.3.5-1</w:t>
            </w:r>
          </w:p>
        </w:tc>
        <w:tc>
          <w:tcPr>
            <w:tcW w:w="1360" w:type="dxa"/>
            <w:tcBorders>
              <w:top w:val="nil"/>
              <w:left w:val="single" w:sz="4" w:space="0" w:color="auto"/>
              <w:bottom w:val="single" w:sz="4" w:space="0" w:color="auto"/>
              <w:right w:val="single" w:sz="4" w:space="0" w:color="auto"/>
            </w:tcBorders>
            <w:vAlign w:val="center"/>
          </w:tcPr>
          <w:p w14:paraId="3ED85821" w14:textId="77777777" w:rsidR="004B6F58" w:rsidRPr="001141C9" w:rsidRDefault="004B6F58" w:rsidP="00162B3C">
            <w:pPr>
              <w:pStyle w:val="TAC"/>
              <w:keepNext w:val="0"/>
              <w:keepLines w:val="0"/>
              <w:rPr>
                <w:rFonts w:eastAsiaTheme="minorEastAsia"/>
                <w:lang w:eastAsia="zh-CN"/>
              </w:rPr>
            </w:pPr>
          </w:p>
        </w:tc>
      </w:tr>
      <w:tr w:rsidR="004B6F58" w:rsidRPr="001141C9" w14:paraId="7AE820B5"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4DA30D4D"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CA_n5A-n66B</w:t>
            </w:r>
          </w:p>
        </w:tc>
        <w:tc>
          <w:tcPr>
            <w:tcW w:w="1690" w:type="dxa"/>
            <w:tcBorders>
              <w:top w:val="single" w:sz="4" w:space="0" w:color="auto"/>
              <w:left w:val="single" w:sz="4" w:space="0" w:color="auto"/>
              <w:bottom w:val="nil"/>
              <w:right w:val="single" w:sz="4" w:space="0" w:color="auto"/>
            </w:tcBorders>
            <w:vAlign w:val="center"/>
          </w:tcPr>
          <w:p w14:paraId="03421001"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186C9F5A" w14:textId="77777777" w:rsidR="004B6F58" w:rsidRPr="001141C9" w:rsidRDefault="004B6F58" w:rsidP="00162B3C">
            <w:pPr>
              <w:pStyle w:val="TAC"/>
              <w:keepNext w:val="0"/>
              <w:keepLines w:val="0"/>
              <w:rPr>
                <w:rFonts w:eastAsia="Yu Mincho"/>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2A00E3" w14:textId="18896381"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5870CFFE"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0</w:t>
            </w:r>
          </w:p>
        </w:tc>
      </w:tr>
      <w:tr w:rsidR="004B6F58" w:rsidRPr="001141C9" w14:paraId="215C263B"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363BAD00"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A68AC8C" w14:textId="77777777" w:rsidR="004B6F58" w:rsidRPr="001141C9" w:rsidRDefault="004B6F58"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B03EA5" w14:textId="77777777" w:rsidR="004B6F58" w:rsidRPr="001141C9" w:rsidRDefault="004B6F58" w:rsidP="00162B3C">
            <w:pPr>
              <w:pStyle w:val="TAC"/>
              <w:keepNext w:val="0"/>
              <w:keepLines w:val="0"/>
              <w:rPr>
                <w:rFonts w:eastAsia="Yu Mincho"/>
                <w:lang w:eastAsia="ja-JP"/>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FF3DD"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C1B60C4" w14:textId="77777777" w:rsidR="004B6F58" w:rsidRPr="001141C9" w:rsidRDefault="004B6F58" w:rsidP="00162B3C">
            <w:pPr>
              <w:pStyle w:val="TAC"/>
              <w:keepNext w:val="0"/>
              <w:keepLines w:val="0"/>
              <w:rPr>
                <w:rFonts w:eastAsiaTheme="minorEastAsia"/>
                <w:lang w:eastAsia="zh-CN"/>
              </w:rPr>
            </w:pPr>
          </w:p>
        </w:tc>
      </w:tr>
      <w:tr w:rsidR="004B6F58" w:rsidRPr="001141C9" w14:paraId="657F82D9"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673375E8"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CA_n5B-n66A</w:t>
            </w:r>
          </w:p>
        </w:tc>
        <w:tc>
          <w:tcPr>
            <w:tcW w:w="1690" w:type="dxa"/>
            <w:tcBorders>
              <w:top w:val="single" w:sz="4" w:space="0" w:color="auto"/>
              <w:left w:val="single" w:sz="4" w:space="0" w:color="auto"/>
              <w:bottom w:val="nil"/>
              <w:right w:val="single" w:sz="4" w:space="0" w:color="auto"/>
            </w:tcBorders>
            <w:vAlign w:val="center"/>
          </w:tcPr>
          <w:p w14:paraId="3C3F2245" w14:textId="77777777" w:rsidR="004B6F58" w:rsidRPr="001141C9" w:rsidRDefault="004B6F58" w:rsidP="00162B3C">
            <w:pPr>
              <w:pStyle w:val="TAC"/>
              <w:keepNext w:val="0"/>
              <w:keepLines w:val="0"/>
              <w:rPr>
                <w:rFonts w:eastAsiaTheme="minorEastAsia"/>
              </w:rPr>
            </w:pPr>
            <w:r w:rsidRPr="001141C9">
              <w:rPr>
                <w:rFonts w:eastAsiaTheme="minorEastAsia"/>
              </w:rPr>
              <w:t>CA_n5A-n66A</w:t>
            </w:r>
          </w:p>
          <w:p w14:paraId="5D127480" w14:textId="77777777" w:rsidR="004B6F58" w:rsidRPr="001141C9" w:rsidRDefault="004B6F58" w:rsidP="00162B3C">
            <w:pPr>
              <w:pStyle w:val="TAC"/>
              <w:keepNext w:val="0"/>
              <w:keepLines w:val="0"/>
              <w:rPr>
                <w:rFonts w:eastAsiaTheme="minorEastAsia"/>
                <w:lang w:eastAsia="ko-KR"/>
              </w:rPr>
            </w:pPr>
            <w:r w:rsidRPr="001141C9">
              <w:rPr>
                <w:rFonts w:eastAsiaTheme="minorEastAsia"/>
                <w:lang w:eastAsia="zh-CN"/>
              </w:rPr>
              <w:t>CA_n5B</w:t>
            </w:r>
          </w:p>
        </w:tc>
        <w:tc>
          <w:tcPr>
            <w:tcW w:w="730" w:type="dxa"/>
            <w:tcBorders>
              <w:left w:val="single" w:sz="4" w:space="0" w:color="auto"/>
              <w:bottom w:val="single" w:sz="4" w:space="0" w:color="auto"/>
              <w:right w:val="single" w:sz="4" w:space="0" w:color="auto"/>
            </w:tcBorders>
            <w:vAlign w:val="center"/>
          </w:tcPr>
          <w:p w14:paraId="280C3EA0" w14:textId="77777777" w:rsidR="004B6F58" w:rsidRPr="001141C9" w:rsidRDefault="004B6F58" w:rsidP="00162B3C">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CB37B8"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27258582"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26F44750" w14:textId="77777777" w:rsidTr="00A86F80">
        <w:trPr>
          <w:jc w:val="center"/>
        </w:trPr>
        <w:tc>
          <w:tcPr>
            <w:tcW w:w="1983" w:type="dxa"/>
            <w:tcBorders>
              <w:top w:val="nil"/>
              <w:left w:val="single" w:sz="4" w:space="0" w:color="auto"/>
              <w:bottom w:val="nil"/>
              <w:right w:val="single" w:sz="4" w:space="0" w:color="auto"/>
            </w:tcBorders>
            <w:vAlign w:val="center"/>
          </w:tcPr>
          <w:p w14:paraId="67CBA8A1"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B11149D" w14:textId="77777777" w:rsidR="004B6F58" w:rsidRPr="001141C9" w:rsidRDefault="004B6F58" w:rsidP="00162B3C">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95082A2" w14:textId="77777777" w:rsidR="004B6F58" w:rsidRPr="001141C9" w:rsidRDefault="004B6F58" w:rsidP="00162B3C">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B05227" w14:textId="6C3E3260" w:rsidR="004B6F58" w:rsidRPr="001141C9" w:rsidRDefault="004B6F58"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25,</w:t>
            </w:r>
            <w:r w:rsidR="001141C9" w:rsidRPr="001141C9">
              <w:rPr>
                <w:rFonts w:eastAsiaTheme="minorEastAsia"/>
                <w:lang w:eastAsia="zh-CN" w:bidi="ar"/>
              </w:rPr>
              <w:t xml:space="preserve"> </w:t>
            </w:r>
            <w:r w:rsidRPr="001141C9">
              <w:rPr>
                <w:rFonts w:eastAsiaTheme="minorEastAsia"/>
                <w:lang w:eastAsia="zh-CN" w:bidi="ar"/>
              </w:rPr>
              <w:t>30,</w:t>
            </w:r>
            <w:r w:rsidR="001141C9" w:rsidRPr="001141C9">
              <w:rPr>
                <w:rFonts w:eastAsiaTheme="minorEastAsia"/>
                <w:lang w:eastAsia="zh-CN" w:bidi="ar"/>
              </w:rPr>
              <w:t xml:space="preserve"> </w:t>
            </w:r>
            <w:r w:rsidRPr="001141C9">
              <w:rPr>
                <w:rFonts w:eastAsiaTheme="minorEastAsia"/>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574C58B7" w14:textId="77777777" w:rsidR="004B6F58" w:rsidRPr="001141C9" w:rsidRDefault="004B6F58" w:rsidP="00162B3C">
            <w:pPr>
              <w:pStyle w:val="TAC"/>
              <w:keepNext w:val="0"/>
              <w:keepLines w:val="0"/>
              <w:rPr>
                <w:rFonts w:eastAsiaTheme="minorEastAsia"/>
                <w:lang w:eastAsia="zh-CN"/>
              </w:rPr>
            </w:pPr>
          </w:p>
        </w:tc>
      </w:tr>
      <w:tr w:rsidR="00A86F80" w:rsidRPr="001141C9" w14:paraId="578851FF" w14:textId="77777777" w:rsidTr="00737630">
        <w:trPr>
          <w:jc w:val="center"/>
        </w:trPr>
        <w:tc>
          <w:tcPr>
            <w:tcW w:w="1983" w:type="dxa"/>
            <w:tcBorders>
              <w:top w:val="nil"/>
              <w:left w:val="single" w:sz="4" w:space="0" w:color="auto"/>
              <w:bottom w:val="nil"/>
              <w:right w:val="single" w:sz="4" w:space="0" w:color="auto"/>
            </w:tcBorders>
            <w:vAlign w:val="center"/>
          </w:tcPr>
          <w:p w14:paraId="5613FADC" w14:textId="77777777" w:rsidR="00A86F80" w:rsidRPr="001141C9" w:rsidRDefault="00A86F80" w:rsidP="00A86F80">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78BB093" w14:textId="77777777" w:rsidR="00A86F80" w:rsidRPr="001141C9" w:rsidRDefault="00A86F80" w:rsidP="00A86F80">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501CB66" w14:textId="601E3FE1" w:rsidR="00A86F80" w:rsidRPr="001141C9" w:rsidRDefault="00A86F80" w:rsidP="00A86F80">
            <w:pPr>
              <w:pStyle w:val="TAC"/>
              <w:keepNext w:val="0"/>
              <w:keepLines w:val="0"/>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E4D348" w14:textId="03857E2C" w:rsidR="00A86F80" w:rsidRPr="001141C9" w:rsidRDefault="00A86F80" w:rsidP="00A86F80">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758A5914" w14:textId="334612E3" w:rsidR="00A86F80" w:rsidRPr="001141C9" w:rsidRDefault="00A86F80" w:rsidP="00A86F80">
            <w:pPr>
              <w:pStyle w:val="TAC"/>
              <w:keepNext w:val="0"/>
              <w:keepLines w:val="0"/>
              <w:rPr>
                <w:rFonts w:eastAsiaTheme="minorEastAsia"/>
                <w:lang w:eastAsia="zh-CN"/>
              </w:rPr>
            </w:pPr>
            <w:r>
              <w:rPr>
                <w:rFonts w:eastAsia="DengXian"/>
                <w:lang w:val="en-US" w:eastAsia="zh-CN"/>
              </w:rPr>
              <w:t>4 and 5</w:t>
            </w:r>
          </w:p>
        </w:tc>
      </w:tr>
      <w:tr w:rsidR="00A86F80" w:rsidRPr="001141C9" w14:paraId="2073673D"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323C88AE" w14:textId="77777777" w:rsidR="00A86F80" w:rsidRPr="001141C9" w:rsidRDefault="00A86F80" w:rsidP="00A86F80">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7545918" w14:textId="77777777" w:rsidR="00A86F80" w:rsidRPr="001141C9" w:rsidRDefault="00A86F80" w:rsidP="00A86F80">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9EADE69" w14:textId="224F4B15" w:rsidR="00A86F80" w:rsidRPr="001141C9" w:rsidRDefault="00A86F80" w:rsidP="00A86F80">
            <w:pPr>
              <w:pStyle w:val="TAC"/>
              <w:keepNext w:val="0"/>
              <w:keepLines w:val="0"/>
              <w:rPr>
                <w:rFonts w:eastAsiaTheme="minorEastAsia"/>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63432E" w14:textId="57003C72" w:rsidR="00A86F80" w:rsidRPr="001141C9" w:rsidRDefault="00A86F80" w:rsidP="00A86F80">
            <w:pPr>
              <w:pStyle w:val="TAC"/>
              <w:keepNext w:val="0"/>
              <w:keepLines w:val="0"/>
              <w:rPr>
                <w:rFonts w:eastAsiaTheme="minorEastAsia"/>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5514F7CD" w14:textId="77777777" w:rsidR="00A86F80" w:rsidRPr="001141C9" w:rsidRDefault="00A86F80" w:rsidP="00A86F80">
            <w:pPr>
              <w:pStyle w:val="TAC"/>
              <w:keepNext w:val="0"/>
              <w:keepLines w:val="0"/>
              <w:rPr>
                <w:rFonts w:eastAsiaTheme="minorEastAsia"/>
                <w:lang w:eastAsia="zh-CN"/>
              </w:rPr>
            </w:pPr>
          </w:p>
        </w:tc>
      </w:tr>
      <w:tr w:rsidR="004B6F58" w:rsidRPr="001141C9" w14:paraId="56A3D0F0"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046091F2"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CA_n5B-n66B</w:t>
            </w:r>
          </w:p>
        </w:tc>
        <w:tc>
          <w:tcPr>
            <w:tcW w:w="1690" w:type="dxa"/>
            <w:tcBorders>
              <w:top w:val="single" w:sz="4" w:space="0" w:color="auto"/>
              <w:left w:val="single" w:sz="4" w:space="0" w:color="auto"/>
              <w:bottom w:val="nil"/>
              <w:right w:val="single" w:sz="4" w:space="0" w:color="auto"/>
            </w:tcBorders>
            <w:vAlign w:val="center"/>
          </w:tcPr>
          <w:p w14:paraId="07CBA824" w14:textId="77777777" w:rsidR="004B6F58" w:rsidRPr="001141C9" w:rsidRDefault="004B6F58" w:rsidP="00162B3C">
            <w:pPr>
              <w:pStyle w:val="TAC"/>
              <w:keepNext w:val="0"/>
              <w:keepLines w:val="0"/>
              <w:rPr>
                <w:rFonts w:eastAsiaTheme="minorEastAsia"/>
                <w:lang w:eastAsia="ko-KR"/>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2AFE1B89" w14:textId="77777777" w:rsidR="004B6F58" w:rsidRPr="001141C9" w:rsidRDefault="004B6F58" w:rsidP="00162B3C">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7321EB"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68E93BB0"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0</w:t>
            </w:r>
          </w:p>
        </w:tc>
      </w:tr>
      <w:tr w:rsidR="004B6F58" w:rsidRPr="001141C9" w14:paraId="11C58679"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59366A5"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2D5B183" w14:textId="77777777" w:rsidR="004B6F58" w:rsidRPr="001141C9" w:rsidRDefault="004B6F58" w:rsidP="00162B3C">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B07EC2C" w14:textId="77777777" w:rsidR="004B6F58" w:rsidRPr="001141C9" w:rsidRDefault="004B6F58" w:rsidP="00162B3C">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C17F2" w14:textId="422E92DF"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72F6F17" w14:textId="77777777" w:rsidR="004B6F58" w:rsidRPr="001141C9" w:rsidRDefault="004B6F58" w:rsidP="00162B3C">
            <w:pPr>
              <w:pStyle w:val="TAC"/>
              <w:keepNext w:val="0"/>
              <w:keepLines w:val="0"/>
              <w:rPr>
                <w:rFonts w:eastAsiaTheme="minorEastAsia"/>
                <w:lang w:eastAsia="zh-CN"/>
              </w:rPr>
            </w:pPr>
          </w:p>
        </w:tc>
      </w:tr>
      <w:tr w:rsidR="004B6F58" w:rsidRPr="001141C9" w14:paraId="5DB28128"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61C47D83"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CA_n5A-n66(2A)</w:t>
            </w:r>
          </w:p>
        </w:tc>
        <w:tc>
          <w:tcPr>
            <w:tcW w:w="1690" w:type="dxa"/>
            <w:tcBorders>
              <w:top w:val="single" w:sz="4" w:space="0" w:color="auto"/>
              <w:left w:val="single" w:sz="4" w:space="0" w:color="auto"/>
              <w:bottom w:val="nil"/>
              <w:right w:val="single" w:sz="4" w:space="0" w:color="auto"/>
            </w:tcBorders>
            <w:vAlign w:val="center"/>
          </w:tcPr>
          <w:p w14:paraId="4A0FF536"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613F04A9" w14:textId="77777777" w:rsidR="004B6F58" w:rsidRPr="001141C9" w:rsidRDefault="004B6F58" w:rsidP="00162B3C">
            <w:pPr>
              <w:pStyle w:val="TAC"/>
              <w:keepNext w:val="0"/>
              <w:keepLines w:val="0"/>
              <w:rPr>
                <w:rFonts w:eastAsia="Yu Mincho"/>
                <w:lang w:eastAsia="ko-KR"/>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A2C4C0" w14:textId="01B003E4" w:rsidR="004B6F58" w:rsidRPr="001141C9" w:rsidRDefault="004B6F58" w:rsidP="00162B3C">
            <w:pPr>
              <w:pStyle w:val="TAC"/>
              <w:keepNext w:val="0"/>
              <w:keepLines w:val="0"/>
              <w:rPr>
                <w:rFonts w:eastAsia="Yu Mincho"/>
                <w:lang w:eastAsia="ko-KR"/>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0462CF2C"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633A477A" w14:textId="77777777" w:rsidTr="001141C9">
        <w:trPr>
          <w:jc w:val="center"/>
        </w:trPr>
        <w:tc>
          <w:tcPr>
            <w:tcW w:w="1983" w:type="dxa"/>
            <w:tcBorders>
              <w:top w:val="nil"/>
              <w:left w:val="single" w:sz="4" w:space="0" w:color="auto"/>
              <w:bottom w:val="nil"/>
              <w:right w:val="single" w:sz="4" w:space="0" w:color="auto"/>
            </w:tcBorders>
            <w:vAlign w:val="center"/>
          </w:tcPr>
          <w:p w14:paraId="2411C1E3"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847D996" w14:textId="77777777" w:rsidR="004B6F58" w:rsidRPr="001141C9" w:rsidRDefault="004B6F58"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7732B34" w14:textId="77777777" w:rsidR="004B6F58" w:rsidRPr="001141C9" w:rsidRDefault="004B6F58" w:rsidP="00162B3C">
            <w:pPr>
              <w:pStyle w:val="TAC"/>
              <w:keepNext w:val="0"/>
              <w:keepLines w:val="0"/>
              <w:rPr>
                <w:rFonts w:eastAsia="Yu Mincho"/>
                <w:lang w:eastAsia="ko-KR"/>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4D5051" w14:textId="77777777" w:rsidR="004B6F58" w:rsidRPr="001141C9" w:rsidRDefault="004B6F58" w:rsidP="00162B3C">
            <w:pPr>
              <w:pStyle w:val="TAC"/>
              <w:keepNext w:val="0"/>
              <w:keepLines w:val="0"/>
              <w:rPr>
                <w:rFonts w:eastAsia="Yu Mincho"/>
                <w:lang w:eastAsia="ko-KR"/>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490F18E1" w14:textId="77777777" w:rsidR="004B6F58" w:rsidRPr="001141C9" w:rsidRDefault="004B6F58" w:rsidP="00162B3C">
            <w:pPr>
              <w:pStyle w:val="TAC"/>
              <w:keepNext w:val="0"/>
              <w:keepLines w:val="0"/>
              <w:rPr>
                <w:rFonts w:eastAsiaTheme="minorEastAsia"/>
                <w:lang w:eastAsia="zh-CN"/>
              </w:rPr>
            </w:pPr>
          </w:p>
        </w:tc>
      </w:tr>
      <w:tr w:rsidR="004B6F58" w:rsidRPr="001141C9" w14:paraId="6DA4AF7C" w14:textId="77777777" w:rsidTr="001141C9">
        <w:trPr>
          <w:jc w:val="center"/>
        </w:trPr>
        <w:tc>
          <w:tcPr>
            <w:tcW w:w="1983" w:type="dxa"/>
            <w:tcBorders>
              <w:top w:val="nil"/>
              <w:left w:val="single" w:sz="4" w:space="0" w:color="auto"/>
              <w:bottom w:val="nil"/>
              <w:right w:val="single" w:sz="4" w:space="0" w:color="auto"/>
            </w:tcBorders>
            <w:vAlign w:val="center"/>
          </w:tcPr>
          <w:p w14:paraId="4DD5080F"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0A30124"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86F85D1" w14:textId="77777777" w:rsidR="004B6F58" w:rsidRPr="001141C9" w:rsidRDefault="004B6F58" w:rsidP="00162B3C">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6D5E32" w14:textId="56F3EF21" w:rsidR="004B6F58" w:rsidRPr="001141C9" w:rsidRDefault="004B6F58" w:rsidP="00162B3C">
            <w:pPr>
              <w:pStyle w:val="TAC"/>
              <w:keepNext w:val="0"/>
              <w:keepLines w:val="0"/>
              <w:rPr>
                <w:rFonts w:eastAsia="Yu Mincho"/>
                <w:lang w:eastAsia="ko-KR"/>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33C37D24"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1</w:t>
            </w:r>
          </w:p>
        </w:tc>
      </w:tr>
      <w:tr w:rsidR="004B6F58" w:rsidRPr="001141C9" w14:paraId="403E052A" w14:textId="77777777" w:rsidTr="0024302A">
        <w:trPr>
          <w:jc w:val="center"/>
        </w:trPr>
        <w:tc>
          <w:tcPr>
            <w:tcW w:w="1983" w:type="dxa"/>
            <w:tcBorders>
              <w:top w:val="nil"/>
              <w:left w:val="single" w:sz="4" w:space="0" w:color="auto"/>
              <w:bottom w:val="nil"/>
              <w:right w:val="single" w:sz="4" w:space="0" w:color="auto"/>
            </w:tcBorders>
            <w:vAlign w:val="center"/>
          </w:tcPr>
          <w:p w14:paraId="61ED06FB"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D31AA6A"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5639F8A" w14:textId="77777777" w:rsidR="004B6F58" w:rsidRPr="001141C9" w:rsidRDefault="004B6F58" w:rsidP="00162B3C">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EC54B6" w14:textId="77777777" w:rsidR="004B6F58" w:rsidRPr="001141C9" w:rsidRDefault="004B6F58" w:rsidP="00162B3C">
            <w:pPr>
              <w:pStyle w:val="TAC"/>
              <w:keepNext w:val="0"/>
              <w:keepLines w:val="0"/>
              <w:rPr>
                <w:rFonts w:eastAsia="Yu Mincho"/>
                <w:lang w:eastAsia="ko-KR"/>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A7AB351" w14:textId="77777777" w:rsidR="004B6F58" w:rsidRPr="001141C9" w:rsidRDefault="004B6F58" w:rsidP="00162B3C">
            <w:pPr>
              <w:pStyle w:val="TAC"/>
              <w:keepNext w:val="0"/>
              <w:keepLines w:val="0"/>
              <w:rPr>
                <w:rFonts w:eastAsiaTheme="minorEastAsia"/>
                <w:lang w:eastAsia="zh-CN"/>
              </w:rPr>
            </w:pPr>
          </w:p>
        </w:tc>
      </w:tr>
      <w:tr w:rsidR="0024302A" w:rsidRPr="001141C9" w14:paraId="46531E16" w14:textId="77777777" w:rsidTr="00F51569">
        <w:trPr>
          <w:jc w:val="center"/>
        </w:trPr>
        <w:tc>
          <w:tcPr>
            <w:tcW w:w="1983" w:type="dxa"/>
            <w:tcBorders>
              <w:top w:val="nil"/>
              <w:left w:val="single" w:sz="4" w:space="0" w:color="auto"/>
              <w:bottom w:val="nil"/>
              <w:right w:val="single" w:sz="4" w:space="0" w:color="auto"/>
            </w:tcBorders>
            <w:vAlign w:val="center"/>
          </w:tcPr>
          <w:p w14:paraId="4023B3F5" w14:textId="77777777" w:rsidR="0024302A" w:rsidRPr="001141C9" w:rsidRDefault="0024302A" w:rsidP="0024302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4BB9D8A" w14:textId="77777777" w:rsidR="0024302A" w:rsidRPr="001141C9" w:rsidRDefault="0024302A" w:rsidP="0024302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C978150" w14:textId="1E37FFEC" w:rsidR="0024302A" w:rsidRPr="001141C9" w:rsidRDefault="0024302A" w:rsidP="0024302A">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48AD28" w14:textId="6561C66A" w:rsidR="0024302A" w:rsidRPr="001141C9" w:rsidRDefault="0024302A" w:rsidP="0024302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2E27C23B" w14:textId="7305CDDC" w:rsidR="0024302A" w:rsidRPr="001141C9" w:rsidRDefault="0024302A" w:rsidP="0024302A">
            <w:pPr>
              <w:pStyle w:val="TAC"/>
              <w:keepNext w:val="0"/>
              <w:keepLines w:val="0"/>
              <w:rPr>
                <w:rFonts w:eastAsiaTheme="minorEastAsia"/>
                <w:lang w:eastAsia="zh-CN"/>
              </w:rPr>
            </w:pPr>
            <w:r>
              <w:rPr>
                <w:rFonts w:eastAsia="DengXian"/>
                <w:lang w:val="en-US" w:eastAsia="zh-CN"/>
              </w:rPr>
              <w:t>4 and 5</w:t>
            </w:r>
          </w:p>
        </w:tc>
      </w:tr>
      <w:tr w:rsidR="0024302A" w:rsidRPr="001141C9" w14:paraId="5DB6E46D"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581571A" w14:textId="77777777" w:rsidR="0024302A" w:rsidRPr="001141C9" w:rsidRDefault="0024302A" w:rsidP="0024302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DF7490E" w14:textId="77777777" w:rsidR="0024302A" w:rsidRPr="001141C9" w:rsidRDefault="0024302A" w:rsidP="0024302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2BA51EF" w14:textId="40B76CB4" w:rsidR="0024302A" w:rsidRPr="001141C9" w:rsidRDefault="0024302A" w:rsidP="0024302A">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E63257" w14:textId="57D211ED" w:rsidR="0024302A" w:rsidRPr="001141C9" w:rsidRDefault="0024302A" w:rsidP="0024302A">
            <w:pPr>
              <w:pStyle w:val="TAC"/>
              <w:keepNext w:val="0"/>
              <w:keepLines w:val="0"/>
              <w:rPr>
                <w:rFonts w:eastAsiaTheme="minorEastAsia"/>
                <w:lang w:eastAsia="zh-CN" w:bidi="ar"/>
              </w:rPr>
            </w:pPr>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A25F864" w14:textId="77777777" w:rsidR="0024302A" w:rsidRPr="001141C9" w:rsidRDefault="0024302A" w:rsidP="0024302A">
            <w:pPr>
              <w:pStyle w:val="TAC"/>
              <w:keepNext w:val="0"/>
              <w:keepLines w:val="0"/>
              <w:rPr>
                <w:rFonts w:eastAsiaTheme="minorEastAsia"/>
                <w:lang w:eastAsia="zh-CN"/>
              </w:rPr>
            </w:pPr>
          </w:p>
        </w:tc>
      </w:tr>
      <w:tr w:rsidR="004B6F58" w:rsidRPr="001141C9" w14:paraId="01A5B4BE"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2658F4D3" w14:textId="77777777" w:rsidR="004B6F58" w:rsidRPr="001141C9" w:rsidRDefault="004B6F58" w:rsidP="00162B3C">
            <w:pPr>
              <w:pStyle w:val="TAC"/>
              <w:keepNext w:val="0"/>
              <w:keepLines w:val="0"/>
              <w:rPr>
                <w:rFonts w:eastAsiaTheme="minorEastAsia"/>
              </w:rPr>
            </w:pPr>
            <w:r w:rsidRPr="001141C9">
              <w:rPr>
                <w:rFonts w:eastAsia="Yu Mincho"/>
                <w:lang w:eastAsia="ko-KR"/>
              </w:rPr>
              <w:t>CA_n5A-n66(3A)</w:t>
            </w:r>
          </w:p>
        </w:tc>
        <w:tc>
          <w:tcPr>
            <w:tcW w:w="1690" w:type="dxa"/>
            <w:tcBorders>
              <w:top w:val="single" w:sz="4" w:space="0" w:color="auto"/>
              <w:left w:val="single" w:sz="4" w:space="0" w:color="auto"/>
              <w:bottom w:val="nil"/>
              <w:right w:val="single" w:sz="4" w:space="0" w:color="auto"/>
            </w:tcBorders>
            <w:vAlign w:val="center"/>
          </w:tcPr>
          <w:p w14:paraId="3DB510F4" w14:textId="77777777" w:rsidR="004B6F58" w:rsidRPr="001141C9" w:rsidRDefault="004B6F58" w:rsidP="00162B3C">
            <w:pPr>
              <w:pStyle w:val="TAC"/>
              <w:keepNext w:val="0"/>
              <w:keepLines w:val="0"/>
              <w:rPr>
                <w:rFonts w:eastAsiaTheme="minorEastAsia"/>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6658335C" w14:textId="77777777" w:rsidR="004B6F58" w:rsidRPr="001141C9" w:rsidRDefault="004B6F58" w:rsidP="00162B3C">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B73EA4" w14:textId="3CD3DAED" w:rsidR="004B6F58" w:rsidRPr="001141C9" w:rsidRDefault="004B6F58" w:rsidP="00162B3C">
            <w:pPr>
              <w:pStyle w:val="TAC"/>
              <w:keepNext w:val="0"/>
              <w:keepLines w:val="0"/>
              <w:rPr>
                <w:rFonts w:eastAsia="Yu Mincho"/>
                <w:lang w:eastAsia="ko-KR"/>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70EAFAD5"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0</w:t>
            </w:r>
          </w:p>
        </w:tc>
      </w:tr>
      <w:tr w:rsidR="004B6F58" w:rsidRPr="001141C9" w14:paraId="3EE64701"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D139E23"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4A678A4"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16ED4F1" w14:textId="77777777" w:rsidR="004B6F58" w:rsidRPr="001141C9" w:rsidRDefault="004B6F58" w:rsidP="00162B3C">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EBDF38" w14:textId="77777777" w:rsidR="004B6F58" w:rsidRPr="001141C9" w:rsidRDefault="004B6F58" w:rsidP="00162B3C">
            <w:pPr>
              <w:pStyle w:val="TAC"/>
              <w:keepNext w:val="0"/>
              <w:keepLines w:val="0"/>
              <w:rPr>
                <w:rFonts w:eastAsia="Yu Mincho"/>
                <w:lang w:eastAsia="ko-KR"/>
              </w:rPr>
            </w:pPr>
            <w:r w:rsidRPr="001141C9">
              <w:rPr>
                <w:rFonts w:eastAsiaTheme="minorEastAsia"/>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5ADF2DA0" w14:textId="77777777" w:rsidR="004B6F58" w:rsidRPr="001141C9" w:rsidRDefault="004B6F58" w:rsidP="00162B3C">
            <w:pPr>
              <w:pStyle w:val="TAC"/>
              <w:keepNext w:val="0"/>
              <w:keepLines w:val="0"/>
              <w:rPr>
                <w:rFonts w:eastAsiaTheme="minorEastAsia"/>
                <w:lang w:eastAsia="zh-CN"/>
              </w:rPr>
            </w:pPr>
          </w:p>
        </w:tc>
      </w:tr>
      <w:tr w:rsidR="004B6F58" w:rsidRPr="001141C9" w14:paraId="64CA1B69"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233EB480" w14:textId="77777777" w:rsidR="004B6F58" w:rsidRPr="001141C9" w:rsidRDefault="004B6F58" w:rsidP="00162B3C">
            <w:pPr>
              <w:pStyle w:val="TAC"/>
              <w:keepNext w:val="0"/>
              <w:keepLines w:val="0"/>
              <w:rPr>
                <w:rFonts w:eastAsiaTheme="minorEastAsia"/>
              </w:rPr>
            </w:pPr>
            <w:r w:rsidRPr="001141C9">
              <w:rPr>
                <w:rFonts w:eastAsiaTheme="minorEastAsia"/>
                <w:lang w:eastAsia="zh-CN"/>
              </w:rPr>
              <w:t>CA_n5B-n66(2A)</w:t>
            </w:r>
          </w:p>
        </w:tc>
        <w:tc>
          <w:tcPr>
            <w:tcW w:w="1690" w:type="dxa"/>
            <w:tcBorders>
              <w:top w:val="single" w:sz="4" w:space="0" w:color="auto"/>
              <w:left w:val="single" w:sz="4" w:space="0" w:color="auto"/>
              <w:bottom w:val="nil"/>
              <w:right w:val="single" w:sz="4" w:space="0" w:color="auto"/>
            </w:tcBorders>
            <w:vAlign w:val="center"/>
          </w:tcPr>
          <w:p w14:paraId="379F62C0" w14:textId="77777777" w:rsidR="004B6F58" w:rsidRPr="001141C9" w:rsidRDefault="004B6F58" w:rsidP="00162B3C">
            <w:pPr>
              <w:pStyle w:val="TAC"/>
              <w:keepNext w:val="0"/>
              <w:keepLines w:val="0"/>
              <w:rPr>
                <w:rFonts w:eastAsiaTheme="minorEastAsia"/>
                <w:lang w:eastAsia="ko-KR"/>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p w14:paraId="789C27D4" w14:textId="77777777" w:rsidR="004B6F58" w:rsidRPr="001141C9" w:rsidRDefault="004B6F58" w:rsidP="00162B3C">
            <w:pPr>
              <w:pStyle w:val="TAC"/>
              <w:keepNext w:val="0"/>
              <w:keepLines w:val="0"/>
              <w:rPr>
                <w:rFonts w:eastAsiaTheme="minorEastAsia"/>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9B0E62E" w14:textId="77777777" w:rsidR="004B6F58" w:rsidRPr="001141C9" w:rsidRDefault="004B6F58" w:rsidP="00162B3C">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7B376C" w14:textId="77777777" w:rsidR="004B6F58" w:rsidRPr="001141C9" w:rsidRDefault="004B6F58" w:rsidP="00162B3C">
            <w:pPr>
              <w:pStyle w:val="TAC"/>
              <w:keepNext w:val="0"/>
              <w:keepLines w:val="0"/>
              <w:rPr>
                <w:rFonts w:eastAsia="Yu Mincho"/>
                <w:lang w:eastAsia="ko-K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C09F35D"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0FDCBE1E" w14:textId="77777777" w:rsidTr="0024302A">
        <w:trPr>
          <w:jc w:val="center"/>
        </w:trPr>
        <w:tc>
          <w:tcPr>
            <w:tcW w:w="1983" w:type="dxa"/>
            <w:tcBorders>
              <w:top w:val="nil"/>
              <w:left w:val="single" w:sz="4" w:space="0" w:color="auto"/>
              <w:bottom w:val="nil"/>
              <w:right w:val="single" w:sz="4" w:space="0" w:color="auto"/>
            </w:tcBorders>
            <w:vAlign w:val="center"/>
          </w:tcPr>
          <w:p w14:paraId="388A892D"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5BD4AC1"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9E9ABED" w14:textId="77777777" w:rsidR="004B6F58" w:rsidRPr="001141C9" w:rsidRDefault="004B6F58" w:rsidP="00162B3C">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756675" w14:textId="77777777" w:rsidR="004B6F58" w:rsidRPr="001141C9" w:rsidRDefault="004B6F58" w:rsidP="00162B3C">
            <w:pPr>
              <w:pStyle w:val="TAC"/>
              <w:keepNext w:val="0"/>
              <w:keepLines w:val="0"/>
              <w:rPr>
                <w:rFonts w:eastAsia="Yu Mincho"/>
                <w:lang w:eastAsia="ko-KR"/>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6E87BA8" w14:textId="77777777" w:rsidR="004B6F58" w:rsidRPr="001141C9" w:rsidRDefault="004B6F58" w:rsidP="00162B3C">
            <w:pPr>
              <w:pStyle w:val="TAC"/>
              <w:keepNext w:val="0"/>
              <w:keepLines w:val="0"/>
              <w:rPr>
                <w:rFonts w:eastAsiaTheme="minorEastAsia"/>
                <w:lang w:eastAsia="zh-CN"/>
              </w:rPr>
            </w:pPr>
          </w:p>
        </w:tc>
      </w:tr>
      <w:tr w:rsidR="0024302A" w:rsidRPr="001141C9" w14:paraId="34166A20" w14:textId="77777777" w:rsidTr="00511AC6">
        <w:trPr>
          <w:jc w:val="center"/>
        </w:trPr>
        <w:tc>
          <w:tcPr>
            <w:tcW w:w="1983" w:type="dxa"/>
            <w:tcBorders>
              <w:top w:val="nil"/>
              <w:left w:val="single" w:sz="4" w:space="0" w:color="auto"/>
              <w:bottom w:val="nil"/>
              <w:right w:val="single" w:sz="4" w:space="0" w:color="auto"/>
            </w:tcBorders>
            <w:vAlign w:val="center"/>
          </w:tcPr>
          <w:p w14:paraId="284B5A71" w14:textId="77777777" w:rsidR="0024302A" w:rsidRPr="001141C9" w:rsidRDefault="0024302A" w:rsidP="0024302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6DD95D84" w14:textId="77777777" w:rsidR="0024302A" w:rsidRPr="001141C9" w:rsidRDefault="0024302A" w:rsidP="0024302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6E58132" w14:textId="4CEAA66D" w:rsidR="0024302A" w:rsidRPr="001141C9" w:rsidRDefault="0024302A" w:rsidP="0024302A">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9A38E6" w14:textId="60FF7C9C" w:rsidR="0024302A" w:rsidRPr="001141C9" w:rsidRDefault="0024302A" w:rsidP="0024302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5085B24F" w14:textId="445C64C8" w:rsidR="0024302A" w:rsidRPr="001141C9" w:rsidRDefault="0024302A" w:rsidP="0024302A">
            <w:pPr>
              <w:pStyle w:val="TAC"/>
              <w:keepNext w:val="0"/>
              <w:keepLines w:val="0"/>
              <w:rPr>
                <w:rFonts w:eastAsiaTheme="minorEastAsia"/>
                <w:lang w:eastAsia="zh-CN"/>
              </w:rPr>
            </w:pPr>
            <w:r>
              <w:rPr>
                <w:rFonts w:eastAsia="DengXian"/>
                <w:lang w:val="en-US" w:eastAsia="zh-CN"/>
              </w:rPr>
              <w:t>4 and 5</w:t>
            </w:r>
          </w:p>
        </w:tc>
      </w:tr>
      <w:tr w:rsidR="0024302A" w:rsidRPr="001141C9" w14:paraId="2DBF994A"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E201FD9" w14:textId="77777777" w:rsidR="0024302A" w:rsidRPr="001141C9" w:rsidRDefault="0024302A" w:rsidP="0024302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172B0BB" w14:textId="77777777" w:rsidR="0024302A" w:rsidRPr="001141C9" w:rsidRDefault="0024302A" w:rsidP="0024302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7F2DB2A" w14:textId="27932D04" w:rsidR="0024302A" w:rsidRPr="001141C9" w:rsidRDefault="0024302A" w:rsidP="0024302A">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CE9CF3" w14:textId="5432BC8E" w:rsidR="0024302A" w:rsidRPr="001141C9" w:rsidRDefault="0024302A" w:rsidP="0024302A">
            <w:pPr>
              <w:pStyle w:val="TAC"/>
              <w:keepNext w:val="0"/>
              <w:keepLines w:val="0"/>
              <w:rPr>
                <w:rFonts w:eastAsiaTheme="minorEastAsia"/>
                <w:lang w:eastAsia="zh-CN" w:bidi="ar"/>
              </w:rPr>
            </w:pPr>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367BCB7" w14:textId="77777777" w:rsidR="0024302A" w:rsidRPr="001141C9" w:rsidRDefault="0024302A" w:rsidP="0024302A">
            <w:pPr>
              <w:pStyle w:val="TAC"/>
              <w:keepNext w:val="0"/>
              <w:keepLines w:val="0"/>
              <w:rPr>
                <w:rFonts w:eastAsiaTheme="minorEastAsia"/>
                <w:lang w:eastAsia="zh-CN"/>
              </w:rPr>
            </w:pPr>
          </w:p>
        </w:tc>
      </w:tr>
      <w:tr w:rsidR="004B6F58" w:rsidRPr="001141C9" w14:paraId="1FEB8C04"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22762F76" w14:textId="77777777" w:rsidR="004B6F58" w:rsidRPr="001141C9" w:rsidRDefault="004B6F58" w:rsidP="00162B3C">
            <w:pPr>
              <w:pStyle w:val="TAC"/>
              <w:keepNext w:val="0"/>
              <w:keepLines w:val="0"/>
              <w:rPr>
                <w:lang w:eastAsia="zh-CN"/>
              </w:rPr>
            </w:pPr>
            <w:r w:rsidRPr="001141C9">
              <w:rPr>
                <w:lang w:eastAsia="zh-CN"/>
              </w:rPr>
              <w:t>CA_n5A-n71A</w:t>
            </w:r>
          </w:p>
        </w:tc>
        <w:tc>
          <w:tcPr>
            <w:tcW w:w="1690" w:type="dxa"/>
            <w:tcBorders>
              <w:top w:val="single" w:sz="4" w:space="0" w:color="auto"/>
              <w:left w:val="single" w:sz="4" w:space="0" w:color="auto"/>
              <w:bottom w:val="nil"/>
              <w:right w:val="single" w:sz="4" w:space="0" w:color="auto"/>
            </w:tcBorders>
            <w:vAlign w:val="center"/>
          </w:tcPr>
          <w:p w14:paraId="2B077BF0" w14:textId="77777777" w:rsidR="004B6F58" w:rsidRPr="001141C9" w:rsidRDefault="004B6F58" w:rsidP="00162B3C">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2A7742" w14:textId="77777777" w:rsidR="004B6F58" w:rsidRPr="001141C9" w:rsidRDefault="004B6F58" w:rsidP="00162B3C">
            <w:pPr>
              <w:pStyle w:val="TAC"/>
              <w:keepNext w:val="0"/>
              <w:keepLines w:val="0"/>
              <w:rPr>
                <w:lang w:eastAsia="ja-JP"/>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2E0D58" w14:textId="42B44AEC" w:rsidR="004B6F58" w:rsidRPr="001141C9" w:rsidRDefault="004B6F58" w:rsidP="00162B3C">
            <w:pPr>
              <w:pStyle w:val="TAC"/>
              <w:keepNext w:val="0"/>
              <w:keepLines w:val="0"/>
              <w:rPr>
                <w:lang w:eastAsia="zh-CN"/>
              </w:rPr>
            </w:pPr>
            <w:r w:rsidRPr="001141C9">
              <w:rPr>
                <w:lang w:eastAsia="zh-CN" w:bidi="ar"/>
              </w:rPr>
              <w:t>5,</w:t>
            </w:r>
            <w:r w:rsidR="001141C9" w:rsidRPr="001141C9">
              <w:rPr>
                <w:lang w:eastAsia="zh-CN" w:bidi="ar"/>
              </w:rPr>
              <w:t xml:space="preserve"> </w:t>
            </w: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7AC2D829" w14:textId="77777777" w:rsidR="004B6F58" w:rsidRPr="001141C9" w:rsidRDefault="004B6F58" w:rsidP="00162B3C">
            <w:pPr>
              <w:pStyle w:val="TAC"/>
              <w:keepNext w:val="0"/>
              <w:keepLines w:val="0"/>
              <w:rPr>
                <w:lang w:eastAsia="zh-CN"/>
              </w:rPr>
            </w:pPr>
            <w:r w:rsidRPr="001141C9">
              <w:rPr>
                <w:lang w:eastAsia="zh-CN"/>
              </w:rPr>
              <w:t>0</w:t>
            </w:r>
          </w:p>
        </w:tc>
      </w:tr>
      <w:tr w:rsidR="004B6F58" w:rsidRPr="001141C9" w14:paraId="6D61CF60" w14:textId="77777777" w:rsidTr="001141C9">
        <w:trPr>
          <w:jc w:val="center"/>
        </w:trPr>
        <w:tc>
          <w:tcPr>
            <w:tcW w:w="1983" w:type="dxa"/>
            <w:tcBorders>
              <w:top w:val="nil"/>
              <w:left w:val="single" w:sz="4" w:space="0" w:color="auto"/>
              <w:bottom w:val="nil"/>
              <w:right w:val="single" w:sz="4" w:space="0" w:color="auto"/>
            </w:tcBorders>
            <w:vAlign w:val="center"/>
          </w:tcPr>
          <w:p w14:paraId="2A673751" w14:textId="77777777" w:rsidR="004B6F58" w:rsidRPr="001141C9"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4C1EB4D" w14:textId="77777777" w:rsidR="004B6F58" w:rsidRPr="001141C9"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CD0C0" w14:textId="77777777" w:rsidR="004B6F58" w:rsidRPr="001141C9" w:rsidRDefault="004B6F58" w:rsidP="00162B3C">
            <w:pPr>
              <w:pStyle w:val="TAC"/>
              <w:keepNext w:val="0"/>
              <w:keepLines w:val="0"/>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911F2F" w14:textId="295E398E" w:rsidR="004B6F58" w:rsidRPr="001141C9" w:rsidRDefault="004B6F58" w:rsidP="00162B3C">
            <w:pPr>
              <w:pStyle w:val="TAC"/>
              <w:keepNext w:val="0"/>
              <w:keepLines w:val="0"/>
              <w:rPr>
                <w:lang w:eastAsia="zh-CN"/>
              </w:rPr>
            </w:pPr>
            <w:r w:rsidRPr="001141C9">
              <w:rPr>
                <w:lang w:eastAsia="zh-CN" w:bidi="ar"/>
              </w:rPr>
              <w:t>5,</w:t>
            </w:r>
            <w:r w:rsidR="001141C9" w:rsidRPr="001141C9">
              <w:rPr>
                <w:lang w:eastAsia="zh-CN" w:bidi="ar"/>
              </w:rPr>
              <w:t xml:space="preserve"> </w:t>
            </w: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p>
        </w:tc>
        <w:tc>
          <w:tcPr>
            <w:tcW w:w="1360" w:type="dxa"/>
            <w:tcBorders>
              <w:top w:val="nil"/>
              <w:left w:val="single" w:sz="4" w:space="0" w:color="auto"/>
              <w:bottom w:val="single" w:sz="4" w:space="0" w:color="auto"/>
              <w:right w:val="single" w:sz="4" w:space="0" w:color="auto"/>
            </w:tcBorders>
            <w:vAlign w:val="center"/>
          </w:tcPr>
          <w:p w14:paraId="1D6601DA" w14:textId="77777777" w:rsidR="004B6F58" w:rsidRPr="001141C9" w:rsidRDefault="004B6F58" w:rsidP="00162B3C">
            <w:pPr>
              <w:pStyle w:val="TAC"/>
              <w:keepNext w:val="0"/>
              <w:keepLines w:val="0"/>
              <w:rPr>
                <w:lang w:eastAsia="zh-CN"/>
              </w:rPr>
            </w:pPr>
          </w:p>
        </w:tc>
      </w:tr>
      <w:tr w:rsidR="004B6F58" w:rsidRPr="001141C9" w14:paraId="4C2B3BE7" w14:textId="77777777" w:rsidTr="001141C9">
        <w:trPr>
          <w:jc w:val="center"/>
        </w:trPr>
        <w:tc>
          <w:tcPr>
            <w:tcW w:w="1983" w:type="dxa"/>
            <w:tcBorders>
              <w:top w:val="nil"/>
              <w:left w:val="single" w:sz="4" w:space="0" w:color="auto"/>
              <w:bottom w:val="nil"/>
              <w:right w:val="single" w:sz="4" w:space="0" w:color="auto"/>
            </w:tcBorders>
            <w:vAlign w:val="center"/>
          </w:tcPr>
          <w:p w14:paraId="5C5D8524"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AC9AC3E"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5E18B28" w14:textId="77777777" w:rsidR="004B6F58" w:rsidRPr="001141C9" w:rsidRDefault="004B6F58" w:rsidP="00162B3C">
            <w:pPr>
              <w:pStyle w:val="TAC"/>
              <w:keepNext w:val="0"/>
              <w:keepLines w:val="0"/>
              <w:rPr>
                <w:rFonts w:eastAsiaTheme="minorEastAsia"/>
                <w:lang w:eastAsia="ja-JP"/>
              </w:rPr>
            </w:pPr>
            <w:r w:rsidRPr="001141C9">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A4660E" w14:textId="2DDBAE4C" w:rsidR="004B6F58" w:rsidRPr="001141C9" w:rsidRDefault="004B6F58" w:rsidP="00162B3C">
            <w:pPr>
              <w:pStyle w:val="TAC"/>
              <w:keepNext w:val="0"/>
              <w:keepLines w:val="0"/>
              <w:rPr>
                <w:rFonts w:eastAsiaTheme="minorEastAsia"/>
                <w:lang w:eastAsia="zh-CN" w:bidi="ar"/>
              </w:rPr>
            </w:pPr>
            <w:r w:rsidRPr="001141C9">
              <w:rPr>
                <w:rFonts w:cs="Arial"/>
                <w:color w:val="000000"/>
                <w:szCs w:val="18"/>
              </w:rPr>
              <w:t>n5</w:t>
            </w:r>
            <w:r w:rsidR="001141C9" w:rsidRPr="001141C9">
              <w:rPr>
                <w:rFonts w:cs="Arial"/>
                <w:color w:val="000000"/>
                <w:szCs w:val="18"/>
              </w:rPr>
              <w:t xml:space="preserve"> </w:t>
            </w:r>
            <w:r w:rsidRPr="001141C9">
              <w:rPr>
                <w:rFonts w:cs="Arial"/>
                <w:color w:val="000000"/>
                <w:szCs w:val="18"/>
              </w:rPr>
              <w:t>channel</w:t>
            </w:r>
            <w:r w:rsidR="001141C9" w:rsidRPr="001141C9">
              <w:rPr>
                <w:rFonts w:cs="Arial"/>
                <w:color w:val="000000"/>
                <w:szCs w:val="18"/>
              </w:rPr>
              <w:t xml:space="preserve"> </w:t>
            </w:r>
            <w:r w:rsidRPr="001141C9">
              <w:rPr>
                <w:rFonts w:cs="Arial"/>
                <w:color w:val="000000"/>
                <w:szCs w:val="18"/>
              </w:rPr>
              <w:t>bandwidths</w:t>
            </w:r>
            <w:r w:rsidR="001141C9" w:rsidRPr="001141C9">
              <w:rPr>
                <w:rFonts w:cs="Arial"/>
                <w:color w:val="000000"/>
                <w:szCs w:val="18"/>
              </w:rPr>
              <w:t xml:space="preserve"> </w:t>
            </w:r>
            <w:r w:rsidRPr="001141C9">
              <w:rPr>
                <w:rFonts w:cs="Arial"/>
                <w:color w:val="000000"/>
                <w:szCs w:val="18"/>
              </w:rPr>
              <w:t>in</w:t>
            </w:r>
            <w:r w:rsidR="001141C9" w:rsidRPr="001141C9">
              <w:rPr>
                <w:rFonts w:cs="Arial"/>
                <w:color w:val="000000"/>
                <w:szCs w:val="18"/>
              </w:rPr>
              <w:t xml:space="preserve"> </w:t>
            </w:r>
            <w:r w:rsidRPr="001141C9">
              <w:rPr>
                <w:rFonts w:cs="Arial"/>
                <w:color w:val="000000"/>
                <w:szCs w:val="18"/>
              </w:rPr>
              <w:t>Table</w:t>
            </w:r>
            <w:r w:rsidR="001141C9" w:rsidRPr="001141C9">
              <w:rPr>
                <w:rFonts w:cs="Arial"/>
                <w:color w:val="000000"/>
                <w:szCs w:val="18"/>
              </w:rPr>
              <w:t xml:space="preserve"> </w:t>
            </w:r>
            <w:r w:rsidRPr="001141C9">
              <w:rPr>
                <w:rFonts w:cs="Arial"/>
                <w:color w:val="000000"/>
                <w:szCs w:val="18"/>
              </w:rPr>
              <w:t>5.3.5-1</w:t>
            </w:r>
          </w:p>
        </w:tc>
        <w:tc>
          <w:tcPr>
            <w:tcW w:w="1360" w:type="dxa"/>
            <w:tcBorders>
              <w:top w:val="single" w:sz="4" w:space="0" w:color="auto"/>
              <w:left w:val="single" w:sz="4" w:space="0" w:color="auto"/>
              <w:bottom w:val="nil"/>
              <w:right w:val="single" w:sz="4" w:space="0" w:color="auto"/>
            </w:tcBorders>
            <w:vAlign w:val="center"/>
          </w:tcPr>
          <w:p w14:paraId="05EC0FEA" w14:textId="2CEDD191" w:rsidR="004B6F58" w:rsidRPr="001141C9" w:rsidRDefault="004B6F58" w:rsidP="00162B3C">
            <w:pPr>
              <w:pStyle w:val="TAC"/>
              <w:keepNext w:val="0"/>
              <w:keepLines w:val="0"/>
              <w:rPr>
                <w:rFonts w:eastAsiaTheme="minorEastAsia"/>
                <w:lang w:eastAsia="zh-CN"/>
              </w:rPr>
            </w:pPr>
            <w:r w:rsidRPr="001141C9">
              <w:rPr>
                <w:rFonts w:cs="Arial"/>
                <w:color w:val="000000"/>
                <w:szCs w:val="18"/>
              </w:rPr>
              <w:t>4</w:t>
            </w:r>
            <w:r w:rsidR="001141C9" w:rsidRPr="001141C9">
              <w:rPr>
                <w:rFonts w:cs="Arial"/>
                <w:color w:val="000000"/>
                <w:szCs w:val="18"/>
              </w:rPr>
              <w:t xml:space="preserve"> </w:t>
            </w:r>
            <w:r w:rsidRPr="001141C9">
              <w:rPr>
                <w:rFonts w:cs="Arial"/>
                <w:color w:val="000000"/>
                <w:szCs w:val="18"/>
              </w:rPr>
              <w:t>and</w:t>
            </w:r>
            <w:r w:rsidR="001141C9" w:rsidRPr="001141C9">
              <w:rPr>
                <w:rFonts w:cs="Arial"/>
                <w:color w:val="000000"/>
                <w:szCs w:val="18"/>
              </w:rPr>
              <w:t xml:space="preserve"> </w:t>
            </w:r>
            <w:r w:rsidRPr="001141C9">
              <w:rPr>
                <w:rFonts w:cs="Arial"/>
                <w:color w:val="000000"/>
                <w:szCs w:val="18"/>
              </w:rPr>
              <w:t>5</w:t>
            </w:r>
          </w:p>
        </w:tc>
      </w:tr>
      <w:tr w:rsidR="004B6F58" w:rsidRPr="001141C9" w14:paraId="3A547C78"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31A5FA17"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77810C8"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28ACFC" w14:textId="77777777" w:rsidR="004B6F58" w:rsidRPr="001141C9" w:rsidRDefault="004B6F58" w:rsidP="00162B3C">
            <w:pPr>
              <w:pStyle w:val="TAC"/>
              <w:keepNext w:val="0"/>
              <w:keepLines w:val="0"/>
              <w:rPr>
                <w:rFonts w:eastAsiaTheme="minorEastAsia"/>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121B5" w14:textId="2DBEC051" w:rsidR="004B6F58" w:rsidRPr="001141C9" w:rsidRDefault="004B6F58" w:rsidP="00162B3C">
            <w:pPr>
              <w:pStyle w:val="TAC"/>
              <w:keepNext w:val="0"/>
              <w:keepLines w:val="0"/>
              <w:rPr>
                <w:rFonts w:eastAsiaTheme="minorEastAsia"/>
                <w:lang w:eastAsia="zh-CN" w:bidi="ar"/>
              </w:rPr>
            </w:pPr>
            <w:r w:rsidRPr="001141C9">
              <w:rPr>
                <w:rFonts w:cs="Arial"/>
                <w:color w:val="000000"/>
                <w:szCs w:val="18"/>
              </w:rPr>
              <w:t>n71</w:t>
            </w:r>
            <w:r w:rsidR="001141C9" w:rsidRPr="001141C9">
              <w:rPr>
                <w:rFonts w:cs="Arial"/>
                <w:color w:val="000000"/>
                <w:szCs w:val="18"/>
              </w:rPr>
              <w:t xml:space="preserve"> </w:t>
            </w:r>
            <w:r w:rsidRPr="001141C9">
              <w:rPr>
                <w:rFonts w:cs="Arial"/>
                <w:color w:val="000000"/>
                <w:szCs w:val="18"/>
              </w:rPr>
              <w:t>channel</w:t>
            </w:r>
            <w:r w:rsidR="001141C9" w:rsidRPr="001141C9">
              <w:rPr>
                <w:rFonts w:cs="Arial"/>
                <w:color w:val="000000"/>
                <w:szCs w:val="18"/>
              </w:rPr>
              <w:t xml:space="preserve"> </w:t>
            </w:r>
            <w:r w:rsidRPr="001141C9">
              <w:rPr>
                <w:rFonts w:cs="Arial"/>
                <w:color w:val="000000"/>
                <w:szCs w:val="18"/>
              </w:rPr>
              <w:t>bandwidths</w:t>
            </w:r>
            <w:r w:rsidR="001141C9" w:rsidRPr="001141C9">
              <w:rPr>
                <w:rFonts w:cs="Arial"/>
                <w:color w:val="000000"/>
                <w:szCs w:val="18"/>
              </w:rPr>
              <w:t xml:space="preserve"> </w:t>
            </w:r>
            <w:r w:rsidRPr="001141C9">
              <w:rPr>
                <w:rFonts w:cs="Arial"/>
                <w:color w:val="000000"/>
                <w:szCs w:val="18"/>
              </w:rPr>
              <w:t>in</w:t>
            </w:r>
            <w:r w:rsidR="001141C9" w:rsidRPr="001141C9">
              <w:rPr>
                <w:rFonts w:cs="Arial"/>
                <w:color w:val="000000"/>
                <w:szCs w:val="18"/>
              </w:rPr>
              <w:t xml:space="preserve"> </w:t>
            </w:r>
            <w:r w:rsidRPr="001141C9">
              <w:rPr>
                <w:rFonts w:cs="Arial"/>
                <w:color w:val="000000"/>
                <w:szCs w:val="18"/>
              </w:rPr>
              <w:t>Table</w:t>
            </w:r>
            <w:r w:rsidR="001141C9" w:rsidRPr="001141C9">
              <w:rPr>
                <w:rFonts w:cs="Arial"/>
                <w:color w:val="000000"/>
                <w:szCs w:val="18"/>
              </w:rPr>
              <w:t xml:space="preserve"> </w:t>
            </w:r>
            <w:r w:rsidRPr="001141C9">
              <w:rPr>
                <w:rFonts w:cs="Arial"/>
                <w:color w:val="000000"/>
                <w:szCs w:val="18"/>
              </w:rPr>
              <w:t>5.3.5-1</w:t>
            </w:r>
          </w:p>
        </w:tc>
        <w:tc>
          <w:tcPr>
            <w:tcW w:w="1360" w:type="dxa"/>
            <w:tcBorders>
              <w:top w:val="nil"/>
              <w:left w:val="single" w:sz="4" w:space="0" w:color="auto"/>
              <w:bottom w:val="single" w:sz="4" w:space="0" w:color="auto"/>
              <w:right w:val="single" w:sz="4" w:space="0" w:color="auto"/>
            </w:tcBorders>
            <w:vAlign w:val="center"/>
          </w:tcPr>
          <w:p w14:paraId="7FF6CE47" w14:textId="77777777" w:rsidR="004B6F58" w:rsidRPr="001141C9" w:rsidRDefault="004B6F58" w:rsidP="00162B3C">
            <w:pPr>
              <w:pStyle w:val="TAC"/>
              <w:keepNext w:val="0"/>
              <w:keepLines w:val="0"/>
              <w:rPr>
                <w:rFonts w:eastAsiaTheme="minorEastAsia"/>
                <w:lang w:eastAsia="zh-CN"/>
              </w:rPr>
            </w:pPr>
          </w:p>
        </w:tc>
      </w:tr>
      <w:tr w:rsidR="004B6F58" w:rsidRPr="001141C9" w14:paraId="38092AC9"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5637D90A" w14:textId="77777777" w:rsidR="004B6F58" w:rsidRPr="001141C9" w:rsidRDefault="004B6F58" w:rsidP="00162B3C">
            <w:pPr>
              <w:pStyle w:val="TAC"/>
              <w:keepLines w:val="0"/>
              <w:rPr>
                <w:rFonts w:eastAsiaTheme="minorEastAsia"/>
                <w:lang w:eastAsia="zh-CN"/>
              </w:rPr>
            </w:pPr>
            <w:r w:rsidRPr="001141C9">
              <w:rPr>
                <w:rFonts w:eastAsiaTheme="minorEastAsia"/>
              </w:rPr>
              <w:t>CA_n5A-n77A</w:t>
            </w:r>
          </w:p>
        </w:tc>
        <w:tc>
          <w:tcPr>
            <w:tcW w:w="1690" w:type="dxa"/>
            <w:tcBorders>
              <w:top w:val="single" w:sz="4" w:space="0" w:color="auto"/>
              <w:left w:val="single" w:sz="4" w:space="0" w:color="auto"/>
              <w:bottom w:val="nil"/>
              <w:right w:val="single" w:sz="4" w:space="0" w:color="auto"/>
            </w:tcBorders>
            <w:vAlign w:val="center"/>
          </w:tcPr>
          <w:p w14:paraId="378E3F7B" w14:textId="77777777" w:rsidR="004B6F58" w:rsidRPr="001141C9" w:rsidRDefault="004B6F58" w:rsidP="00162B3C">
            <w:pPr>
              <w:pStyle w:val="TAC"/>
              <w:keepLines w:val="0"/>
              <w:rPr>
                <w:lang w:eastAsia="zh-CN"/>
              </w:rPr>
            </w:pPr>
            <w:r w:rsidRPr="001141C9">
              <w:t>n77</w:t>
            </w:r>
            <w:r w:rsidRPr="001141C9">
              <w:rPr>
                <w:rFonts w:hint="eastAsia"/>
                <w:vertAlign w:val="superscript"/>
                <w:lang w:eastAsia="zh-CN"/>
              </w:rPr>
              <w:t>8,9</w:t>
            </w:r>
          </w:p>
          <w:p w14:paraId="67262C45" w14:textId="77777777" w:rsidR="004B6F58" w:rsidRPr="001141C9" w:rsidRDefault="004B6F58" w:rsidP="00162B3C">
            <w:pPr>
              <w:pStyle w:val="TAC"/>
              <w:keepLines w:val="0"/>
              <w:rPr>
                <w:rFonts w:eastAsiaTheme="minorEastAsia"/>
                <w:lang w:eastAsia="zh-CN"/>
              </w:rPr>
            </w:pPr>
            <w:r w:rsidRPr="001141C9">
              <w:t>CA_n5A-n77A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3E7D440F" w14:textId="77777777" w:rsidR="004B6F58" w:rsidRPr="001141C9" w:rsidRDefault="004B6F58" w:rsidP="00162B3C">
            <w:pPr>
              <w:pStyle w:val="TAC"/>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A8C9FD" w14:textId="61792948" w:rsidR="004B6F58" w:rsidRPr="001141C9" w:rsidRDefault="004B6F58" w:rsidP="00162B3C">
            <w:pPr>
              <w:pStyle w:val="TAC"/>
              <w:keepLines w:val="0"/>
              <w:rPr>
                <w:rFonts w:eastAsiaTheme="minorEastAsia"/>
                <w:lang w:eastAsia="ja-JP"/>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7459E73E" w14:textId="77777777" w:rsidR="004B6F58" w:rsidRPr="001141C9" w:rsidRDefault="004B6F58" w:rsidP="00162B3C">
            <w:pPr>
              <w:pStyle w:val="TAC"/>
              <w:keepLines w:val="0"/>
              <w:rPr>
                <w:rFonts w:eastAsiaTheme="minorEastAsia"/>
                <w:lang w:eastAsia="zh-CN"/>
              </w:rPr>
            </w:pPr>
            <w:r w:rsidRPr="001141C9">
              <w:rPr>
                <w:rFonts w:eastAsiaTheme="minorEastAsia" w:hint="eastAsia"/>
                <w:lang w:eastAsia="zh-CN"/>
              </w:rPr>
              <w:t>0</w:t>
            </w:r>
          </w:p>
        </w:tc>
      </w:tr>
      <w:tr w:rsidR="004B6F58" w:rsidRPr="001141C9" w14:paraId="46D97DA8" w14:textId="77777777" w:rsidTr="001141C9">
        <w:trPr>
          <w:jc w:val="center"/>
        </w:trPr>
        <w:tc>
          <w:tcPr>
            <w:tcW w:w="1983" w:type="dxa"/>
            <w:tcBorders>
              <w:top w:val="nil"/>
              <w:left w:val="single" w:sz="4" w:space="0" w:color="auto"/>
              <w:bottom w:val="nil"/>
              <w:right w:val="single" w:sz="4" w:space="0" w:color="auto"/>
            </w:tcBorders>
            <w:vAlign w:val="center"/>
          </w:tcPr>
          <w:p w14:paraId="52BB4533"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55A89BE"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34485"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487DF4" w14:textId="345A6B92"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25,</w:t>
            </w:r>
            <w:r w:rsidR="001141C9" w:rsidRPr="001141C9">
              <w:rPr>
                <w:rFonts w:eastAsiaTheme="minorEastAsia"/>
                <w:lang w:eastAsia="zh-CN" w:bidi="ar"/>
              </w:rPr>
              <w:t xml:space="preserve"> </w:t>
            </w:r>
            <w:r w:rsidRPr="001141C9">
              <w:rPr>
                <w:rFonts w:eastAsiaTheme="minorEastAsia"/>
                <w:lang w:eastAsia="zh-CN" w:bidi="ar"/>
              </w:rPr>
              <w:t>30,</w:t>
            </w:r>
            <w:r w:rsidR="001141C9" w:rsidRPr="001141C9">
              <w:rPr>
                <w:rFonts w:eastAsiaTheme="minorEastAsia"/>
                <w:lang w:eastAsia="zh-CN" w:bidi="ar"/>
              </w:rPr>
              <w:t xml:space="preserve"> </w:t>
            </w:r>
            <w:r w:rsidRPr="001141C9">
              <w:rPr>
                <w:rFonts w:eastAsiaTheme="minorEastAsia"/>
                <w:lang w:eastAsia="zh-CN" w:bidi="ar"/>
              </w:rPr>
              <w:t>40,</w:t>
            </w:r>
            <w:r w:rsidR="001141C9" w:rsidRPr="001141C9">
              <w:rPr>
                <w:rFonts w:eastAsiaTheme="minorEastAsia"/>
                <w:lang w:eastAsia="zh-CN" w:bidi="ar"/>
              </w:rPr>
              <w:t xml:space="preserve"> </w:t>
            </w:r>
            <w:r w:rsidRPr="001141C9">
              <w:rPr>
                <w:rFonts w:eastAsiaTheme="minorEastAsia"/>
                <w:lang w:eastAsia="zh-CN" w:bidi="ar"/>
              </w:rPr>
              <w:t>50,</w:t>
            </w:r>
            <w:r w:rsidR="001141C9" w:rsidRPr="001141C9">
              <w:rPr>
                <w:rFonts w:eastAsiaTheme="minorEastAsia"/>
                <w:lang w:eastAsia="zh-CN" w:bidi="ar"/>
              </w:rPr>
              <w:t xml:space="preserve"> </w:t>
            </w:r>
            <w:r w:rsidRPr="001141C9">
              <w:rPr>
                <w:rFonts w:eastAsiaTheme="minorEastAsia"/>
                <w:lang w:eastAsia="zh-CN" w:bidi="ar"/>
              </w:rPr>
              <w:t>60,</w:t>
            </w:r>
            <w:r w:rsidR="001141C9" w:rsidRPr="001141C9">
              <w:rPr>
                <w:rFonts w:eastAsiaTheme="minorEastAsia"/>
                <w:lang w:eastAsia="zh-CN" w:bidi="ar"/>
              </w:rPr>
              <w:t xml:space="preserve"> </w:t>
            </w:r>
            <w:r w:rsidRPr="001141C9">
              <w:rPr>
                <w:rFonts w:eastAsiaTheme="minorEastAsia"/>
                <w:lang w:eastAsia="zh-CN" w:bidi="ar"/>
              </w:rPr>
              <w:t>70,</w:t>
            </w:r>
            <w:r w:rsidR="001141C9" w:rsidRPr="001141C9">
              <w:rPr>
                <w:rFonts w:eastAsiaTheme="minorEastAsia"/>
                <w:lang w:eastAsia="zh-CN" w:bidi="ar"/>
              </w:rPr>
              <w:t xml:space="preserve"> </w:t>
            </w:r>
            <w:r w:rsidRPr="001141C9">
              <w:rPr>
                <w:rFonts w:eastAsiaTheme="minorEastAsia"/>
                <w:lang w:eastAsia="zh-CN" w:bidi="ar"/>
              </w:rPr>
              <w:t>80,</w:t>
            </w:r>
            <w:r w:rsidR="001141C9" w:rsidRPr="001141C9">
              <w:rPr>
                <w:rFonts w:eastAsiaTheme="minorEastAsia"/>
                <w:lang w:eastAsia="zh-CN" w:bidi="ar"/>
              </w:rPr>
              <w:t xml:space="preserve"> </w:t>
            </w:r>
            <w:r w:rsidRPr="001141C9">
              <w:rPr>
                <w:rFonts w:eastAsiaTheme="minorEastAsia"/>
                <w:lang w:eastAsia="zh-CN" w:bidi="ar"/>
              </w:rPr>
              <w:t>90,</w:t>
            </w:r>
            <w:r w:rsidR="001141C9" w:rsidRPr="001141C9">
              <w:rPr>
                <w:rFonts w:eastAsiaTheme="minorEastAsia"/>
                <w:lang w:eastAsia="zh-CN" w:bidi="ar"/>
              </w:rPr>
              <w:t xml:space="preserve"> </w:t>
            </w:r>
            <w:r w:rsidRPr="001141C9">
              <w:rPr>
                <w:rFonts w:eastAsiaTheme="minorEastAsia"/>
                <w:lang w:eastAsia="zh-CN" w:bidi="ar"/>
              </w:rPr>
              <w:t>100</w:t>
            </w:r>
          </w:p>
        </w:tc>
        <w:tc>
          <w:tcPr>
            <w:tcW w:w="1360" w:type="dxa"/>
            <w:tcBorders>
              <w:top w:val="nil"/>
              <w:left w:val="single" w:sz="4" w:space="0" w:color="auto"/>
              <w:bottom w:val="single" w:sz="4" w:space="0" w:color="auto"/>
              <w:right w:val="single" w:sz="4" w:space="0" w:color="auto"/>
            </w:tcBorders>
            <w:vAlign w:val="center"/>
          </w:tcPr>
          <w:p w14:paraId="7C14D919" w14:textId="77777777" w:rsidR="004B6F58" w:rsidRPr="001141C9" w:rsidRDefault="004B6F58" w:rsidP="00162B3C">
            <w:pPr>
              <w:pStyle w:val="TAC"/>
              <w:keepNext w:val="0"/>
              <w:keepLines w:val="0"/>
              <w:rPr>
                <w:rFonts w:eastAsiaTheme="minorEastAsia"/>
                <w:lang w:eastAsia="zh-CN"/>
              </w:rPr>
            </w:pPr>
          </w:p>
        </w:tc>
      </w:tr>
      <w:tr w:rsidR="004B6F58" w:rsidRPr="001141C9" w14:paraId="2B6667A3" w14:textId="77777777" w:rsidTr="001141C9">
        <w:trPr>
          <w:jc w:val="center"/>
        </w:trPr>
        <w:tc>
          <w:tcPr>
            <w:tcW w:w="1983" w:type="dxa"/>
            <w:tcBorders>
              <w:top w:val="nil"/>
              <w:left w:val="single" w:sz="4" w:space="0" w:color="auto"/>
              <w:bottom w:val="nil"/>
              <w:right w:val="single" w:sz="4" w:space="0" w:color="auto"/>
            </w:tcBorders>
            <w:vAlign w:val="center"/>
          </w:tcPr>
          <w:p w14:paraId="20B66D53"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18CD415"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0F5AE" w14:textId="77777777" w:rsidR="004B6F58" w:rsidRPr="001141C9" w:rsidRDefault="004B6F58" w:rsidP="00162B3C">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CDFC10" w14:textId="5A3756F3" w:rsidR="004B6F58" w:rsidRPr="001141C9" w:rsidRDefault="004B6F58" w:rsidP="00162B3C">
            <w:pPr>
              <w:pStyle w:val="TAC"/>
              <w:keepNext w:val="0"/>
              <w:keepLines w:val="0"/>
              <w:rPr>
                <w:rFonts w:eastAsiaTheme="minorEastAsia"/>
                <w:color w:val="000000"/>
                <w:lang w:eastAsia="zh-CN"/>
              </w:rPr>
            </w:pPr>
            <w:r w:rsidRPr="001141C9">
              <w:rPr>
                <w:rFonts w:eastAsiaTheme="minorEastAsia"/>
                <w:color w:val="000000"/>
              </w:rPr>
              <w:t>n5</w:t>
            </w:r>
            <w:r w:rsidR="001141C9" w:rsidRPr="001141C9">
              <w:rPr>
                <w:rFonts w:eastAsiaTheme="minorEastAsia"/>
                <w:color w:val="000000"/>
              </w:rPr>
              <w:t xml:space="preserve"> </w:t>
            </w:r>
            <w:r w:rsidRPr="001141C9">
              <w:rPr>
                <w:rFonts w:eastAsiaTheme="minorEastAsia"/>
                <w:color w:val="000000"/>
              </w:rPr>
              <w:t>channel</w:t>
            </w:r>
            <w:r w:rsidR="001141C9" w:rsidRPr="001141C9">
              <w:rPr>
                <w:rFonts w:eastAsiaTheme="minorEastAsia"/>
                <w:color w:val="000000"/>
              </w:rPr>
              <w:t xml:space="preserve"> </w:t>
            </w:r>
            <w:r w:rsidRPr="001141C9">
              <w:rPr>
                <w:rFonts w:eastAsiaTheme="minorEastAsia"/>
                <w:color w:val="000000"/>
              </w:rPr>
              <w:t>bandwidths</w:t>
            </w:r>
            <w:r w:rsidR="001141C9" w:rsidRPr="001141C9">
              <w:rPr>
                <w:rFonts w:eastAsiaTheme="minorEastAsia"/>
                <w:color w:val="000000"/>
              </w:rPr>
              <w:t xml:space="preserve"> </w:t>
            </w:r>
            <w:r w:rsidRPr="001141C9">
              <w:rPr>
                <w:rFonts w:eastAsiaTheme="minorEastAsia"/>
                <w:color w:val="000000"/>
              </w:rPr>
              <w:t>in</w:t>
            </w:r>
            <w:r w:rsidR="001141C9" w:rsidRPr="001141C9">
              <w:rPr>
                <w:rFonts w:eastAsiaTheme="minorEastAsia"/>
                <w:color w:val="000000"/>
              </w:rPr>
              <w:t xml:space="preserve"> </w:t>
            </w:r>
            <w:r w:rsidRPr="001141C9">
              <w:rPr>
                <w:rFonts w:eastAsiaTheme="minorEastAsia"/>
                <w:color w:val="000000"/>
              </w:rPr>
              <w:t>Table</w:t>
            </w:r>
            <w:r w:rsidR="001141C9" w:rsidRPr="001141C9">
              <w:rPr>
                <w:rFonts w:eastAsiaTheme="minorEastAsia"/>
                <w:color w:val="000000"/>
              </w:rPr>
              <w:t xml:space="preserve"> </w:t>
            </w:r>
            <w:r w:rsidRPr="001141C9">
              <w:rPr>
                <w:rFonts w:eastAsiaTheme="minorEastAsia"/>
                <w:color w:val="000000"/>
              </w:rPr>
              <w:t>5.3.5-1</w:t>
            </w:r>
          </w:p>
        </w:tc>
        <w:tc>
          <w:tcPr>
            <w:tcW w:w="1360" w:type="dxa"/>
            <w:tcBorders>
              <w:top w:val="single" w:sz="4" w:space="0" w:color="auto"/>
              <w:left w:val="single" w:sz="4" w:space="0" w:color="auto"/>
              <w:bottom w:val="nil"/>
              <w:right w:val="single" w:sz="4" w:space="0" w:color="auto"/>
            </w:tcBorders>
            <w:vAlign w:val="center"/>
          </w:tcPr>
          <w:p w14:paraId="2E4BC236" w14:textId="53920A6D" w:rsidR="004B6F58" w:rsidRPr="001141C9" w:rsidRDefault="004B6F58" w:rsidP="00162B3C">
            <w:pPr>
              <w:pStyle w:val="TAC"/>
              <w:keepNext w:val="0"/>
              <w:keepLines w:val="0"/>
              <w:rPr>
                <w:rFonts w:eastAsiaTheme="minorEastAsia"/>
                <w:color w:val="000000"/>
                <w:lang w:eastAsia="zh-CN"/>
              </w:rPr>
            </w:pPr>
            <w:r w:rsidRPr="001141C9">
              <w:rPr>
                <w:rFonts w:eastAsiaTheme="minorEastAsia"/>
                <w:color w:val="000000"/>
              </w:rPr>
              <w:t>4</w:t>
            </w:r>
            <w:r w:rsidR="001141C9" w:rsidRPr="001141C9">
              <w:rPr>
                <w:rFonts w:eastAsiaTheme="minorEastAsia"/>
                <w:color w:val="000000"/>
              </w:rPr>
              <w:t xml:space="preserve"> </w:t>
            </w:r>
            <w:r w:rsidRPr="001141C9">
              <w:rPr>
                <w:rFonts w:eastAsiaTheme="minorEastAsia"/>
                <w:color w:val="000000"/>
              </w:rPr>
              <w:t>and</w:t>
            </w:r>
            <w:r w:rsidR="001141C9" w:rsidRPr="001141C9">
              <w:rPr>
                <w:rFonts w:eastAsiaTheme="minorEastAsia"/>
                <w:color w:val="000000"/>
              </w:rPr>
              <w:t xml:space="preserve"> </w:t>
            </w:r>
            <w:r w:rsidRPr="001141C9">
              <w:rPr>
                <w:rFonts w:eastAsiaTheme="minorEastAsia"/>
                <w:color w:val="000000"/>
              </w:rPr>
              <w:t>5</w:t>
            </w:r>
          </w:p>
        </w:tc>
      </w:tr>
      <w:tr w:rsidR="004B6F58" w:rsidRPr="001141C9" w14:paraId="2AC94ECC"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12A29FC6"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3D83451"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5BC28C" w14:textId="77777777" w:rsidR="004B6F58" w:rsidRPr="001141C9" w:rsidRDefault="004B6F58" w:rsidP="00162B3C">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433467" w14:textId="18C6AD8E" w:rsidR="004B6F58" w:rsidRPr="001141C9" w:rsidRDefault="004B6F58" w:rsidP="00162B3C">
            <w:pPr>
              <w:pStyle w:val="TAC"/>
              <w:keepNext w:val="0"/>
              <w:keepLines w:val="0"/>
              <w:rPr>
                <w:rFonts w:eastAsiaTheme="minorEastAsia"/>
                <w:color w:val="000000"/>
                <w:lang w:eastAsia="zh-CN"/>
              </w:rPr>
            </w:pPr>
            <w:r w:rsidRPr="001141C9">
              <w:rPr>
                <w:rFonts w:eastAsiaTheme="minorEastAsia"/>
                <w:color w:val="000000"/>
              </w:rPr>
              <w:t>n77</w:t>
            </w:r>
            <w:r w:rsidR="001141C9" w:rsidRPr="001141C9">
              <w:rPr>
                <w:rFonts w:eastAsiaTheme="minorEastAsia"/>
                <w:color w:val="000000"/>
              </w:rPr>
              <w:t xml:space="preserve"> </w:t>
            </w:r>
            <w:r w:rsidRPr="001141C9">
              <w:rPr>
                <w:rFonts w:eastAsiaTheme="minorEastAsia"/>
                <w:color w:val="000000"/>
              </w:rPr>
              <w:t>channel</w:t>
            </w:r>
            <w:r w:rsidR="001141C9" w:rsidRPr="001141C9">
              <w:rPr>
                <w:rFonts w:eastAsiaTheme="minorEastAsia"/>
                <w:color w:val="000000"/>
              </w:rPr>
              <w:t xml:space="preserve"> </w:t>
            </w:r>
            <w:r w:rsidRPr="001141C9">
              <w:rPr>
                <w:rFonts w:eastAsiaTheme="minorEastAsia"/>
                <w:color w:val="000000"/>
              </w:rPr>
              <w:t>bandwidths</w:t>
            </w:r>
            <w:r w:rsidR="001141C9" w:rsidRPr="001141C9">
              <w:rPr>
                <w:rFonts w:eastAsiaTheme="minorEastAsia"/>
                <w:color w:val="000000"/>
              </w:rPr>
              <w:t xml:space="preserve"> </w:t>
            </w:r>
            <w:r w:rsidRPr="001141C9">
              <w:rPr>
                <w:rFonts w:eastAsiaTheme="minorEastAsia"/>
                <w:color w:val="000000"/>
              </w:rPr>
              <w:t>in</w:t>
            </w:r>
            <w:r w:rsidR="001141C9" w:rsidRPr="001141C9">
              <w:rPr>
                <w:rFonts w:eastAsiaTheme="minorEastAsia"/>
                <w:color w:val="000000"/>
              </w:rPr>
              <w:t xml:space="preserve"> </w:t>
            </w:r>
            <w:r w:rsidRPr="001141C9">
              <w:rPr>
                <w:rFonts w:eastAsiaTheme="minorEastAsia"/>
                <w:color w:val="000000"/>
              </w:rPr>
              <w:t>Table</w:t>
            </w:r>
            <w:r w:rsidR="001141C9" w:rsidRPr="001141C9">
              <w:rPr>
                <w:rFonts w:eastAsiaTheme="minorEastAsia"/>
                <w:color w:val="000000"/>
              </w:rPr>
              <w:t xml:space="preserve"> </w:t>
            </w:r>
            <w:r w:rsidRPr="001141C9">
              <w:rPr>
                <w:rFonts w:eastAsiaTheme="minorEastAsia"/>
                <w:color w:val="000000"/>
              </w:rPr>
              <w:t>5.3.5-1</w:t>
            </w:r>
          </w:p>
        </w:tc>
        <w:tc>
          <w:tcPr>
            <w:tcW w:w="1360" w:type="dxa"/>
            <w:tcBorders>
              <w:top w:val="nil"/>
              <w:left w:val="single" w:sz="4" w:space="0" w:color="auto"/>
              <w:bottom w:val="single" w:sz="4" w:space="0" w:color="auto"/>
              <w:right w:val="single" w:sz="4" w:space="0" w:color="auto"/>
            </w:tcBorders>
            <w:vAlign w:val="center"/>
          </w:tcPr>
          <w:p w14:paraId="143E0818" w14:textId="77777777" w:rsidR="004B6F58" w:rsidRPr="001141C9" w:rsidRDefault="004B6F58" w:rsidP="00162B3C">
            <w:pPr>
              <w:pStyle w:val="TAC"/>
              <w:keepNext w:val="0"/>
              <w:keepLines w:val="0"/>
              <w:rPr>
                <w:rFonts w:eastAsiaTheme="minorEastAsia"/>
                <w:color w:val="000000"/>
                <w:lang w:eastAsia="zh-CN"/>
              </w:rPr>
            </w:pPr>
          </w:p>
        </w:tc>
      </w:tr>
      <w:tr w:rsidR="004B6F58" w:rsidRPr="001141C9" w14:paraId="2549C637"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07E0A5EE" w14:textId="77777777" w:rsidR="004B6F58" w:rsidRPr="001141C9" w:rsidRDefault="004B6F58" w:rsidP="00162B3C">
            <w:pPr>
              <w:pStyle w:val="TAC"/>
              <w:keepLines w:val="0"/>
              <w:rPr>
                <w:rFonts w:eastAsiaTheme="minorEastAsia"/>
                <w:lang w:eastAsia="zh-CN"/>
              </w:rPr>
            </w:pPr>
            <w:r w:rsidRPr="001141C9">
              <w:rPr>
                <w:rFonts w:eastAsiaTheme="minorEastAsia"/>
              </w:rPr>
              <w:t>CA_n5A-n77B</w:t>
            </w:r>
          </w:p>
        </w:tc>
        <w:tc>
          <w:tcPr>
            <w:tcW w:w="1690" w:type="dxa"/>
            <w:tcBorders>
              <w:top w:val="single" w:sz="4" w:space="0" w:color="auto"/>
              <w:left w:val="single" w:sz="4" w:space="0" w:color="auto"/>
              <w:bottom w:val="nil"/>
              <w:right w:val="single" w:sz="4" w:space="0" w:color="auto"/>
            </w:tcBorders>
            <w:vAlign w:val="center"/>
          </w:tcPr>
          <w:p w14:paraId="504A4951" w14:textId="77777777" w:rsidR="004B6F58" w:rsidRPr="001141C9" w:rsidRDefault="004B6F58" w:rsidP="00162B3C">
            <w:pPr>
              <w:pStyle w:val="TAC"/>
              <w:keepLines w:val="0"/>
            </w:pPr>
            <w:r w:rsidRPr="001141C9">
              <w:t>CA_n5A-n77A</w:t>
            </w:r>
          </w:p>
          <w:p w14:paraId="4CEB888F" w14:textId="77777777" w:rsidR="004B6F58" w:rsidRPr="001141C9" w:rsidRDefault="004B6F58" w:rsidP="00162B3C">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02E2B184" w14:textId="77777777" w:rsidR="004B6F58" w:rsidRPr="001141C9" w:rsidRDefault="004B6F58" w:rsidP="00162B3C">
            <w:pPr>
              <w:pStyle w:val="TAC"/>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C0C714" w14:textId="14C68BE7" w:rsidR="004B6F58" w:rsidRPr="001141C9" w:rsidRDefault="004B6F58" w:rsidP="00162B3C">
            <w:pPr>
              <w:pStyle w:val="TAC"/>
              <w:keepLines w:val="0"/>
              <w:rPr>
                <w:rFonts w:eastAsiaTheme="minorEastAsia"/>
                <w:lang w:eastAsia="zh-CN" w:bidi="ar"/>
              </w:rPr>
            </w:pPr>
            <w:r w:rsidRPr="001141C9">
              <w:rPr>
                <w:rFonts w:eastAsiaTheme="minorEastAsia"/>
                <w:lang w:eastAsia="zh-CN" w:bidi="ar"/>
              </w:rPr>
              <w:t>n5</w:t>
            </w:r>
            <w:r w:rsidR="001141C9" w:rsidRPr="001141C9">
              <w:rPr>
                <w:rFonts w:eastAsiaTheme="minorEastAsia"/>
                <w:lang w:eastAsia="zh-CN" w:bidi="ar"/>
              </w:rPr>
              <w:t xml:space="preserve"> </w:t>
            </w:r>
            <w:r w:rsidRPr="001141C9">
              <w:rPr>
                <w:rFonts w:eastAsiaTheme="minorEastAsia"/>
                <w:lang w:eastAsia="zh-CN" w:bidi="ar"/>
              </w:rPr>
              <w:t>channel</w:t>
            </w:r>
            <w:r w:rsidR="001141C9" w:rsidRPr="001141C9">
              <w:rPr>
                <w:rFonts w:eastAsiaTheme="minorEastAsia"/>
                <w:lang w:eastAsia="zh-CN" w:bidi="ar"/>
              </w:rPr>
              <w:t xml:space="preserve"> </w:t>
            </w:r>
            <w:r w:rsidRPr="001141C9">
              <w:rPr>
                <w:rFonts w:eastAsiaTheme="minorEastAsia"/>
                <w:lang w:eastAsia="zh-CN" w:bidi="ar"/>
              </w:rPr>
              <w:t>bandwidths</w:t>
            </w:r>
            <w:r w:rsidR="001141C9" w:rsidRPr="001141C9">
              <w:rPr>
                <w:rFonts w:eastAsiaTheme="minorEastAsia"/>
                <w:lang w:eastAsia="zh-CN" w:bidi="ar"/>
              </w:rPr>
              <w:t xml:space="preserve"> </w:t>
            </w:r>
            <w:r w:rsidRPr="001141C9">
              <w:rPr>
                <w:rFonts w:eastAsiaTheme="minorEastAsia"/>
                <w:lang w:eastAsia="zh-CN" w:bidi="ar"/>
              </w:rPr>
              <w:t>in</w:t>
            </w:r>
            <w:r w:rsidR="001141C9" w:rsidRPr="001141C9">
              <w:rPr>
                <w:rFonts w:eastAsiaTheme="minorEastAsia"/>
                <w:lang w:eastAsia="zh-CN" w:bidi="ar"/>
              </w:rPr>
              <w:t xml:space="preserve"> </w:t>
            </w:r>
            <w:r w:rsidRPr="001141C9">
              <w:rPr>
                <w:rFonts w:eastAsiaTheme="minorEastAsia"/>
                <w:lang w:eastAsia="zh-CN" w:bidi="ar"/>
              </w:rPr>
              <w:t>Table</w:t>
            </w:r>
            <w:r w:rsidR="001141C9" w:rsidRPr="001141C9">
              <w:rPr>
                <w:rFonts w:eastAsiaTheme="minorEastAsia"/>
                <w:lang w:eastAsia="zh-CN" w:bidi="ar"/>
              </w:rPr>
              <w:t xml:space="preserve"> </w:t>
            </w:r>
            <w:r w:rsidRPr="001141C9">
              <w:rPr>
                <w:rFonts w:eastAsiaTheme="minorEastAsia"/>
                <w:lang w:eastAsia="zh-CN" w:bidi="ar"/>
              </w:rPr>
              <w:t>5.3.5-1</w:t>
            </w:r>
          </w:p>
        </w:tc>
        <w:tc>
          <w:tcPr>
            <w:tcW w:w="1360" w:type="dxa"/>
            <w:tcBorders>
              <w:top w:val="single" w:sz="4" w:space="0" w:color="auto"/>
              <w:left w:val="single" w:sz="4" w:space="0" w:color="auto"/>
              <w:bottom w:val="nil"/>
              <w:right w:val="single" w:sz="4" w:space="0" w:color="auto"/>
            </w:tcBorders>
            <w:vAlign w:val="center"/>
          </w:tcPr>
          <w:p w14:paraId="77A237F6" w14:textId="62A04DDE" w:rsidR="004B6F58" w:rsidRPr="001141C9" w:rsidRDefault="004B6F58" w:rsidP="00162B3C">
            <w:pPr>
              <w:pStyle w:val="TAC"/>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4B6F58" w:rsidRPr="001141C9" w14:paraId="71CA6E79"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1A45EA8C"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743CA0A"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A988E" w14:textId="77777777" w:rsidR="004B6F58" w:rsidRPr="001141C9" w:rsidRDefault="004B6F58" w:rsidP="00162B3C">
            <w:pPr>
              <w:pStyle w:val="TAC"/>
              <w:keepNext w:val="0"/>
              <w:keepLines w:val="0"/>
              <w:rPr>
                <w:rFonts w:eastAsiaTheme="minorEastAsia"/>
                <w:lang w:eastAsia="ja-JP"/>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AB5EE6" w14:textId="4563B3ED"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CA_n77B</w:t>
            </w:r>
            <w:r w:rsidRPr="001141C9">
              <w:rPr>
                <w:rFonts w:eastAsiaTheme="minorEastAsia" w:hint="eastAsia"/>
                <w:lang w:eastAsia="zh-CN" w:bidi="ar"/>
              </w:rPr>
              <w:t>_</w:t>
            </w:r>
            <w:r w:rsidRPr="001141C9">
              <w:rPr>
                <w:rFonts w:eastAsiaTheme="minorEastAsia"/>
                <w:lang w:eastAsia="zh-CN" w:bidi="ar"/>
              </w:rPr>
              <w:t>BCS</w:t>
            </w:r>
            <w:r w:rsidR="001141C9" w:rsidRPr="001141C9">
              <w:rPr>
                <w:rFonts w:eastAsiaTheme="minorEastAsia"/>
                <w:lang w:eastAsia="zh-CN" w:bidi="ar"/>
              </w:rPr>
              <w:t xml:space="preserve"> </w:t>
            </w:r>
            <w:r w:rsidRPr="001141C9">
              <w:rPr>
                <w:rFonts w:eastAsiaTheme="minorEastAsia"/>
                <w:lang w:eastAsia="zh-CN" w:bidi="ar"/>
              </w:rPr>
              <w:t>4</w:t>
            </w:r>
            <w:r w:rsidR="001141C9" w:rsidRPr="001141C9">
              <w:rPr>
                <w:rFonts w:eastAsiaTheme="minorEastAsia"/>
                <w:lang w:eastAsia="zh-CN" w:bidi="ar"/>
              </w:rPr>
              <w:t xml:space="preserve"> </w:t>
            </w:r>
            <w:r w:rsidRPr="001141C9">
              <w:rPr>
                <w:rFonts w:eastAsiaTheme="minorEastAsia"/>
                <w:lang w:eastAsia="zh-CN" w:bidi="ar"/>
              </w:rPr>
              <w:t>and</w:t>
            </w:r>
            <w:r w:rsidR="001141C9" w:rsidRPr="001141C9">
              <w:rPr>
                <w:rFonts w:eastAsiaTheme="minorEastAsia"/>
                <w:lang w:eastAsia="zh-CN" w:bidi="ar"/>
              </w:rPr>
              <w:t xml:space="preserve"> </w:t>
            </w:r>
            <w:r w:rsidRPr="001141C9">
              <w:rPr>
                <w:rFonts w:eastAsiaTheme="minorEastAsia"/>
                <w:lang w:eastAsia="zh-CN" w:bidi="ar"/>
              </w:rPr>
              <w:t>5</w:t>
            </w:r>
          </w:p>
        </w:tc>
        <w:tc>
          <w:tcPr>
            <w:tcW w:w="1360" w:type="dxa"/>
            <w:tcBorders>
              <w:top w:val="nil"/>
              <w:left w:val="single" w:sz="4" w:space="0" w:color="auto"/>
              <w:bottom w:val="single" w:sz="4" w:space="0" w:color="auto"/>
              <w:right w:val="single" w:sz="4" w:space="0" w:color="auto"/>
            </w:tcBorders>
            <w:vAlign w:val="center"/>
          </w:tcPr>
          <w:p w14:paraId="266452D5" w14:textId="77777777" w:rsidR="004B6F58" w:rsidRPr="001141C9" w:rsidRDefault="004B6F58" w:rsidP="00162B3C">
            <w:pPr>
              <w:pStyle w:val="TAC"/>
              <w:keepNext w:val="0"/>
              <w:keepLines w:val="0"/>
              <w:rPr>
                <w:rFonts w:eastAsiaTheme="minorEastAsia"/>
                <w:lang w:eastAsia="zh-CN"/>
              </w:rPr>
            </w:pPr>
          </w:p>
        </w:tc>
      </w:tr>
      <w:tr w:rsidR="004B6F58" w:rsidRPr="001141C9" w14:paraId="128A1E72"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7DFD1888"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vAlign w:val="center"/>
          </w:tcPr>
          <w:p w14:paraId="71A30DEB" w14:textId="77777777" w:rsidR="004B6F58" w:rsidRPr="001141C9" w:rsidRDefault="004B6F58" w:rsidP="00162B3C">
            <w:pPr>
              <w:pStyle w:val="TAC"/>
              <w:keepNext w:val="0"/>
              <w:keepLines w:val="0"/>
              <w:rPr>
                <w:lang w:eastAsia="zh-CN"/>
              </w:rPr>
            </w:pPr>
            <w:r w:rsidRPr="001141C9">
              <w:rPr>
                <w:lang w:eastAsia="en-GB"/>
              </w:rPr>
              <w:t>n77</w:t>
            </w:r>
            <w:r w:rsidRPr="001141C9">
              <w:rPr>
                <w:rFonts w:hint="eastAsia"/>
                <w:vertAlign w:val="superscript"/>
                <w:lang w:eastAsia="zh-CN"/>
              </w:rPr>
              <w:t>8</w:t>
            </w:r>
            <w:r w:rsidRPr="001141C9">
              <w:rPr>
                <w:vertAlign w:val="superscript"/>
                <w:lang w:eastAsia="zh-CN"/>
              </w:rPr>
              <w:t>,</w:t>
            </w:r>
            <w:r w:rsidRPr="001141C9">
              <w:rPr>
                <w:rFonts w:hint="eastAsia"/>
                <w:vertAlign w:val="superscript"/>
                <w:lang w:eastAsia="zh-CN"/>
              </w:rPr>
              <w:t>9</w:t>
            </w:r>
          </w:p>
          <w:p w14:paraId="1759DB99" w14:textId="77777777" w:rsidR="004B6F58" w:rsidRPr="001141C9" w:rsidRDefault="004B6F58" w:rsidP="00162B3C">
            <w:pPr>
              <w:pStyle w:val="TAC"/>
              <w:keepNext w:val="0"/>
              <w:keepLines w:val="0"/>
              <w:rPr>
                <w:lang w:eastAsia="en-GB"/>
              </w:rPr>
            </w:pPr>
            <w:r w:rsidRPr="001141C9">
              <w:rPr>
                <w:lang w:eastAsia="en-GB"/>
              </w:rPr>
              <w:t>CA_n5A-n77A</w:t>
            </w:r>
            <w:r w:rsidRPr="001141C9">
              <w:rPr>
                <w:rFonts w:hint="eastAsia"/>
                <w:vertAlign w:val="superscript"/>
                <w:lang w:eastAsia="zh-CN"/>
              </w:rPr>
              <w:t>8</w:t>
            </w:r>
          </w:p>
          <w:p w14:paraId="6D4A2D5C" w14:textId="77777777" w:rsidR="004B6F58" w:rsidRPr="001141C9" w:rsidRDefault="004B6F58" w:rsidP="00162B3C">
            <w:pPr>
              <w:pStyle w:val="TAC"/>
              <w:keepNext w:val="0"/>
              <w:keepLines w:val="0"/>
              <w:rPr>
                <w:rFonts w:eastAsiaTheme="minorEastAsia"/>
                <w:lang w:eastAsia="zh-CN"/>
              </w:rPr>
            </w:pPr>
            <w:r w:rsidRPr="001141C9">
              <w:rPr>
                <w:lang w:eastAsia="en-GB"/>
              </w:rPr>
              <w:t>CA_n77(2A)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BB05C7"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D977BE" w14:textId="298FE11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47D35C56"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0</w:t>
            </w:r>
          </w:p>
        </w:tc>
      </w:tr>
      <w:tr w:rsidR="004B6F58" w:rsidRPr="001141C9" w14:paraId="0B18855E" w14:textId="77777777" w:rsidTr="001141C9">
        <w:trPr>
          <w:jc w:val="center"/>
        </w:trPr>
        <w:tc>
          <w:tcPr>
            <w:tcW w:w="1983" w:type="dxa"/>
            <w:tcBorders>
              <w:top w:val="nil"/>
              <w:left w:val="single" w:sz="4" w:space="0" w:color="auto"/>
              <w:bottom w:val="nil"/>
              <w:right w:val="single" w:sz="4" w:space="0" w:color="auto"/>
            </w:tcBorders>
            <w:vAlign w:val="center"/>
          </w:tcPr>
          <w:p w14:paraId="57BEAEAA"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93F92E3"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2F438"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8FD572"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5FC4CBC" w14:textId="77777777" w:rsidR="004B6F58" w:rsidRPr="001141C9" w:rsidRDefault="004B6F58" w:rsidP="00162B3C">
            <w:pPr>
              <w:pStyle w:val="TAC"/>
              <w:keepNext w:val="0"/>
              <w:keepLines w:val="0"/>
              <w:rPr>
                <w:rFonts w:eastAsiaTheme="minorEastAsia"/>
                <w:lang w:eastAsia="zh-CN"/>
              </w:rPr>
            </w:pPr>
          </w:p>
        </w:tc>
      </w:tr>
      <w:tr w:rsidR="004B6F58" w:rsidRPr="001141C9" w14:paraId="4606125A" w14:textId="77777777" w:rsidTr="001141C9">
        <w:trPr>
          <w:jc w:val="center"/>
        </w:trPr>
        <w:tc>
          <w:tcPr>
            <w:tcW w:w="1983" w:type="dxa"/>
            <w:tcBorders>
              <w:top w:val="nil"/>
              <w:left w:val="single" w:sz="4" w:space="0" w:color="auto"/>
              <w:bottom w:val="nil"/>
              <w:right w:val="single" w:sz="4" w:space="0" w:color="auto"/>
            </w:tcBorders>
            <w:vAlign w:val="center"/>
          </w:tcPr>
          <w:p w14:paraId="46C11C0C"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95DDB56"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0B4706C"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49B494" w14:textId="1B33884E"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37A16756"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1</w:t>
            </w:r>
          </w:p>
        </w:tc>
      </w:tr>
      <w:tr w:rsidR="004B6F58" w:rsidRPr="001141C9" w14:paraId="27B1A5B5" w14:textId="77777777" w:rsidTr="001141C9">
        <w:trPr>
          <w:jc w:val="center"/>
        </w:trPr>
        <w:tc>
          <w:tcPr>
            <w:tcW w:w="1983" w:type="dxa"/>
            <w:tcBorders>
              <w:top w:val="nil"/>
              <w:left w:val="single" w:sz="4" w:space="0" w:color="auto"/>
              <w:bottom w:val="nil"/>
              <w:right w:val="single" w:sz="4" w:space="0" w:color="auto"/>
            </w:tcBorders>
            <w:vAlign w:val="center"/>
          </w:tcPr>
          <w:p w14:paraId="71FAE4CD"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1289212"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C789148"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6A61B4"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4331B78" w14:textId="77777777" w:rsidR="004B6F58" w:rsidRPr="001141C9" w:rsidRDefault="004B6F58" w:rsidP="00162B3C">
            <w:pPr>
              <w:pStyle w:val="TAC"/>
              <w:keepNext w:val="0"/>
              <w:keepLines w:val="0"/>
              <w:rPr>
                <w:rFonts w:eastAsiaTheme="minorEastAsia"/>
                <w:lang w:eastAsia="zh-CN"/>
              </w:rPr>
            </w:pPr>
          </w:p>
        </w:tc>
      </w:tr>
      <w:tr w:rsidR="004B6F58" w:rsidRPr="001141C9" w14:paraId="6FD209B5" w14:textId="77777777" w:rsidTr="001141C9">
        <w:trPr>
          <w:jc w:val="center"/>
        </w:trPr>
        <w:tc>
          <w:tcPr>
            <w:tcW w:w="1983" w:type="dxa"/>
            <w:tcBorders>
              <w:top w:val="nil"/>
              <w:left w:val="single" w:sz="4" w:space="0" w:color="auto"/>
              <w:bottom w:val="nil"/>
              <w:right w:val="single" w:sz="4" w:space="0" w:color="auto"/>
            </w:tcBorders>
            <w:vAlign w:val="center"/>
          </w:tcPr>
          <w:p w14:paraId="652EE5CC"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332A32B"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8AA7D37" w14:textId="77777777" w:rsidR="004B6F58" w:rsidRPr="001141C9" w:rsidRDefault="004B6F58" w:rsidP="00162B3C">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928398" w14:textId="23D190A1" w:rsidR="004B6F58" w:rsidRPr="001141C9" w:rsidRDefault="004B6F58" w:rsidP="00162B3C">
            <w:pPr>
              <w:pStyle w:val="TAC"/>
              <w:keepNext w:val="0"/>
              <w:keepLines w:val="0"/>
              <w:rPr>
                <w:rFonts w:eastAsiaTheme="minorEastAsia"/>
                <w:color w:val="000000"/>
                <w:lang w:eastAsia="zh-CN"/>
              </w:rPr>
            </w:pPr>
            <w:r w:rsidRPr="001141C9">
              <w:rPr>
                <w:rFonts w:eastAsiaTheme="minorEastAsia"/>
                <w:color w:val="000000"/>
              </w:rPr>
              <w:t>n5</w:t>
            </w:r>
            <w:r w:rsidR="001141C9" w:rsidRPr="001141C9">
              <w:rPr>
                <w:rFonts w:eastAsiaTheme="minorEastAsia"/>
                <w:color w:val="000000"/>
              </w:rPr>
              <w:t xml:space="preserve"> </w:t>
            </w:r>
            <w:r w:rsidRPr="001141C9">
              <w:rPr>
                <w:rFonts w:eastAsiaTheme="minorEastAsia"/>
                <w:color w:val="000000"/>
              </w:rPr>
              <w:t>channel</w:t>
            </w:r>
            <w:r w:rsidR="001141C9" w:rsidRPr="001141C9">
              <w:rPr>
                <w:rFonts w:eastAsiaTheme="minorEastAsia"/>
                <w:color w:val="000000"/>
              </w:rPr>
              <w:t xml:space="preserve"> </w:t>
            </w:r>
            <w:r w:rsidRPr="001141C9">
              <w:rPr>
                <w:rFonts w:eastAsiaTheme="minorEastAsia"/>
                <w:color w:val="000000"/>
              </w:rPr>
              <w:t>bandwidths</w:t>
            </w:r>
            <w:r w:rsidR="001141C9" w:rsidRPr="001141C9">
              <w:rPr>
                <w:rFonts w:eastAsiaTheme="minorEastAsia"/>
                <w:color w:val="000000"/>
              </w:rPr>
              <w:t xml:space="preserve"> </w:t>
            </w:r>
            <w:r w:rsidRPr="001141C9">
              <w:rPr>
                <w:rFonts w:eastAsiaTheme="minorEastAsia"/>
                <w:color w:val="000000"/>
              </w:rPr>
              <w:t>in</w:t>
            </w:r>
            <w:r w:rsidR="001141C9" w:rsidRPr="001141C9">
              <w:rPr>
                <w:rFonts w:eastAsiaTheme="minorEastAsia"/>
                <w:color w:val="000000"/>
              </w:rPr>
              <w:t xml:space="preserve"> </w:t>
            </w:r>
            <w:r w:rsidRPr="001141C9">
              <w:rPr>
                <w:rFonts w:eastAsiaTheme="minorEastAsia"/>
                <w:color w:val="000000"/>
              </w:rPr>
              <w:t>Table</w:t>
            </w:r>
            <w:r w:rsidR="001141C9" w:rsidRPr="001141C9">
              <w:rPr>
                <w:rFonts w:eastAsiaTheme="minorEastAsia"/>
                <w:color w:val="000000"/>
              </w:rPr>
              <w:t xml:space="preserve"> </w:t>
            </w:r>
            <w:r w:rsidRPr="001141C9">
              <w:rPr>
                <w:rFonts w:eastAsiaTheme="minorEastAsia"/>
                <w:color w:val="000000"/>
              </w:rPr>
              <w:t>5.3.5-1</w:t>
            </w:r>
          </w:p>
        </w:tc>
        <w:tc>
          <w:tcPr>
            <w:tcW w:w="1360" w:type="dxa"/>
            <w:tcBorders>
              <w:top w:val="single" w:sz="4" w:space="0" w:color="auto"/>
              <w:left w:val="single" w:sz="4" w:space="0" w:color="auto"/>
              <w:bottom w:val="nil"/>
              <w:right w:val="single" w:sz="4" w:space="0" w:color="auto"/>
            </w:tcBorders>
            <w:vAlign w:val="center"/>
          </w:tcPr>
          <w:p w14:paraId="52CF252D" w14:textId="4B56A371" w:rsidR="004B6F58" w:rsidRPr="001141C9" w:rsidRDefault="004B6F58" w:rsidP="00162B3C">
            <w:pPr>
              <w:pStyle w:val="TAC"/>
              <w:keepNext w:val="0"/>
              <w:keepLines w:val="0"/>
              <w:rPr>
                <w:rFonts w:eastAsiaTheme="minorEastAsia"/>
                <w:color w:val="000000"/>
                <w:lang w:eastAsia="zh-CN"/>
              </w:rPr>
            </w:pPr>
            <w:r w:rsidRPr="001141C9">
              <w:rPr>
                <w:rFonts w:eastAsiaTheme="minorEastAsia"/>
                <w:color w:val="000000"/>
              </w:rPr>
              <w:t>4</w:t>
            </w:r>
            <w:r w:rsidR="001141C9" w:rsidRPr="001141C9">
              <w:rPr>
                <w:rFonts w:eastAsiaTheme="minorEastAsia"/>
                <w:color w:val="000000"/>
              </w:rPr>
              <w:t xml:space="preserve"> </w:t>
            </w:r>
            <w:r w:rsidRPr="001141C9">
              <w:rPr>
                <w:rFonts w:eastAsiaTheme="minorEastAsia"/>
                <w:color w:val="000000"/>
              </w:rPr>
              <w:t>and</w:t>
            </w:r>
            <w:r w:rsidR="001141C9" w:rsidRPr="001141C9">
              <w:rPr>
                <w:rFonts w:eastAsiaTheme="minorEastAsia"/>
                <w:color w:val="000000"/>
              </w:rPr>
              <w:t xml:space="preserve"> </w:t>
            </w:r>
            <w:r w:rsidRPr="001141C9">
              <w:rPr>
                <w:rFonts w:eastAsiaTheme="minorEastAsia"/>
                <w:color w:val="000000"/>
              </w:rPr>
              <w:t>5</w:t>
            </w:r>
          </w:p>
        </w:tc>
      </w:tr>
      <w:tr w:rsidR="004B6F58" w:rsidRPr="001141C9" w14:paraId="2AA81491"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7CB6734"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14318E0"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1DFAD5" w14:textId="77777777" w:rsidR="004B6F58" w:rsidRPr="001141C9" w:rsidRDefault="004B6F58" w:rsidP="00162B3C">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2C6C5C" w14:textId="2E4A4AE8" w:rsidR="004B6F58" w:rsidRPr="001141C9" w:rsidRDefault="004B6F58" w:rsidP="00162B3C">
            <w:pPr>
              <w:pStyle w:val="TAC"/>
              <w:keepNext w:val="0"/>
              <w:keepLines w:val="0"/>
              <w:rPr>
                <w:rFonts w:eastAsiaTheme="minorEastAsia"/>
                <w:color w:val="000000"/>
                <w:lang w:eastAsia="zh-CN"/>
              </w:rPr>
            </w:pPr>
            <w:r w:rsidRPr="001141C9">
              <w:rPr>
                <w:rFonts w:eastAsiaTheme="minorEastAsia"/>
                <w:color w:val="000000"/>
                <w:lang w:eastAsia="zh-CN"/>
              </w:rPr>
              <w:t>CA_n77(2A)_BCS4</w:t>
            </w:r>
            <w:r w:rsidR="001141C9" w:rsidRPr="001141C9">
              <w:rPr>
                <w:rFonts w:eastAsiaTheme="minorEastAsia"/>
                <w:color w:val="000000"/>
                <w:lang w:eastAsia="zh-CN"/>
              </w:rPr>
              <w:t xml:space="preserve"> </w:t>
            </w:r>
            <w:r w:rsidRPr="001141C9">
              <w:rPr>
                <w:rFonts w:eastAsiaTheme="minorEastAsia"/>
                <w:color w:val="000000"/>
                <w:lang w:eastAsia="zh-CN"/>
              </w:rPr>
              <w:t>and</w:t>
            </w:r>
            <w:r w:rsidR="001141C9" w:rsidRPr="001141C9">
              <w:rPr>
                <w:rFonts w:eastAsiaTheme="minorEastAsia"/>
                <w:color w:val="000000"/>
                <w:lang w:eastAsia="zh-CN"/>
              </w:rPr>
              <w:t xml:space="preserve"> </w:t>
            </w:r>
            <w:r w:rsidRPr="001141C9">
              <w:rPr>
                <w:rFonts w:eastAsiaTheme="minorEastAsia"/>
                <w:color w:val="000000"/>
                <w:lang w:eastAsia="zh-CN"/>
              </w:rPr>
              <w:t>5</w:t>
            </w:r>
          </w:p>
        </w:tc>
        <w:tc>
          <w:tcPr>
            <w:tcW w:w="1360" w:type="dxa"/>
            <w:tcBorders>
              <w:top w:val="nil"/>
              <w:left w:val="single" w:sz="4" w:space="0" w:color="auto"/>
              <w:bottom w:val="single" w:sz="4" w:space="0" w:color="auto"/>
              <w:right w:val="single" w:sz="4" w:space="0" w:color="auto"/>
            </w:tcBorders>
            <w:vAlign w:val="center"/>
          </w:tcPr>
          <w:p w14:paraId="0E45E67D" w14:textId="77777777" w:rsidR="004B6F58" w:rsidRPr="001141C9" w:rsidRDefault="004B6F58" w:rsidP="00162B3C">
            <w:pPr>
              <w:pStyle w:val="TAC"/>
              <w:keepNext w:val="0"/>
              <w:keepLines w:val="0"/>
              <w:rPr>
                <w:rFonts w:eastAsiaTheme="minorEastAsia"/>
                <w:color w:val="000000"/>
                <w:lang w:eastAsia="zh-CN"/>
              </w:rPr>
            </w:pPr>
          </w:p>
        </w:tc>
      </w:tr>
      <w:tr w:rsidR="004B6F58" w:rsidRPr="001141C9" w14:paraId="79A6FF4C"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0D29B946" w14:textId="77777777" w:rsidR="004B6F58" w:rsidRPr="001141C9" w:rsidRDefault="004B6F58" w:rsidP="00162B3C">
            <w:pPr>
              <w:pStyle w:val="TAC"/>
              <w:keepNext w:val="0"/>
              <w:keepLines w:val="0"/>
              <w:rPr>
                <w:rFonts w:eastAsia="PMingLiU"/>
                <w:lang w:eastAsia="zh-TW"/>
              </w:rPr>
            </w:pPr>
            <w:r w:rsidRPr="001141C9">
              <w:rPr>
                <w:rFonts w:eastAsia="PMingLiU"/>
                <w:lang w:eastAsia="zh-TW"/>
              </w:rPr>
              <w:t>CA_n5A-n77(3A)</w:t>
            </w:r>
          </w:p>
        </w:tc>
        <w:tc>
          <w:tcPr>
            <w:tcW w:w="1690" w:type="dxa"/>
            <w:tcBorders>
              <w:top w:val="single" w:sz="4" w:space="0" w:color="auto"/>
              <w:left w:val="single" w:sz="4" w:space="0" w:color="auto"/>
              <w:bottom w:val="nil"/>
              <w:right w:val="single" w:sz="4" w:space="0" w:color="auto"/>
            </w:tcBorders>
          </w:tcPr>
          <w:p w14:paraId="14B5678F" w14:textId="77777777" w:rsidR="004B6F58" w:rsidRPr="001141C9" w:rsidRDefault="004B6F58" w:rsidP="00162B3C">
            <w:pPr>
              <w:pStyle w:val="TAC"/>
              <w:keepNext w:val="0"/>
              <w:keepLines w:val="0"/>
              <w:rPr>
                <w:lang w:eastAsia="zh-CN"/>
              </w:rPr>
            </w:pPr>
            <w:r w:rsidRPr="001141C9">
              <w:rPr>
                <w:lang w:eastAsia="en-GB"/>
              </w:rPr>
              <w:t>n77</w:t>
            </w:r>
            <w:r w:rsidRPr="001141C9">
              <w:rPr>
                <w:rFonts w:hint="eastAsia"/>
                <w:vertAlign w:val="superscript"/>
                <w:lang w:eastAsia="zh-CN"/>
              </w:rPr>
              <w:t>8,9</w:t>
            </w:r>
          </w:p>
          <w:p w14:paraId="0E52841C" w14:textId="77777777" w:rsidR="004B6F58" w:rsidRPr="001141C9" w:rsidRDefault="004B6F58" w:rsidP="00162B3C">
            <w:pPr>
              <w:pStyle w:val="TAC"/>
              <w:keepNext w:val="0"/>
              <w:keepLines w:val="0"/>
              <w:rPr>
                <w:rFonts w:eastAsia="MS Mincho"/>
                <w:bCs/>
                <w:lang w:eastAsia="en-GB"/>
              </w:rPr>
            </w:pPr>
            <w:r w:rsidRPr="001141C9">
              <w:rPr>
                <w:rFonts w:eastAsia="MS Mincho"/>
                <w:bCs/>
                <w:lang w:eastAsia="en-GB"/>
              </w:rPr>
              <w:t>CA_n77(2A)</w:t>
            </w:r>
            <w:r w:rsidRPr="001141C9">
              <w:rPr>
                <w:rFonts w:hint="eastAsia"/>
                <w:vertAlign w:val="superscript"/>
                <w:lang w:eastAsia="zh-CN"/>
              </w:rPr>
              <w:t>8</w:t>
            </w:r>
          </w:p>
          <w:p w14:paraId="0EA2F1A1" w14:textId="77777777" w:rsidR="004B6F58" w:rsidRPr="001141C9" w:rsidRDefault="004B6F58" w:rsidP="00162B3C">
            <w:pPr>
              <w:pStyle w:val="TAC"/>
              <w:keepNext w:val="0"/>
              <w:keepLines w:val="0"/>
              <w:rPr>
                <w:rFonts w:eastAsia="PMingLiU"/>
                <w:lang w:eastAsia="zh-TW"/>
              </w:rPr>
            </w:pPr>
            <w:r w:rsidRPr="001141C9">
              <w:rPr>
                <w:rFonts w:eastAsia="PMingLiU"/>
                <w:lang w:eastAsia="zh-TW"/>
              </w:rPr>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1C5D98"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3F5B3A" w14:textId="1A81115F" w:rsidR="004B6F58" w:rsidRPr="001141C9" w:rsidRDefault="004B6F58" w:rsidP="00162B3C">
            <w:pPr>
              <w:pStyle w:val="TAC"/>
              <w:keepNext w:val="0"/>
              <w:keepLines w:val="0"/>
              <w:rPr>
                <w:lang w:eastAsia="zh-CN" w:bidi="ar"/>
              </w:rPr>
            </w:pPr>
            <w:r w:rsidRPr="001141C9">
              <w:rPr>
                <w:lang w:eastAsia="zh-CN" w:bidi="ar"/>
              </w:rPr>
              <w:t>5,</w:t>
            </w:r>
            <w:r w:rsidR="001141C9" w:rsidRPr="001141C9">
              <w:rPr>
                <w:lang w:eastAsia="zh-CN" w:bidi="ar"/>
              </w:rPr>
              <w:t xml:space="preserve"> </w:t>
            </w: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249B6CBB"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0</w:t>
            </w:r>
          </w:p>
        </w:tc>
      </w:tr>
      <w:tr w:rsidR="004B6F58" w:rsidRPr="001141C9" w14:paraId="640812A0" w14:textId="77777777" w:rsidTr="001141C9">
        <w:trPr>
          <w:jc w:val="center"/>
        </w:trPr>
        <w:tc>
          <w:tcPr>
            <w:tcW w:w="1983" w:type="dxa"/>
            <w:tcBorders>
              <w:top w:val="nil"/>
              <w:left w:val="single" w:sz="4" w:space="0" w:color="auto"/>
              <w:bottom w:val="nil"/>
              <w:right w:val="single" w:sz="4" w:space="0" w:color="auto"/>
            </w:tcBorders>
            <w:vAlign w:val="center"/>
          </w:tcPr>
          <w:p w14:paraId="169CFDC0" w14:textId="77777777" w:rsidR="004B6F58" w:rsidRPr="001141C9" w:rsidRDefault="004B6F58" w:rsidP="00162B3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1FBF5B09" w14:textId="77777777" w:rsidR="004B6F58" w:rsidRPr="001141C9"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142929"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7BC8E9" w14:textId="77777777" w:rsidR="004B6F58" w:rsidRPr="001141C9" w:rsidRDefault="004B6F58" w:rsidP="00162B3C">
            <w:pPr>
              <w:pStyle w:val="TAC"/>
              <w:keepNext w:val="0"/>
              <w:keepLines w:val="0"/>
              <w:rPr>
                <w:lang w:eastAsia="zh-CN" w:bidi="ar"/>
              </w:rPr>
            </w:pPr>
            <w:r w:rsidRPr="001141C9">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6AD76344" w14:textId="77777777" w:rsidR="004B6F58" w:rsidRPr="001141C9" w:rsidRDefault="004B6F58" w:rsidP="00162B3C">
            <w:pPr>
              <w:pStyle w:val="TAC"/>
              <w:keepNext w:val="0"/>
              <w:keepLines w:val="0"/>
              <w:rPr>
                <w:rFonts w:eastAsiaTheme="minorEastAsia"/>
                <w:lang w:eastAsia="zh-CN"/>
              </w:rPr>
            </w:pPr>
          </w:p>
        </w:tc>
      </w:tr>
      <w:tr w:rsidR="004B6F58" w:rsidRPr="001141C9" w14:paraId="69F48504" w14:textId="77777777" w:rsidTr="001141C9">
        <w:trPr>
          <w:jc w:val="center"/>
        </w:trPr>
        <w:tc>
          <w:tcPr>
            <w:tcW w:w="1983" w:type="dxa"/>
            <w:tcBorders>
              <w:top w:val="nil"/>
              <w:left w:val="single" w:sz="4" w:space="0" w:color="auto"/>
              <w:bottom w:val="nil"/>
              <w:right w:val="single" w:sz="4" w:space="0" w:color="auto"/>
            </w:tcBorders>
            <w:vAlign w:val="center"/>
          </w:tcPr>
          <w:p w14:paraId="24BF65C2" w14:textId="77777777" w:rsidR="004B6F58" w:rsidRPr="001141C9" w:rsidRDefault="004B6F58" w:rsidP="00162B3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5DAF90F3" w14:textId="77777777" w:rsidR="004B6F58" w:rsidRPr="001141C9"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358B370"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E89E82" w14:textId="6AAECB6D" w:rsidR="004B6F58" w:rsidRPr="001141C9" w:rsidRDefault="004B6F58" w:rsidP="00162B3C">
            <w:pPr>
              <w:pStyle w:val="TAC"/>
              <w:keepNext w:val="0"/>
              <w:keepLines w:val="0"/>
              <w:rPr>
                <w:lang w:eastAsia="zh-CN" w:bidi="ar"/>
              </w:rPr>
            </w:pPr>
            <w:r w:rsidRPr="001141C9">
              <w:rPr>
                <w:lang w:eastAsia="zh-CN" w:bidi="ar"/>
              </w:rPr>
              <w:t>5,</w:t>
            </w:r>
            <w:r w:rsidR="001141C9" w:rsidRPr="001141C9">
              <w:rPr>
                <w:lang w:eastAsia="zh-CN" w:bidi="ar"/>
              </w:rPr>
              <w:t xml:space="preserve"> </w:t>
            </w: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3315E4BA"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1</w:t>
            </w:r>
          </w:p>
        </w:tc>
      </w:tr>
      <w:tr w:rsidR="004B6F58" w:rsidRPr="001141C9" w14:paraId="0215F613" w14:textId="77777777" w:rsidTr="001141C9">
        <w:trPr>
          <w:jc w:val="center"/>
        </w:trPr>
        <w:tc>
          <w:tcPr>
            <w:tcW w:w="1983" w:type="dxa"/>
            <w:tcBorders>
              <w:top w:val="nil"/>
              <w:left w:val="single" w:sz="4" w:space="0" w:color="auto"/>
              <w:bottom w:val="nil"/>
              <w:right w:val="single" w:sz="4" w:space="0" w:color="auto"/>
            </w:tcBorders>
            <w:vAlign w:val="center"/>
          </w:tcPr>
          <w:p w14:paraId="649FD54D" w14:textId="77777777" w:rsidR="004B6F58" w:rsidRPr="001141C9" w:rsidRDefault="004B6F58" w:rsidP="00162B3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62C6C58F" w14:textId="77777777" w:rsidR="004B6F58" w:rsidRPr="001141C9"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E95EFF0"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22C717" w14:textId="77777777" w:rsidR="004B6F58" w:rsidRPr="001141C9" w:rsidRDefault="004B6F58" w:rsidP="00162B3C">
            <w:pPr>
              <w:pStyle w:val="TAC"/>
              <w:keepNext w:val="0"/>
              <w:keepLines w:val="0"/>
              <w:rPr>
                <w:lang w:eastAsia="zh-CN" w:bidi="ar"/>
              </w:rPr>
            </w:pPr>
            <w:r w:rsidRPr="001141C9">
              <w:rPr>
                <w:lang w:eastAsia="zh-CN" w:bidi="ar"/>
              </w:rPr>
              <w:t>CA_n77(3A)_BCS1</w:t>
            </w:r>
          </w:p>
        </w:tc>
        <w:tc>
          <w:tcPr>
            <w:tcW w:w="1360" w:type="dxa"/>
            <w:tcBorders>
              <w:top w:val="nil"/>
              <w:left w:val="single" w:sz="4" w:space="0" w:color="auto"/>
              <w:bottom w:val="single" w:sz="4" w:space="0" w:color="auto"/>
              <w:right w:val="single" w:sz="4" w:space="0" w:color="auto"/>
            </w:tcBorders>
            <w:vAlign w:val="center"/>
          </w:tcPr>
          <w:p w14:paraId="263CB5C4" w14:textId="77777777" w:rsidR="004B6F58" w:rsidRPr="001141C9" w:rsidRDefault="004B6F58" w:rsidP="00162B3C">
            <w:pPr>
              <w:pStyle w:val="TAC"/>
              <w:keepNext w:val="0"/>
              <w:keepLines w:val="0"/>
              <w:rPr>
                <w:rFonts w:eastAsiaTheme="minorEastAsia"/>
                <w:lang w:eastAsia="zh-CN"/>
              </w:rPr>
            </w:pPr>
          </w:p>
        </w:tc>
      </w:tr>
      <w:tr w:rsidR="004B6F58" w:rsidRPr="001141C9" w14:paraId="6013A940" w14:textId="77777777" w:rsidTr="001141C9">
        <w:trPr>
          <w:jc w:val="center"/>
        </w:trPr>
        <w:tc>
          <w:tcPr>
            <w:tcW w:w="1983" w:type="dxa"/>
            <w:tcBorders>
              <w:top w:val="nil"/>
              <w:left w:val="single" w:sz="4" w:space="0" w:color="auto"/>
              <w:bottom w:val="nil"/>
              <w:right w:val="single" w:sz="4" w:space="0" w:color="auto"/>
            </w:tcBorders>
            <w:vAlign w:val="center"/>
          </w:tcPr>
          <w:p w14:paraId="1F8DF086" w14:textId="77777777" w:rsidR="004B6F58" w:rsidRPr="001141C9" w:rsidRDefault="004B6F58" w:rsidP="00162B3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2351124F" w14:textId="77777777" w:rsidR="004B6F58" w:rsidRPr="001141C9"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8383211"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E5C06C" w14:textId="227584B6" w:rsidR="004B6F58" w:rsidRPr="001141C9" w:rsidRDefault="004B6F58" w:rsidP="00162B3C">
            <w:pPr>
              <w:pStyle w:val="TAC"/>
              <w:keepNext w:val="0"/>
              <w:keepLines w:val="0"/>
              <w:rPr>
                <w:lang w:eastAsia="zh-CN" w:bidi="ar"/>
              </w:rPr>
            </w:pPr>
            <w:r w:rsidRPr="001141C9">
              <w:rPr>
                <w:color w:val="000000"/>
              </w:rPr>
              <w:t>n5</w:t>
            </w:r>
            <w:r w:rsidR="001141C9" w:rsidRPr="001141C9">
              <w:rPr>
                <w:color w:val="000000"/>
              </w:rPr>
              <w:t xml:space="preserve"> </w:t>
            </w:r>
            <w:r w:rsidRPr="001141C9">
              <w:rPr>
                <w:color w:val="000000"/>
              </w:rPr>
              <w:t>channel</w:t>
            </w:r>
            <w:r w:rsidR="001141C9" w:rsidRPr="001141C9">
              <w:rPr>
                <w:color w:val="000000"/>
              </w:rPr>
              <w:t xml:space="preserve"> </w:t>
            </w:r>
            <w:r w:rsidRPr="001141C9">
              <w:rPr>
                <w:color w:val="000000"/>
              </w:rPr>
              <w:t>bandwidths</w:t>
            </w:r>
            <w:r w:rsidR="001141C9" w:rsidRPr="001141C9">
              <w:rPr>
                <w:color w:val="000000"/>
              </w:rPr>
              <w:t xml:space="preserve"> </w:t>
            </w:r>
            <w:r w:rsidRPr="001141C9">
              <w:rPr>
                <w:color w:val="000000"/>
              </w:rPr>
              <w:t>in</w:t>
            </w:r>
            <w:r w:rsidR="001141C9" w:rsidRPr="001141C9">
              <w:rPr>
                <w:color w:val="000000"/>
              </w:rPr>
              <w:t xml:space="preserve"> </w:t>
            </w:r>
            <w:r w:rsidRPr="001141C9">
              <w:rPr>
                <w:color w:val="000000"/>
              </w:rPr>
              <w:t>Table</w:t>
            </w:r>
            <w:r w:rsidR="001141C9" w:rsidRPr="001141C9">
              <w:rPr>
                <w:color w:val="000000"/>
              </w:rPr>
              <w:t xml:space="preserve"> </w:t>
            </w:r>
            <w:r w:rsidRPr="001141C9">
              <w:rPr>
                <w:color w:val="000000"/>
              </w:rPr>
              <w:t>5.3.5-1</w:t>
            </w:r>
          </w:p>
        </w:tc>
        <w:tc>
          <w:tcPr>
            <w:tcW w:w="1360" w:type="dxa"/>
            <w:tcBorders>
              <w:top w:val="single" w:sz="4" w:space="0" w:color="auto"/>
              <w:left w:val="single" w:sz="4" w:space="0" w:color="auto"/>
              <w:bottom w:val="nil"/>
              <w:right w:val="single" w:sz="4" w:space="0" w:color="auto"/>
            </w:tcBorders>
            <w:vAlign w:val="center"/>
          </w:tcPr>
          <w:p w14:paraId="6F13A7A7" w14:textId="5C890F62"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hint="eastAsia"/>
                <w:lang w:eastAsia="zh-CN"/>
              </w:rPr>
              <w:t>and</w:t>
            </w:r>
            <w:r w:rsidR="001141C9" w:rsidRPr="001141C9">
              <w:rPr>
                <w:rFonts w:eastAsiaTheme="minorEastAsia" w:hint="eastAsia"/>
                <w:lang w:eastAsia="zh-CN"/>
              </w:rPr>
              <w:t xml:space="preserve"> </w:t>
            </w:r>
            <w:r w:rsidRPr="001141C9">
              <w:rPr>
                <w:rFonts w:eastAsiaTheme="minorEastAsia" w:hint="eastAsia"/>
                <w:lang w:eastAsia="zh-CN"/>
              </w:rPr>
              <w:t>5</w:t>
            </w:r>
          </w:p>
        </w:tc>
      </w:tr>
      <w:tr w:rsidR="004B6F58" w:rsidRPr="001141C9" w14:paraId="6765E5AA"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D50F88E" w14:textId="77777777" w:rsidR="004B6F58" w:rsidRPr="001141C9" w:rsidRDefault="004B6F58" w:rsidP="00162B3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tcPr>
          <w:p w14:paraId="565C4689" w14:textId="77777777" w:rsidR="004B6F58" w:rsidRPr="001141C9"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D0AE5CA"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ja-JP"/>
              </w:rPr>
              <w:t>n</w:t>
            </w:r>
            <w:r w:rsidRPr="001141C9">
              <w:rPr>
                <w:rFonts w:eastAsiaTheme="minorEastAsia"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61E3F11" w14:textId="244C42E1" w:rsidR="004B6F58" w:rsidRPr="001141C9" w:rsidRDefault="004B6F58" w:rsidP="00162B3C">
            <w:pPr>
              <w:pStyle w:val="TAC"/>
              <w:keepNext w:val="0"/>
              <w:keepLines w:val="0"/>
              <w:rPr>
                <w:lang w:eastAsia="zh-CN" w:bidi="ar"/>
              </w:rPr>
            </w:pPr>
            <w:r w:rsidRPr="001141C9">
              <w:rPr>
                <w:color w:val="000000"/>
                <w:lang w:eastAsia="zh-CN"/>
              </w:rPr>
              <w:t>CA_n77(3A)_BCS4</w:t>
            </w:r>
            <w:r w:rsidR="001141C9" w:rsidRPr="001141C9">
              <w:rPr>
                <w:color w:val="000000"/>
                <w:lang w:eastAsia="zh-CN"/>
              </w:rPr>
              <w:t xml:space="preserve"> </w:t>
            </w:r>
            <w:r w:rsidRPr="001141C9">
              <w:rPr>
                <w:color w:val="000000"/>
                <w:lang w:eastAsia="zh-CN"/>
              </w:rPr>
              <w:t>and</w:t>
            </w:r>
            <w:r w:rsidR="001141C9" w:rsidRPr="001141C9">
              <w:rPr>
                <w:color w:val="000000"/>
                <w:lang w:eastAsia="zh-CN"/>
              </w:rPr>
              <w:t xml:space="preserve"> </w:t>
            </w:r>
            <w:r w:rsidRPr="001141C9">
              <w:rPr>
                <w:color w:val="000000"/>
                <w:lang w:eastAsia="zh-CN"/>
              </w:rPr>
              <w:t>5</w:t>
            </w:r>
          </w:p>
        </w:tc>
        <w:tc>
          <w:tcPr>
            <w:tcW w:w="1360" w:type="dxa"/>
            <w:tcBorders>
              <w:top w:val="nil"/>
              <w:left w:val="single" w:sz="4" w:space="0" w:color="auto"/>
              <w:bottom w:val="single" w:sz="4" w:space="0" w:color="auto"/>
              <w:right w:val="single" w:sz="4" w:space="0" w:color="auto"/>
            </w:tcBorders>
            <w:vAlign w:val="center"/>
          </w:tcPr>
          <w:p w14:paraId="216629FF" w14:textId="77777777" w:rsidR="004B6F58" w:rsidRPr="001141C9" w:rsidRDefault="004B6F58" w:rsidP="00162B3C">
            <w:pPr>
              <w:pStyle w:val="TAC"/>
              <w:keepNext w:val="0"/>
              <w:keepLines w:val="0"/>
              <w:rPr>
                <w:rFonts w:eastAsiaTheme="minorEastAsia"/>
                <w:lang w:eastAsia="zh-CN"/>
              </w:rPr>
            </w:pPr>
          </w:p>
        </w:tc>
      </w:tr>
      <w:tr w:rsidR="004B6F58" w:rsidRPr="001141C9" w14:paraId="386EBFD8"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4B289648"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CA_n5(2A)-n77A</w:t>
            </w:r>
          </w:p>
        </w:tc>
        <w:tc>
          <w:tcPr>
            <w:tcW w:w="1690" w:type="dxa"/>
            <w:tcBorders>
              <w:top w:val="single" w:sz="4" w:space="0" w:color="auto"/>
              <w:left w:val="single" w:sz="4" w:space="0" w:color="auto"/>
              <w:bottom w:val="nil"/>
              <w:right w:val="single" w:sz="4" w:space="0" w:color="auto"/>
            </w:tcBorders>
            <w:vAlign w:val="center"/>
          </w:tcPr>
          <w:p w14:paraId="6F1A14BB"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8,9</w:t>
            </w:r>
          </w:p>
          <w:p w14:paraId="569A3C33"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lastRenderedPageBreak/>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044A83"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ja-JP"/>
              </w:rPr>
              <w:lastRenderedPageBreak/>
              <w:t>n5</w:t>
            </w:r>
          </w:p>
        </w:tc>
        <w:tc>
          <w:tcPr>
            <w:tcW w:w="4081" w:type="dxa"/>
            <w:tcBorders>
              <w:top w:val="single" w:sz="4" w:space="0" w:color="auto"/>
              <w:left w:val="single" w:sz="4" w:space="0" w:color="auto"/>
              <w:bottom w:val="single" w:sz="4" w:space="0" w:color="auto"/>
              <w:right w:val="single" w:sz="4" w:space="0" w:color="auto"/>
            </w:tcBorders>
            <w:vAlign w:val="center"/>
          </w:tcPr>
          <w:p w14:paraId="1DAB8990"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58C92A75"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08A00D87"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0BC2862E"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0A25BD7"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AA2BBC"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5CA2F7" w14:textId="4293BB59"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25,</w:t>
            </w:r>
            <w:r w:rsidR="001141C9" w:rsidRPr="001141C9">
              <w:rPr>
                <w:rFonts w:eastAsiaTheme="minorEastAsia"/>
                <w:lang w:eastAsia="zh-CN" w:bidi="ar"/>
              </w:rPr>
              <w:t xml:space="preserve"> </w:t>
            </w:r>
            <w:r w:rsidRPr="001141C9">
              <w:rPr>
                <w:rFonts w:eastAsiaTheme="minorEastAsia"/>
                <w:lang w:eastAsia="zh-CN" w:bidi="ar"/>
              </w:rPr>
              <w:t>30,</w:t>
            </w:r>
            <w:r w:rsidR="001141C9" w:rsidRPr="001141C9">
              <w:rPr>
                <w:rFonts w:eastAsiaTheme="minorEastAsia"/>
                <w:lang w:eastAsia="zh-CN" w:bidi="ar"/>
              </w:rPr>
              <w:t xml:space="preserve"> </w:t>
            </w:r>
            <w:r w:rsidRPr="001141C9">
              <w:rPr>
                <w:rFonts w:eastAsiaTheme="minorEastAsia"/>
                <w:lang w:eastAsia="zh-CN" w:bidi="ar"/>
              </w:rPr>
              <w:t>40,</w:t>
            </w:r>
            <w:r w:rsidR="001141C9" w:rsidRPr="001141C9">
              <w:rPr>
                <w:rFonts w:eastAsiaTheme="minorEastAsia"/>
                <w:lang w:eastAsia="zh-CN" w:bidi="ar"/>
              </w:rPr>
              <w:t xml:space="preserve"> </w:t>
            </w:r>
            <w:r w:rsidRPr="001141C9">
              <w:rPr>
                <w:rFonts w:eastAsiaTheme="minorEastAsia"/>
                <w:lang w:eastAsia="zh-CN" w:bidi="ar"/>
              </w:rPr>
              <w:t>50,</w:t>
            </w:r>
            <w:r w:rsidR="001141C9" w:rsidRPr="001141C9">
              <w:rPr>
                <w:rFonts w:eastAsiaTheme="minorEastAsia"/>
                <w:lang w:eastAsia="zh-CN" w:bidi="ar"/>
              </w:rPr>
              <w:t xml:space="preserve"> </w:t>
            </w:r>
            <w:r w:rsidRPr="001141C9">
              <w:rPr>
                <w:rFonts w:eastAsiaTheme="minorEastAsia"/>
                <w:lang w:eastAsia="zh-CN" w:bidi="ar"/>
              </w:rPr>
              <w:t>60,</w:t>
            </w:r>
            <w:r w:rsidR="001141C9" w:rsidRPr="001141C9">
              <w:rPr>
                <w:rFonts w:eastAsiaTheme="minorEastAsia"/>
                <w:lang w:eastAsia="zh-CN" w:bidi="ar"/>
              </w:rPr>
              <w:t xml:space="preserve"> </w:t>
            </w:r>
            <w:r w:rsidRPr="001141C9">
              <w:rPr>
                <w:rFonts w:eastAsiaTheme="minorEastAsia"/>
                <w:lang w:eastAsia="zh-CN" w:bidi="ar"/>
              </w:rPr>
              <w:t>70,</w:t>
            </w:r>
            <w:r w:rsidR="001141C9" w:rsidRPr="001141C9">
              <w:rPr>
                <w:rFonts w:eastAsiaTheme="minorEastAsia"/>
                <w:lang w:eastAsia="zh-CN" w:bidi="ar"/>
              </w:rPr>
              <w:t xml:space="preserve"> </w:t>
            </w:r>
            <w:r w:rsidRPr="001141C9">
              <w:rPr>
                <w:rFonts w:eastAsiaTheme="minorEastAsia"/>
                <w:lang w:eastAsia="zh-CN" w:bidi="ar"/>
              </w:rPr>
              <w:t>80,</w:t>
            </w:r>
            <w:r w:rsidR="001141C9" w:rsidRPr="001141C9">
              <w:rPr>
                <w:rFonts w:eastAsiaTheme="minorEastAsia"/>
                <w:lang w:eastAsia="zh-CN" w:bidi="ar"/>
              </w:rPr>
              <w:t xml:space="preserve"> </w:t>
            </w:r>
            <w:r w:rsidRPr="001141C9">
              <w:rPr>
                <w:rFonts w:eastAsiaTheme="minorEastAsia"/>
                <w:lang w:eastAsia="zh-CN" w:bidi="ar"/>
              </w:rPr>
              <w:t>90,</w:t>
            </w:r>
            <w:r w:rsidR="001141C9" w:rsidRPr="001141C9">
              <w:rPr>
                <w:rFonts w:eastAsiaTheme="minorEastAsia"/>
                <w:lang w:eastAsia="zh-CN" w:bidi="ar"/>
              </w:rPr>
              <w:t xml:space="preserve"> </w:t>
            </w:r>
            <w:r w:rsidRPr="001141C9">
              <w:rPr>
                <w:rFonts w:eastAsiaTheme="minorEastAsia"/>
                <w:lang w:eastAsia="zh-CN" w:bidi="ar"/>
              </w:rPr>
              <w:t>100</w:t>
            </w:r>
          </w:p>
        </w:tc>
        <w:tc>
          <w:tcPr>
            <w:tcW w:w="1360" w:type="dxa"/>
            <w:tcBorders>
              <w:top w:val="nil"/>
              <w:left w:val="single" w:sz="4" w:space="0" w:color="auto"/>
              <w:bottom w:val="single" w:sz="4" w:space="0" w:color="auto"/>
              <w:right w:val="single" w:sz="4" w:space="0" w:color="auto"/>
            </w:tcBorders>
            <w:vAlign w:val="center"/>
          </w:tcPr>
          <w:p w14:paraId="32E4A523" w14:textId="77777777" w:rsidR="004B6F58" w:rsidRPr="001141C9" w:rsidRDefault="004B6F58" w:rsidP="00162B3C">
            <w:pPr>
              <w:pStyle w:val="TAC"/>
              <w:keepNext w:val="0"/>
              <w:keepLines w:val="0"/>
              <w:rPr>
                <w:rFonts w:eastAsiaTheme="minorEastAsia"/>
                <w:lang w:eastAsia="zh-CN"/>
              </w:rPr>
            </w:pPr>
          </w:p>
        </w:tc>
      </w:tr>
      <w:tr w:rsidR="004B6F58" w:rsidRPr="001141C9" w14:paraId="09C78733"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7F33B766"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CA_n5A-n77C</w:t>
            </w:r>
          </w:p>
        </w:tc>
        <w:tc>
          <w:tcPr>
            <w:tcW w:w="1690" w:type="dxa"/>
            <w:tcBorders>
              <w:top w:val="single" w:sz="4" w:space="0" w:color="auto"/>
              <w:left w:val="single" w:sz="4" w:space="0" w:color="auto"/>
              <w:bottom w:val="nil"/>
              <w:right w:val="single" w:sz="4" w:space="0" w:color="auto"/>
            </w:tcBorders>
            <w:vAlign w:val="center"/>
          </w:tcPr>
          <w:p w14:paraId="7E0FCF91" w14:textId="1D520B83" w:rsidR="004B6F58" w:rsidRPr="001141C9" w:rsidRDefault="00D53523" w:rsidP="00162B3C">
            <w:pPr>
              <w:pStyle w:val="TAC"/>
              <w:keepNext w:val="0"/>
              <w:keepLines w:val="0"/>
              <w:rPr>
                <w:rFonts w:eastAsiaTheme="minorEastAsia"/>
                <w:lang w:eastAsia="zh-CN"/>
              </w:rPr>
            </w:pPr>
            <w:r>
              <w:rPr>
                <w:rFonts w:eastAsiaTheme="minorEastAsia"/>
                <w:lang w:val="en-US"/>
              </w:rPr>
              <w:t>n77</w:t>
            </w:r>
            <w:r>
              <w:rPr>
                <w:rFonts w:eastAsiaTheme="minorEastAsia" w:hint="eastAsia"/>
                <w:vertAlign w:val="superscript"/>
                <w:lang w:val="en-US" w:eastAsia="zh-CN"/>
              </w:rPr>
              <w:t>8,9</w:t>
            </w:r>
          </w:p>
          <w:p w14:paraId="3F9AF645" w14:textId="77777777" w:rsidR="004B6F58" w:rsidRPr="001141C9" w:rsidRDefault="004B6F58" w:rsidP="00162B3C">
            <w:pPr>
              <w:pStyle w:val="TAC"/>
              <w:keepNext w:val="0"/>
              <w:keepLines w:val="0"/>
              <w:rPr>
                <w:rFonts w:eastAsiaTheme="minorEastAsia"/>
                <w:vertAlign w:val="superscript"/>
                <w:lang w:eastAsia="zh-CN"/>
              </w:rPr>
            </w:pPr>
            <w:r w:rsidRPr="001141C9">
              <w:rPr>
                <w:rFonts w:eastAsiaTheme="minorEastAsia"/>
              </w:rPr>
              <w:t>CA_n5A-n77A</w:t>
            </w:r>
            <w:r w:rsidRPr="001141C9">
              <w:rPr>
                <w:rFonts w:eastAsiaTheme="minorEastAsia" w:hint="eastAsia"/>
                <w:vertAlign w:val="superscript"/>
                <w:lang w:eastAsia="zh-CN"/>
              </w:rPr>
              <w:t>8</w:t>
            </w:r>
          </w:p>
          <w:p w14:paraId="36E69400" w14:textId="77777777" w:rsidR="004B6F58" w:rsidRPr="001141C9" w:rsidRDefault="004B6F58" w:rsidP="00162B3C">
            <w:pPr>
              <w:pStyle w:val="TAC"/>
              <w:keepNext w:val="0"/>
              <w:keepLines w:val="0"/>
              <w:rPr>
                <w:rFonts w:eastAsiaTheme="minorEastAsia"/>
                <w:vertAlign w:val="superscript"/>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6C8A329"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282999" w14:textId="0ACE14E2" w:rsidR="004B6F58" w:rsidRPr="001141C9" w:rsidRDefault="004B6F58"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11D093EC"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0</w:t>
            </w:r>
          </w:p>
        </w:tc>
      </w:tr>
      <w:tr w:rsidR="004B6F58" w:rsidRPr="001141C9" w14:paraId="563DC469" w14:textId="77777777" w:rsidTr="001141C9">
        <w:trPr>
          <w:jc w:val="center"/>
        </w:trPr>
        <w:tc>
          <w:tcPr>
            <w:tcW w:w="1983" w:type="dxa"/>
            <w:tcBorders>
              <w:top w:val="nil"/>
              <w:left w:val="single" w:sz="4" w:space="0" w:color="auto"/>
              <w:bottom w:val="nil"/>
              <w:right w:val="single" w:sz="4" w:space="0" w:color="auto"/>
            </w:tcBorders>
            <w:vAlign w:val="center"/>
          </w:tcPr>
          <w:p w14:paraId="469A676C"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C7E8768"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1D6D36"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F36E95" w14:textId="77777777" w:rsidR="004B6F58" w:rsidRPr="001141C9" w:rsidRDefault="004B6F58" w:rsidP="00162B3C">
            <w:pPr>
              <w:pStyle w:val="TAC"/>
              <w:keepNext w:val="0"/>
              <w:keepLines w:val="0"/>
              <w:rPr>
                <w:rFonts w:eastAsiaTheme="minorEastAsia"/>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1E62C49" w14:textId="77777777" w:rsidR="004B6F58" w:rsidRPr="001141C9" w:rsidRDefault="004B6F58" w:rsidP="00162B3C">
            <w:pPr>
              <w:pStyle w:val="TAC"/>
              <w:keepNext w:val="0"/>
              <w:keepLines w:val="0"/>
              <w:rPr>
                <w:rFonts w:eastAsiaTheme="minorEastAsia"/>
                <w:lang w:eastAsia="zh-CN"/>
              </w:rPr>
            </w:pPr>
          </w:p>
        </w:tc>
      </w:tr>
      <w:tr w:rsidR="004B6F58" w:rsidRPr="001141C9" w14:paraId="26B6A337" w14:textId="77777777" w:rsidTr="001141C9">
        <w:trPr>
          <w:jc w:val="center"/>
        </w:trPr>
        <w:tc>
          <w:tcPr>
            <w:tcW w:w="1983" w:type="dxa"/>
            <w:tcBorders>
              <w:top w:val="nil"/>
              <w:left w:val="single" w:sz="4" w:space="0" w:color="auto"/>
              <w:bottom w:val="nil"/>
              <w:right w:val="single" w:sz="4" w:space="0" w:color="auto"/>
            </w:tcBorders>
            <w:vAlign w:val="center"/>
          </w:tcPr>
          <w:p w14:paraId="1AA4CC75"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F4475F4"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06DD620"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BC6436" w14:textId="6CBE8E11"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665D5C9B"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1</w:t>
            </w:r>
          </w:p>
        </w:tc>
      </w:tr>
      <w:tr w:rsidR="004B6F58" w:rsidRPr="001141C9" w14:paraId="1971B465" w14:textId="77777777" w:rsidTr="0024302A">
        <w:trPr>
          <w:jc w:val="center"/>
        </w:trPr>
        <w:tc>
          <w:tcPr>
            <w:tcW w:w="1983" w:type="dxa"/>
            <w:tcBorders>
              <w:top w:val="nil"/>
              <w:left w:val="single" w:sz="4" w:space="0" w:color="auto"/>
              <w:bottom w:val="nil"/>
              <w:right w:val="single" w:sz="4" w:space="0" w:color="auto"/>
            </w:tcBorders>
            <w:vAlign w:val="center"/>
          </w:tcPr>
          <w:p w14:paraId="47A046F4"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ACECD8A"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AB00B3D"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ABF069"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532D066" w14:textId="77777777" w:rsidR="004B6F58" w:rsidRPr="001141C9" w:rsidRDefault="004B6F58" w:rsidP="00162B3C">
            <w:pPr>
              <w:pStyle w:val="TAC"/>
              <w:keepNext w:val="0"/>
              <w:keepLines w:val="0"/>
              <w:rPr>
                <w:rFonts w:eastAsiaTheme="minorEastAsia"/>
                <w:lang w:eastAsia="zh-CN"/>
              </w:rPr>
            </w:pPr>
          </w:p>
        </w:tc>
      </w:tr>
      <w:tr w:rsidR="0024302A" w:rsidRPr="001141C9" w14:paraId="039C0691" w14:textId="77777777" w:rsidTr="007F1B38">
        <w:trPr>
          <w:jc w:val="center"/>
        </w:trPr>
        <w:tc>
          <w:tcPr>
            <w:tcW w:w="1983" w:type="dxa"/>
            <w:tcBorders>
              <w:top w:val="nil"/>
              <w:left w:val="single" w:sz="4" w:space="0" w:color="auto"/>
              <w:bottom w:val="nil"/>
              <w:right w:val="single" w:sz="4" w:space="0" w:color="auto"/>
            </w:tcBorders>
            <w:vAlign w:val="center"/>
          </w:tcPr>
          <w:p w14:paraId="1AB74B23" w14:textId="77777777" w:rsidR="0024302A" w:rsidRPr="001141C9" w:rsidRDefault="0024302A" w:rsidP="0024302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1F69F3B" w14:textId="77777777" w:rsidR="00A4328B" w:rsidRDefault="00A4328B" w:rsidP="00A4328B">
            <w:pPr>
              <w:pStyle w:val="TAC"/>
              <w:rPr>
                <w:rFonts w:eastAsiaTheme="minorEastAsia"/>
                <w:vertAlign w:val="superscript"/>
                <w:lang w:val="en-US" w:eastAsia="zh-CN"/>
              </w:rPr>
            </w:pPr>
            <w:r>
              <w:rPr>
                <w:rFonts w:eastAsiaTheme="minorEastAsia"/>
              </w:rPr>
              <w:t>CA_n5A-n77A</w:t>
            </w:r>
          </w:p>
          <w:p w14:paraId="0D4771FE" w14:textId="77777777" w:rsidR="00A4328B" w:rsidRDefault="00A4328B" w:rsidP="00A4328B">
            <w:pPr>
              <w:pStyle w:val="TAC"/>
              <w:keepNext w:val="0"/>
              <w:keepLines w:val="0"/>
              <w:rPr>
                <w:rFonts w:eastAsiaTheme="minorEastAsia"/>
                <w:lang w:val="en-US" w:eastAsia="zh-CN"/>
              </w:rPr>
            </w:pPr>
            <w:r>
              <w:rPr>
                <w:rFonts w:eastAsiaTheme="minorEastAsia"/>
                <w:lang w:val="en-US" w:eastAsia="zh-CN"/>
              </w:rPr>
              <w:t>CA_n77C</w:t>
            </w:r>
          </w:p>
          <w:p w14:paraId="04CA3AB6" w14:textId="08ECC70D" w:rsidR="0024302A" w:rsidRPr="001141C9" w:rsidRDefault="00A4328B" w:rsidP="00A4328B">
            <w:pPr>
              <w:pStyle w:val="TAC"/>
              <w:keepNext w:val="0"/>
              <w:keepLines w:val="0"/>
              <w:rPr>
                <w:rFonts w:eastAsiaTheme="minorEastAsia"/>
              </w:rPr>
            </w:pPr>
            <w:r>
              <w:rPr>
                <w:rFonts w:eastAsiaTheme="minorEastAsia"/>
              </w:rPr>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5D3B060C" w14:textId="1B9D95A4" w:rsidR="0024302A" w:rsidRPr="001141C9" w:rsidRDefault="0024302A" w:rsidP="0024302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63E176" w14:textId="07828308" w:rsidR="0024302A" w:rsidRPr="001141C9" w:rsidRDefault="0024302A" w:rsidP="0024302A">
            <w:pPr>
              <w:pStyle w:val="TAC"/>
              <w:keepNext w:val="0"/>
              <w:keepLines w:val="0"/>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sz="4" w:space="0" w:color="auto"/>
              <w:bottom w:val="nil"/>
              <w:right w:val="single" w:sz="4" w:space="0" w:color="auto"/>
            </w:tcBorders>
            <w:vAlign w:val="center"/>
          </w:tcPr>
          <w:p w14:paraId="5ECD434F" w14:textId="34E98434" w:rsidR="0024302A" w:rsidRPr="001141C9" w:rsidRDefault="0024302A" w:rsidP="0024302A">
            <w:pPr>
              <w:pStyle w:val="TAC"/>
              <w:keepNext w:val="0"/>
              <w:keepLines w:val="0"/>
              <w:rPr>
                <w:rFonts w:eastAsiaTheme="minorEastAsia"/>
                <w:lang w:eastAsia="zh-CN"/>
              </w:rPr>
            </w:pPr>
            <w:r>
              <w:rPr>
                <w:rFonts w:eastAsia="DengXian"/>
                <w:lang w:val="en-US" w:eastAsia="zh-CN"/>
              </w:rPr>
              <w:t>4 and 5</w:t>
            </w:r>
          </w:p>
        </w:tc>
      </w:tr>
      <w:tr w:rsidR="0024302A" w:rsidRPr="001141C9" w14:paraId="5F243730"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ED422B6" w14:textId="77777777" w:rsidR="0024302A" w:rsidRPr="001141C9" w:rsidRDefault="0024302A" w:rsidP="0024302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B4499B9" w14:textId="77777777" w:rsidR="0024302A" w:rsidRPr="001141C9" w:rsidRDefault="0024302A" w:rsidP="0024302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1CA46EA" w14:textId="7D817E80" w:rsidR="0024302A" w:rsidRPr="001141C9" w:rsidRDefault="0024302A" w:rsidP="0024302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0F70BF" w14:textId="6BDEFCDE" w:rsidR="0024302A" w:rsidRPr="001141C9" w:rsidRDefault="0024302A" w:rsidP="0024302A">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3654567" w14:textId="77777777" w:rsidR="0024302A" w:rsidRPr="001141C9" w:rsidRDefault="0024302A" w:rsidP="0024302A">
            <w:pPr>
              <w:pStyle w:val="TAC"/>
              <w:keepNext w:val="0"/>
              <w:keepLines w:val="0"/>
              <w:rPr>
                <w:rFonts w:eastAsiaTheme="minorEastAsia"/>
                <w:lang w:eastAsia="zh-CN"/>
              </w:rPr>
            </w:pPr>
          </w:p>
        </w:tc>
      </w:tr>
      <w:tr w:rsidR="004B6F58" w:rsidRPr="001141C9" w14:paraId="0DE9462F"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3A224A47"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CA_n5(2A)-n77C</w:t>
            </w:r>
          </w:p>
        </w:tc>
        <w:tc>
          <w:tcPr>
            <w:tcW w:w="1690" w:type="dxa"/>
            <w:tcBorders>
              <w:top w:val="single" w:sz="4" w:space="0" w:color="auto"/>
              <w:left w:val="single" w:sz="4" w:space="0" w:color="auto"/>
              <w:bottom w:val="nil"/>
              <w:right w:val="single" w:sz="4" w:space="0" w:color="auto"/>
            </w:tcBorders>
            <w:vAlign w:val="center"/>
          </w:tcPr>
          <w:p w14:paraId="5088597D" w14:textId="77777777" w:rsidR="004B6F58" w:rsidRPr="001141C9" w:rsidRDefault="004B6F58" w:rsidP="00162B3C">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8,9</w:t>
            </w:r>
          </w:p>
          <w:p w14:paraId="19DDE621" w14:textId="77777777" w:rsidR="004B6F58" w:rsidRPr="001141C9" w:rsidRDefault="004B6F58" w:rsidP="00162B3C">
            <w:pPr>
              <w:pStyle w:val="TAC"/>
              <w:keepNext w:val="0"/>
              <w:keepLines w:val="0"/>
            </w:pPr>
            <w:r w:rsidRPr="001141C9">
              <w:t>CA_n77C</w:t>
            </w:r>
          </w:p>
          <w:p w14:paraId="70D25208"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A1F923" w14:textId="77777777" w:rsidR="004B6F58" w:rsidRPr="001141C9" w:rsidRDefault="004B6F58" w:rsidP="00162B3C">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DF93DA"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0337C766"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66CE4807" w14:textId="77777777" w:rsidTr="001141C9">
        <w:trPr>
          <w:jc w:val="center"/>
        </w:trPr>
        <w:tc>
          <w:tcPr>
            <w:tcW w:w="1983" w:type="dxa"/>
            <w:tcBorders>
              <w:top w:val="nil"/>
              <w:left w:val="single" w:sz="4" w:space="0" w:color="auto"/>
              <w:bottom w:val="nil"/>
              <w:right w:val="single" w:sz="4" w:space="0" w:color="auto"/>
            </w:tcBorders>
            <w:vAlign w:val="center"/>
          </w:tcPr>
          <w:p w14:paraId="49364068"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151C3A0"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AB5E7" w14:textId="77777777" w:rsidR="004B6F58" w:rsidRPr="001141C9" w:rsidRDefault="004B6F58" w:rsidP="00162B3C">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B14486"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29E87D9" w14:textId="77777777" w:rsidR="004B6F58" w:rsidRPr="001141C9" w:rsidRDefault="004B6F58" w:rsidP="00162B3C">
            <w:pPr>
              <w:pStyle w:val="TAC"/>
              <w:keepNext w:val="0"/>
              <w:keepLines w:val="0"/>
              <w:rPr>
                <w:rFonts w:eastAsiaTheme="minorEastAsia"/>
                <w:lang w:eastAsia="zh-CN"/>
              </w:rPr>
            </w:pPr>
          </w:p>
        </w:tc>
      </w:tr>
      <w:tr w:rsidR="004B6F58" w:rsidRPr="001141C9" w14:paraId="02D3D470" w14:textId="77777777" w:rsidTr="001141C9">
        <w:trPr>
          <w:jc w:val="center"/>
        </w:trPr>
        <w:tc>
          <w:tcPr>
            <w:tcW w:w="1983" w:type="dxa"/>
            <w:tcBorders>
              <w:top w:val="nil"/>
              <w:left w:val="single" w:sz="4" w:space="0" w:color="auto"/>
              <w:bottom w:val="nil"/>
              <w:right w:val="single" w:sz="4" w:space="0" w:color="auto"/>
            </w:tcBorders>
            <w:vAlign w:val="center"/>
          </w:tcPr>
          <w:p w14:paraId="12AE173A"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BBDC803"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F00EA" w14:textId="77777777" w:rsidR="004B6F58" w:rsidRPr="001141C9" w:rsidRDefault="004B6F58" w:rsidP="00162B3C">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C30B71"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239AC066"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1</w:t>
            </w:r>
          </w:p>
        </w:tc>
      </w:tr>
      <w:tr w:rsidR="004B6F58" w:rsidRPr="001141C9" w14:paraId="21B6910D"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138975D4"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79EEC8"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A31F1" w14:textId="77777777" w:rsidR="004B6F58" w:rsidRPr="001141C9" w:rsidRDefault="004B6F58" w:rsidP="00162B3C">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EAC8BB"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C23BA80" w14:textId="77777777" w:rsidR="004B6F58" w:rsidRPr="001141C9" w:rsidRDefault="004B6F58" w:rsidP="00162B3C">
            <w:pPr>
              <w:pStyle w:val="TAC"/>
              <w:keepNext w:val="0"/>
              <w:keepLines w:val="0"/>
              <w:rPr>
                <w:rFonts w:eastAsiaTheme="minorEastAsia"/>
                <w:lang w:eastAsia="zh-CN"/>
              </w:rPr>
            </w:pPr>
          </w:p>
        </w:tc>
      </w:tr>
      <w:tr w:rsidR="004B6F58" w:rsidRPr="001141C9" w14:paraId="60C1311D"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73E75D50"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CA_n5B-n77A</w:t>
            </w:r>
          </w:p>
        </w:tc>
        <w:tc>
          <w:tcPr>
            <w:tcW w:w="1690" w:type="dxa"/>
            <w:tcBorders>
              <w:top w:val="single" w:sz="4" w:space="0" w:color="auto"/>
              <w:left w:val="single" w:sz="4" w:space="0" w:color="auto"/>
              <w:bottom w:val="nil"/>
              <w:right w:val="single" w:sz="4" w:space="0" w:color="auto"/>
            </w:tcBorders>
            <w:vAlign w:val="center"/>
          </w:tcPr>
          <w:p w14:paraId="0DF3ABBE"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58105E3B" w14:textId="77777777" w:rsidR="004B6F58" w:rsidRPr="001141C9" w:rsidRDefault="004B6F58" w:rsidP="00162B3C">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06FBDED8"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7A0BD0B"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8107CB"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D14C472"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20B0C693" w14:textId="77777777" w:rsidTr="0024302A">
        <w:trPr>
          <w:jc w:val="center"/>
        </w:trPr>
        <w:tc>
          <w:tcPr>
            <w:tcW w:w="1983" w:type="dxa"/>
            <w:tcBorders>
              <w:top w:val="nil"/>
              <w:left w:val="single" w:sz="4" w:space="0" w:color="auto"/>
              <w:bottom w:val="nil"/>
              <w:right w:val="single" w:sz="4" w:space="0" w:color="auto"/>
            </w:tcBorders>
            <w:vAlign w:val="center"/>
          </w:tcPr>
          <w:p w14:paraId="6E860E5B"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7E1BDAF"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6A989"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12A0C5" w14:textId="1635D92B"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25,</w:t>
            </w:r>
            <w:r w:rsidR="001141C9" w:rsidRPr="001141C9">
              <w:rPr>
                <w:rFonts w:eastAsiaTheme="minorEastAsia"/>
                <w:lang w:eastAsia="zh-CN" w:bidi="ar"/>
              </w:rPr>
              <w:t xml:space="preserve"> </w:t>
            </w:r>
            <w:r w:rsidRPr="001141C9">
              <w:rPr>
                <w:rFonts w:eastAsiaTheme="minorEastAsia"/>
                <w:lang w:eastAsia="zh-CN" w:bidi="ar"/>
              </w:rPr>
              <w:t>30,</w:t>
            </w:r>
            <w:r w:rsidR="001141C9" w:rsidRPr="001141C9">
              <w:rPr>
                <w:rFonts w:eastAsiaTheme="minorEastAsia"/>
                <w:lang w:eastAsia="zh-CN" w:bidi="ar"/>
              </w:rPr>
              <w:t xml:space="preserve"> </w:t>
            </w:r>
            <w:r w:rsidRPr="001141C9">
              <w:rPr>
                <w:rFonts w:eastAsiaTheme="minorEastAsia"/>
                <w:lang w:eastAsia="zh-CN" w:bidi="ar"/>
              </w:rPr>
              <w:t>40,</w:t>
            </w:r>
            <w:r w:rsidR="001141C9" w:rsidRPr="001141C9">
              <w:rPr>
                <w:rFonts w:eastAsiaTheme="minorEastAsia"/>
                <w:lang w:eastAsia="zh-CN" w:bidi="ar"/>
              </w:rPr>
              <w:t xml:space="preserve"> </w:t>
            </w:r>
            <w:r w:rsidRPr="001141C9">
              <w:rPr>
                <w:rFonts w:eastAsiaTheme="minorEastAsia"/>
                <w:lang w:eastAsia="zh-CN" w:bidi="ar"/>
              </w:rPr>
              <w:t>50,</w:t>
            </w:r>
            <w:r w:rsidR="001141C9" w:rsidRPr="001141C9">
              <w:rPr>
                <w:rFonts w:eastAsiaTheme="minorEastAsia"/>
                <w:lang w:eastAsia="zh-CN" w:bidi="ar"/>
              </w:rPr>
              <w:t xml:space="preserve"> </w:t>
            </w:r>
            <w:r w:rsidRPr="001141C9">
              <w:rPr>
                <w:rFonts w:eastAsiaTheme="minorEastAsia"/>
                <w:lang w:eastAsia="zh-CN" w:bidi="ar"/>
              </w:rPr>
              <w:t>60,</w:t>
            </w:r>
            <w:r w:rsidR="001141C9" w:rsidRPr="001141C9">
              <w:rPr>
                <w:rFonts w:eastAsiaTheme="minorEastAsia"/>
                <w:lang w:eastAsia="zh-CN" w:bidi="ar"/>
              </w:rPr>
              <w:t xml:space="preserve"> </w:t>
            </w:r>
            <w:r w:rsidRPr="001141C9">
              <w:rPr>
                <w:rFonts w:eastAsiaTheme="minorEastAsia"/>
                <w:lang w:eastAsia="zh-CN" w:bidi="ar"/>
              </w:rPr>
              <w:t>70,</w:t>
            </w:r>
            <w:r w:rsidR="001141C9" w:rsidRPr="001141C9">
              <w:rPr>
                <w:rFonts w:eastAsiaTheme="minorEastAsia"/>
                <w:lang w:eastAsia="zh-CN" w:bidi="ar"/>
              </w:rPr>
              <w:t xml:space="preserve"> </w:t>
            </w:r>
            <w:r w:rsidRPr="001141C9">
              <w:rPr>
                <w:rFonts w:eastAsiaTheme="minorEastAsia"/>
                <w:lang w:eastAsia="zh-CN" w:bidi="ar"/>
              </w:rPr>
              <w:t>80,</w:t>
            </w:r>
            <w:r w:rsidR="001141C9" w:rsidRPr="001141C9">
              <w:rPr>
                <w:rFonts w:eastAsiaTheme="minorEastAsia"/>
                <w:lang w:eastAsia="zh-CN" w:bidi="ar"/>
              </w:rPr>
              <w:t xml:space="preserve"> </w:t>
            </w:r>
            <w:r w:rsidRPr="001141C9">
              <w:rPr>
                <w:rFonts w:eastAsiaTheme="minorEastAsia"/>
                <w:lang w:eastAsia="zh-CN" w:bidi="ar"/>
              </w:rPr>
              <w:t>90,</w:t>
            </w:r>
            <w:r w:rsidR="001141C9" w:rsidRPr="001141C9">
              <w:rPr>
                <w:rFonts w:eastAsiaTheme="minorEastAsia"/>
                <w:lang w:eastAsia="zh-CN" w:bidi="ar"/>
              </w:rPr>
              <w:t xml:space="preserve"> </w:t>
            </w:r>
            <w:r w:rsidRPr="001141C9">
              <w:rPr>
                <w:rFonts w:eastAsiaTheme="minorEastAsia"/>
                <w:lang w:eastAsia="zh-CN" w:bidi="ar"/>
              </w:rPr>
              <w:t>100</w:t>
            </w:r>
          </w:p>
        </w:tc>
        <w:tc>
          <w:tcPr>
            <w:tcW w:w="1360" w:type="dxa"/>
            <w:tcBorders>
              <w:top w:val="nil"/>
              <w:left w:val="single" w:sz="4" w:space="0" w:color="auto"/>
              <w:bottom w:val="single" w:sz="4" w:space="0" w:color="auto"/>
              <w:right w:val="single" w:sz="4" w:space="0" w:color="auto"/>
            </w:tcBorders>
            <w:vAlign w:val="center"/>
          </w:tcPr>
          <w:p w14:paraId="6BAE81A7" w14:textId="77777777" w:rsidR="004B6F58" w:rsidRPr="001141C9" w:rsidRDefault="004B6F58" w:rsidP="00162B3C">
            <w:pPr>
              <w:pStyle w:val="TAC"/>
              <w:keepNext w:val="0"/>
              <w:keepLines w:val="0"/>
              <w:rPr>
                <w:rFonts w:eastAsiaTheme="minorEastAsia"/>
                <w:lang w:eastAsia="zh-CN"/>
              </w:rPr>
            </w:pPr>
          </w:p>
        </w:tc>
      </w:tr>
      <w:tr w:rsidR="0024302A" w:rsidRPr="001141C9" w14:paraId="55E84466" w14:textId="77777777" w:rsidTr="007A766E">
        <w:trPr>
          <w:jc w:val="center"/>
        </w:trPr>
        <w:tc>
          <w:tcPr>
            <w:tcW w:w="1983" w:type="dxa"/>
            <w:tcBorders>
              <w:top w:val="nil"/>
              <w:left w:val="single" w:sz="4" w:space="0" w:color="auto"/>
              <w:bottom w:val="nil"/>
              <w:right w:val="single" w:sz="4" w:space="0" w:color="auto"/>
            </w:tcBorders>
            <w:vAlign w:val="center"/>
          </w:tcPr>
          <w:p w14:paraId="0CF986C9" w14:textId="77777777" w:rsidR="0024302A" w:rsidRPr="001141C9" w:rsidRDefault="0024302A" w:rsidP="0024302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485EDB8" w14:textId="77777777" w:rsidR="009872C5" w:rsidRDefault="009872C5" w:rsidP="009872C5">
            <w:pPr>
              <w:pStyle w:val="TAC"/>
              <w:rPr>
                <w:rFonts w:eastAsiaTheme="minorEastAsia"/>
                <w:lang w:val="en-US"/>
              </w:rPr>
            </w:pPr>
            <w:r>
              <w:rPr>
                <w:lang w:val="en-US"/>
              </w:rPr>
              <w:t>CA_</w:t>
            </w:r>
            <w:r>
              <w:rPr>
                <w:rFonts w:eastAsiaTheme="minorEastAsia"/>
                <w:lang w:val="en-US"/>
              </w:rPr>
              <w:t>n5A-n77A</w:t>
            </w:r>
          </w:p>
          <w:p w14:paraId="5BB497A6" w14:textId="40FD8023" w:rsidR="0024302A" w:rsidRPr="001141C9" w:rsidRDefault="009872C5" w:rsidP="009872C5">
            <w:pPr>
              <w:pStyle w:val="TAC"/>
              <w:keepNext w:val="0"/>
              <w:keepLines w:val="0"/>
              <w:rPr>
                <w:rFonts w:eastAsiaTheme="minorEastAsia"/>
                <w:lang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A2A91D9" w14:textId="29B9AC26" w:rsidR="0024302A" w:rsidRPr="001141C9" w:rsidRDefault="0024302A" w:rsidP="0024302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2A03CF" w14:textId="530DF835" w:rsidR="0024302A" w:rsidRPr="001141C9" w:rsidRDefault="0024302A" w:rsidP="0024302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7CE0C4BB" w14:textId="59F7F141" w:rsidR="0024302A" w:rsidRPr="001141C9" w:rsidRDefault="0024302A" w:rsidP="0024302A">
            <w:pPr>
              <w:pStyle w:val="TAC"/>
              <w:keepNext w:val="0"/>
              <w:keepLines w:val="0"/>
              <w:rPr>
                <w:rFonts w:eastAsiaTheme="minorEastAsia"/>
                <w:lang w:eastAsia="zh-CN"/>
              </w:rPr>
            </w:pPr>
            <w:r>
              <w:rPr>
                <w:rFonts w:eastAsia="DengXian"/>
                <w:lang w:val="en-US" w:eastAsia="zh-CN"/>
              </w:rPr>
              <w:t>4 and 5</w:t>
            </w:r>
          </w:p>
        </w:tc>
      </w:tr>
      <w:tr w:rsidR="0024302A" w:rsidRPr="001141C9" w14:paraId="33A267E0"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3506FAD3" w14:textId="77777777" w:rsidR="0024302A" w:rsidRPr="001141C9" w:rsidRDefault="0024302A" w:rsidP="0024302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7D149BD" w14:textId="77777777" w:rsidR="0024302A" w:rsidRPr="001141C9" w:rsidRDefault="0024302A" w:rsidP="0024302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6D6BD" w14:textId="17EF28F3" w:rsidR="0024302A" w:rsidRPr="001141C9" w:rsidRDefault="0024302A" w:rsidP="0024302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68ECE6" w14:textId="4D02C00D" w:rsidR="0024302A" w:rsidRPr="001141C9" w:rsidRDefault="0024302A" w:rsidP="0024302A">
            <w:pPr>
              <w:pStyle w:val="TAC"/>
              <w:keepNext w:val="0"/>
              <w:keepLines w:val="0"/>
              <w:rPr>
                <w:rFonts w:eastAsiaTheme="minorEastAsia"/>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C54FE09" w14:textId="77777777" w:rsidR="0024302A" w:rsidRPr="001141C9" w:rsidRDefault="0024302A" w:rsidP="0024302A">
            <w:pPr>
              <w:pStyle w:val="TAC"/>
              <w:keepNext w:val="0"/>
              <w:keepLines w:val="0"/>
              <w:rPr>
                <w:rFonts w:eastAsiaTheme="minorEastAsia"/>
                <w:lang w:eastAsia="zh-CN"/>
              </w:rPr>
            </w:pPr>
          </w:p>
        </w:tc>
      </w:tr>
      <w:tr w:rsidR="004B6F58" w:rsidRPr="001141C9" w14:paraId="1C768676"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38BEC640"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CA_n5B-n77C</w:t>
            </w:r>
          </w:p>
        </w:tc>
        <w:tc>
          <w:tcPr>
            <w:tcW w:w="1690" w:type="dxa"/>
            <w:tcBorders>
              <w:top w:val="single" w:sz="4" w:space="0" w:color="auto"/>
              <w:left w:val="single" w:sz="4" w:space="0" w:color="auto"/>
              <w:bottom w:val="nil"/>
              <w:right w:val="single" w:sz="4" w:space="0" w:color="auto"/>
            </w:tcBorders>
            <w:vAlign w:val="center"/>
          </w:tcPr>
          <w:p w14:paraId="09C85EB8"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66E667AC" w14:textId="77777777" w:rsidR="004B6F58" w:rsidRPr="001141C9" w:rsidRDefault="004B6F58" w:rsidP="00162B3C">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30241F7B"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CA_n5B</w:t>
            </w:r>
          </w:p>
          <w:p w14:paraId="74D87E08"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067FCA2"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5392EB"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41380076"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1813ED4A" w14:textId="77777777" w:rsidTr="001141C9">
        <w:trPr>
          <w:jc w:val="center"/>
        </w:trPr>
        <w:tc>
          <w:tcPr>
            <w:tcW w:w="1983" w:type="dxa"/>
            <w:tcBorders>
              <w:top w:val="nil"/>
              <w:left w:val="single" w:sz="4" w:space="0" w:color="auto"/>
              <w:bottom w:val="nil"/>
              <w:right w:val="single" w:sz="4" w:space="0" w:color="auto"/>
            </w:tcBorders>
            <w:vAlign w:val="center"/>
          </w:tcPr>
          <w:p w14:paraId="0A111D4F"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D9E1B44"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8E90D"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618066"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7879961" w14:textId="77777777" w:rsidR="004B6F58" w:rsidRPr="001141C9" w:rsidRDefault="004B6F58" w:rsidP="00162B3C">
            <w:pPr>
              <w:pStyle w:val="TAC"/>
              <w:keepNext w:val="0"/>
              <w:keepLines w:val="0"/>
              <w:rPr>
                <w:rFonts w:eastAsiaTheme="minorEastAsia"/>
                <w:lang w:eastAsia="zh-CN"/>
              </w:rPr>
            </w:pPr>
          </w:p>
        </w:tc>
      </w:tr>
      <w:tr w:rsidR="004B6F58" w:rsidRPr="001141C9" w14:paraId="56114BD4" w14:textId="77777777" w:rsidTr="001141C9">
        <w:trPr>
          <w:jc w:val="center"/>
        </w:trPr>
        <w:tc>
          <w:tcPr>
            <w:tcW w:w="1983" w:type="dxa"/>
            <w:tcBorders>
              <w:top w:val="nil"/>
              <w:left w:val="single" w:sz="4" w:space="0" w:color="auto"/>
              <w:bottom w:val="nil"/>
              <w:right w:val="single" w:sz="4" w:space="0" w:color="auto"/>
            </w:tcBorders>
            <w:vAlign w:val="center"/>
          </w:tcPr>
          <w:p w14:paraId="4F82FB8F"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EF98852"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F96CA"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78BDE5"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4A19AD11"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1</w:t>
            </w:r>
          </w:p>
        </w:tc>
      </w:tr>
      <w:tr w:rsidR="004B6F58" w:rsidRPr="001141C9" w14:paraId="3AA5CA0D" w14:textId="77777777" w:rsidTr="00AC78E7">
        <w:trPr>
          <w:jc w:val="center"/>
        </w:trPr>
        <w:tc>
          <w:tcPr>
            <w:tcW w:w="1983" w:type="dxa"/>
            <w:tcBorders>
              <w:top w:val="nil"/>
              <w:left w:val="single" w:sz="4" w:space="0" w:color="auto"/>
              <w:bottom w:val="nil"/>
              <w:right w:val="single" w:sz="4" w:space="0" w:color="auto"/>
            </w:tcBorders>
            <w:vAlign w:val="center"/>
          </w:tcPr>
          <w:p w14:paraId="7096D802"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5E9B651"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4295A"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B33911" w14:textId="77777777"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AA0ECB5" w14:textId="77777777" w:rsidR="004B6F58" w:rsidRPr="001141C9" w:rsidRDefault="004B6F58" w:rsidP="00162B3C">
            <w:pPr>
              <w:pStyle w:val="TAC"/>
              <w:keepNext w:val="0"/>
              <w:keepLines w:val="0"/>
              <w:rPr>
                <w:rFonts w:eastAsiaTheme="minorEastAsia"/>
                <w:lang w:eastAsia="zh-CN"/>
              </w:rPr>
            </w:pPr>
          </w:p>
        </w:tc>
      </w:tr>
      <w:tr w:rsidR="0024302A" w:rsidRPr="001141C9" w14:paraId="510A7821" w14:textId="77777777" w:rsidTr="001E601E">
        <w:trPr>
          <w:jc w:val="center"/>
        </w:trPr>
        <w:tc>
          <w:tcPr>
            <w:tcW w:w="1983" w:type="dxa"/>
            <w:tcBorders>
              <w:top w:val="nil"/>
              <w:left w:val="single" w:sz="4" w:space="0" w:color="auto"/>
              <w:bottom w:val="nil"/>
              <w:right w:val="single" w:sz="4" w:space="0" w:color="auto"/>
            </w:tcBorders>
            <w:vAlign w:val="center"/>
          </w:tcPr>
          <w:p w14:paraId="34447BD8" w14:textId="77777777" w:rsidR="0024302A" w:rsidRPr="001141C9" w:rsidRDefault="0024302A" w:rsidP="0024302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819A6E6" w14:textId="77777777" w:rsidR="00A4328B" w:rsidRDefault="00A4328B" w:rsidP="00A4328B">
            <w:pPr>
              <w:pStyle w:val="TAC"/>
              <w:rPr>
                <w:rFonts w:eastAsiaTheme="minorEastAsia"/>
                <w:lang w:val="en-US"/>
              </w:rPr>
            </w:pPr>
            <w:r>
              <w:rPr>
                <w:rFonts w:eastAsiaTheme="minorEastAsia"/>
                <w:lang w:val="en-US"/>
              </w:rPr>
              <w:t>CA_n5A-n77A</w:t>
            </w:r>
          </w:p>
          <w:p w14:paraId="4B249F52" w14:textId="77777777" w:rsidR="00A4328B" w:rsidRDefault="00A4328B" w:rsidP="00A4328B">
            <w:pPr>
              <w:pStyle w:val="TAC"/>
              <w:rPr>
                <w:rFonts w:eastAsiaTheme="minorEastAsia"/>
                <w:lang w:val="en-US" w:eastAsia="zh-CN"/>
              </w:rPr>
            </w:pPr>
            <w:r>
              <w:rPr>
                <w:rFonts w:eastAsiaTheme="minorEastAsia"/>
                <w:lang w:val="en-US" w:eastAsia="zh-CN"/>
              </w:rPr>
              <w:t>CA_n5B</w:t>
            </w:r>
          </w:p>
          <w:p w14:paraId="5700D77E" w14:textId="77777777" w:rsidR="00A4328B" w:rsidRDefault="00A4328B" w:rsidP="00A4328B">
            <w:pPr>
              <w:pStyle w:val="TAC"/>
              <w:keepNext w:val="0"/>
              <w:keepLines w:val="0"/>
              <w:rPr>
                <w:rFonts w:eastAsiaTheme="minorEastAsia"/>
                <w:lang w:val="en-US" w:eastAsia="zh-CN"/>
              </w:rPr>
            </w:pPr>
            <w:r>
              <w:rPr>
                <w:rFonts w:eastAsiaTheme="minorEastAsia"/>
                <w:lang w:val="en-US" w:eastAsia="zh-CN"/>
              </w:rPr>
              <w:t>CA_n77C</w:t>
            </w:r>
          </w:p>
          <w:p w14:paraId="424FCE82" w14:textId="5657DA48" w:rsidR="0024302A" w:rsidRPr="001141C9" w:rsidRDefault="00A4328B" w:rsidP="00A4328B">
            <w:pPr>
              <w:pStyle w:val="TAC"/>
              <w:keepNext w:val="0"/>
              <w:keepLines w:val="0"/>
              <w:rPr>
                <w:rFonts w:eastAsiaTheme="minorEastAsia"/>
                <w:lang w:eastAsia="zh-CN"/>
              </w:rPr>
            </w:pPr>
            <w:r>
              <w:rPr>
                <w:rFonts w:eastAsiaTheme="minorEastAsia"/>
              </w:rPr>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0AB21E2E" w14:textId="7532A451" w:rsidR="0024302A" w:rsidRPr="001141C9" w:rsidRDefault="0024302A" w:rsidP="0024302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3C9317" w14:textId="32D6AE0A" w:rsidR="0024302A" w:rsidRPr="001141C9" w:rsidRDefault="0024302A" w:rsidP="0024302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4E3C508" w14:textId="70DF7DC9" w:rsidR="0024302A" w:rsidRPr="001141C9" w:rsidRDefault="0024302A" w:rsidP="0024302A">
            <w:pPr>
              <w:pStyle w:val="TAC"/>
              <w:keepNext w:val="0"/>
              <w:keepLines w:val="0"/>
              <w:rPr>
                <w:rFonts w:eastAsiaTheme="minorEastAsia"/>
                <w:lang w:eastAsia="zh-CN"/>
              </w:rPr>
            </w:pPr>
            <w:r>
              <w:rPr>
                <w:rFonts w:eastAsia="DengXian"/>
                <w:lang w:val="en-US" w:eastAsia="zh-CN"/>
              </w:rPr>
              <w:t>4 and 5</w:t>
            </w:r>
          </w:p>
        </w:tc>
      </w:tr>
      <w:tr w:rsidR="0024302A" w:rsidRPr="001141C9" w14:paraId="20F018E8"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01EA624" w14:textId="77777777" w:rsidR="0024302A" w:rsidRPr="001141C9" w:rsidRDefault="0024302A" w:rsidP="0024302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2D89829" w14:textId="77777777" w:rsidR="0024302A" w:rsidRPr="001141C9" w:rsidRDefault="0024302A" w:rsidP="0024302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211A6" w14:textId="48E98526" w:rsidR="0024302A" w:rsidRPr="001141C9" w:rsidRDefault="0024302A" w:rsidP="0024302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7BBBFC" w14:textId="41A5E9D5" w:rsidR="0024302A" w:rsidRPr="001141C9" w:rsidRDefault="0024302A" w:rsidP="0024302A">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AE7929A" w14:textId="77777777" w:rsidR="0024302A" w:rsidRPr="001141C9" w:rsidRDefault="0024302A" w:rsidP="0024302A">
            <w:pPr>
              <w:pStyle w:val="TAC"/>
              <w:keepNext w:val="0"/>
              <w:keepLines w:val="0"/>
              <w:rPr>
                <w:rFonts w:eastAsiaTheme="minorEastAsia"/>
                <w:lang w:eastAsia="zh-CN"/>
              </w:rPr>
            </w:pPr>
          </w:p>
        </w:tc>
      </w:tr>
      <w:tr w:rsidR="004B6F58" w:rsidRPr="001141C9" w14:paraId="7C4C42C0"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05451697" w14:textId="77777777" w:rsidR="004B6F58" w:rsidRPr="001141C9" w:rsidRDefault="004B6F58" w:rsidP="00162B3C">
            <w:pPr>
              <w:pStyle w:val="TAC"/>
              <w:keepNext w:val="0"/>
              <w:keepLines w:val="0"/>
              <w:rPr>
                <w:rFonts w:eastAsiaTheme="minorEastAsia"/>
              </w:rPr>
            </w:pPr>
            <w:r w:rsidRPr="001141C9">
              <w:rPr>
                <w:rFonts w:eastAsiaTheme="minorEastAsia" w:hint="eastAsia"/>
                <w:lang w:eastAsia="zh-CN"/>
              </w:rPr>
              <w:t>CA_n5A-n78A</w:t>
            </w:r>
          </w:p>
        </w:tc>
        <w:tc>
          <w:tcPr>
            <w:tcW w:w="1690" w:type="dxa"/>
            <w:tcBorders>
              <w:top w:val="single" w:sz="4" w:space="0" w:color="auto"/>
              <w:left w:val="single" w:sz="4" w:space="0" w:color="auto"/>
              <w:bottom w:val="nil"/>
              <w:right w:val="single" w:sz="4" w:space="0" w:color="auto"/>
            </w:tcBorders>
            <w:vAlign w:val="center"/>
          </w:tcPr>
          <w:p w14:paraId="4680455E"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n78</w:t>
            </w:r>
            <w:r w:rsidRPr="001141C9">
              <w:rPr>
                <w:rFonts w:eastAsiaTheme="minorEastAsia"/>
                <w:vertAlign w:val="superscript"/>
                <w:lang w:eastAsia="zh-CN"/>
              </w:rPr>
              <w:t>8,9</w:t>
            </w:r>
          </w:p>
          <w:p w14:paraId="41F20EED" w14:textId="77777777" w:rsidR="004B6F58" w:rsidRPr="001141C9" w:rsidRDefault="004B6F58" w:rsidP="00162B3C">
            <w:pPr>
              <w:pStyle w:val="TAC"/>
              <w:keepNext w:val="0"/>
              <w:keepLines w:val="0"/>
              <w:rPr>
                <w:rFonts w:eastAsiaTheme="minorEastAsia"/>
              </w:rPr>
            </w:pPr>
            <w:r w:rsidRPr="001141C9">
              <w:rPr>
                <w:rFonts w:eastAsiaTheme="minorEastAsia"/>
                <w:lang w:eastAsia="zh-CN"/>
              </w:rPr>
              <w:t>CA_n5A-n78A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336386" w14:textId="77777777" w:rsidR="004B6F58" w:rsidRPr="001141C9" w:rsidRDefault="004B6F58" w:rsidP="00162B3C">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7E0C2F" w14:textId="6548FEB1"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42A62E55"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5E0D0930" w14:textId="77777777" w:rsidTr="001141C9">
        <w:trPr>
          <w:jc w:val="center"/>
        </w:trPr>
        <w:tc>
          <w:tcPr>
            <w:tcW w:w="1983" w:type="dxa"/>
            <w:tcBorders>
              <w:top w:val="nil"/>
              <w:left w:val="single" w:sz="4" w:space="0" w:color="auto"/>
              <w:bottom w:val="nil"/>
              <w:right w:val="single" w:sz="4" w:space="0" w:color="auto"/>
            </w:tcBorders>
            <w:vAlign w:val="center"/>
          </w:tcPr>
          <w:p w14:paraId="14A9B1B8"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D139DF5"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49FB01A" w14:textId="77777777" w:rsidR="004B6F58" w:rsidRPr="001141C9" w:rsidRDefault="004B6F58" w:rsidP="00162B3C">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337EBA" w14:textId="276586D7"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40,</w:t>
            </w:r>
            <w:r w:rsidR="001141C9" w:rsidRPr="001141C9">
              <w:rPr>
                <w:rFonts w:eastAsiaTheme="minorEastAsia"/>
                <w:lang w:eastAsia="zh-CN" w:bidi="ar"/>
              </w:rPr>
              <w:t xml:space="preserve"> </w:t>
            </w:r>
            <w:r w:rsidRPr="001141C9">
              <w:rPr>
                <w:rFonts w:eastAsiaTheme="minorEastAsia"/>
                <w:lang w:eastAsia="zh-CN" w:bidi="ar"/>
              </w:rPr>
              <w:t>50,</w:t>
            </w:r>
            <w:r w:rsidR="001141C9" w:rsidRPr="001141C9">
              <w:rPr>
                <w:rFonts w:eastAsiaTheme="minorEastAsia"/>
                <w:lang w:eastAsia="zh-CN" w:bidi="ar"/>
              </w:rPr>
              <w:t xml:space="preserve"> </w:t>
            </w:r>
            <w:r w:rsidRPr="001141C9">
              <w:rPr>
                <w:rFonts w:eastAsiaTheme="minorEastAsia"/>
                <w:lang w:eastAsia="zh-CN" w:bidi="ar"/>
              </w:rPr>
              <w:t>60,</w:t>
            </w:r>
            <w:r w:rsidR="001141C9" w:rsidRPr="001141C9">
              <w:rPr>
                <w:rFonts w:eastAsiaTheme="minorEastAsia"/>
                <w:lang w:eastAsia="zh-CN" w:bidi="ar"/>
              </w:rPr>
              <w:t xml:space="preserve"> </w:t>
            </w:r>
            <w:r w:rsidRPr="001141C9">
              <w:rPr>
                <w:rFonts w:eastAsiaTheme="minorEastAsia"/>
                <w:lang w:eastAsia="zh-CN" w:bidi="ar"/>
              </w:rPr>
              <w:t>80,</w:t>
            </w:r>
            <w:r w:rsidR="001141C9" w:rsidRPr="001141C9">
              <w:rPr>
                <w:rFonts w:eastAsiaTheme="minorEastAsia"/>
                <w:lang w:eastAsia="zh-CN" w:bidi="ar"/>
              </w:rPr>
              <w:t xml:space="preserve"> </w:t>
            </w:r>
            <w:r w:rsidRPr="001141C9">
              <w:rPr>
                <w:rFonts w:eastAsiaTheme="minorEastAsia"/>
                <w:lang w:eastAsia="zh-CN" w:bidi="ar"/>
              </w:rPr>
              <w:t>90,</w:t>
            </w:r>
            <w:r w:rsidR="001141C9" w:rsidRPr="001141C9">
              <w:rPr>
                <w:rFonts w:eastAsiaTheme="minorEastAsia"/>
                <w:lang w:eastAsia="zh-CN" w:bidi="ar"/>
              </w:rPr>
              <w:t xml:space="preserve"> </w:t>
            </w:r>
            <w:r w:rsidRPr="001141C9">
              <w:rPr>
                <w:rFonts w:eastAsiaTheme="minorEastAsia"/>
                <w:lang w:eastAsia="zh-CN" w:bidi="ar"/>
              </w:rPr>
              <w:t>100</w:t>
            </w:r>
          </w:p>
        </w:tc>
        <w:tc>
          <w:tcPr>
            <w:tcW w:w="1360" w:type="dxa"/>
            <w:tcBorders>
              <w:top w:val="nil"/>
              <w:left w:val="single" w:sz="4" w:space="0" w:color="auto"/>
              <w:bottom w:val="single" w:sz="4" w:space="0" w:color="auto"/>
              <w:right w:val="single" w:sz="4" w:space="0" w:color="auto"/>
            </w:tcBorders>
            <w:vAlign w:val="center"/>
          </w:tcPr>
          <w:p w14:paraId="3B91A8FF" w14:textId="77777777" w:rsidR="004B6F58" w:rsidRPr="001141C9" w:rsidRDefault="004B6F58" w:rsidP="00162B3C">
            <w:pPr>
              <w:pStyle w:val="TAC"/>
              <w:keepNext w:val="0"/>
              <w:keepLines w:val="0"/>
              <w:rPr>
                <w:rFonts w:eastAsiaTheme="minorEastAsia"/>
                <w:lang w:eastAsia="zh-CN"/>
              </w:rPr>
            </w:pPr>
          </w:p>
        </w:tc>
      </w:tr>
      <w:tr w:rsidR="004B6F58" w:rsidRPr="001141C9" w14:paraId="59D66CA6" w14:textId="77777777" w:rsidTr="001141C9">
        <w:trPr>
          <w:jc w:val="center"/>
        </w:trPr>
        <w:tc>
          <w:tcPr>
            <w:tcW w:w="1983" w:type="dxa"/>
            <w:tcBorders>
              <w:top w:val="nil"/>
              <w:left w:val="single" w:sz="4" w:space="0" w:color="auto"/>
              <w:bottom w:val="nil"/>
              <w:right w:val="single" w:sz="4" w:space="0" w:color="auto"/>
            </w:tcBorders>
            <w:vAlign w:val="center"/>
          </w:tcPr>
          <w:p w14:paraId="35266C60"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E1874F8"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4C1C9F"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F2C107" w14:textId="47CE8C2D" w:rsidR="004B6F58" w:rsidRPr="001141C9" w:rsidRDefault="004B6F58" w:rsidP="00162B3C">
            <w:pPr>
              <w:pStyle w:val="TAC"/>
              <w:keepNext w:val="0"/>
              <w:keepLines w:val="0"/>
              <w:rPr>
                <w:rFonts w:eastAsiaTheme="minorEastAsia"/>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nil"/>
              <w:left w:val="single" w:sz="4" w:space="0" w:color="auto"/>
              <w:bottom w:val="nil"/>
              <w:right w:val="single" w:sz="4" w:space="0" w:color="auto"/>
            </w:tcBorders>
            <w:vAlign w:val="center"/>
          </w:tcPr>
          <w:p w14:paraId="78E3E508"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rPr>
              <w:t>1</w:t>
            </w:r>
          </w:p>
        </w:tc>
      </w:tr>
      <w:tr w:rsidR="004B6F58" w:rsidRPr="001141C9" w14:paraId="7B8FCD62" w14:textId="77777777" w:rsidTr="001141C9">
        <w:trPr>
          <w:jc w:val="center"/>
        </w:trPr>
        <w:tc>
          <w:tcPr>
            <w:tcW w:w="1983" w:type="dxa"/>
            <w:tcBorders>
              <w:top w:val="nil"/>
              <w:left w:val="single" w:sz="4" w:space="0" w:color="auto"/>
              <w:bottom w:val="nil"/>
              <w:right w:val="single" w:sz="4" w:space="0" w:color="auto"/>
            </w:tcBorders>
            <w:vAlign w:val="center"/>
          </w:tcPr>
          <w:p w14:paraId="1213092E"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F53DA43"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93127"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0F85E6" w14:textId="1CEC396B" w:rsidR="004B6F58" w:rsidRPr="001141C9" w:rsidRDefault="004B6F58" w:rsidP="00162B3C">
            <w:pPr>
              <w:pStyle w:val="TAC"/>
              <w:keepNext w:val="0"/>
              <w:keepLines w:val="0"/>
              <w:rPr>
                <w:rFonts w:eastAsiaTheme="minorEastAsia"/>
              </w:rPr>
            </w:pP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r w:rsidR="001141C9" w:rsidRPr="001141C9">
              <w:rPr>
                <w:rFonts w:eastAsiaTheme="minorEastAsia"/>
                <w:lang w:eastAsia="zh-CN" w:bidi="ar"/>
              </w:rPr>
              <w:t xml:space="preserve"> </w:t>
            </w:r>
            <w:r w:rsidRPr="001141C9">
              <w:rPr>
                <w:rFonts w:eastAsiaTheme="minorEastAsia"/>
                <w:lang w:eastAsia="zh-CN" w:bidi="ar"/>
              </w:rPr>
              <w:t>25,</w:t>
            </w:r>
            <w:r w:rsidR="001141C9" w:rsidRPr="001141C9">
              <w:rPr>
                <w:rFonts w:eastAsiaTheme="minorEastAsia"/>
                <w:lang w:eastAsia="zh-CN" w:bidi="ar"/>
              </w:rPr>
              <w:t xml:space="preserve"> </w:t>
            </w:r>
            <w:r w:rsidRPr="001141C9">
              <w:rPr>
                <w:rFonts w:eastAsiaTheme="minorEastAsia"/>
                <w:lang w:eastAsia="zh-CN" w:bidi="ar"/>
              </w:rPr>
              <w:t>30,</w:t>
            </w:r>
            <w:r w:rsidR="001141C9" w:rsidRPr="001141C9">
              <w:rPr>
                <w:rFonts w:eastAsiaTheme="minorEastAsia"/>
                <w:lang w:eastAsia="zh-CN" w:bidi="ar"/>
              </w:rPr>
              <w:t xml:space="preserve"> </w:t>
            </w:r>
            <w:r w:rsidRPr="001141C9">
              <w:rPr>
                <w:rFonts w:eastAsiaTheme="minorEastAsia"/>
                <w:lang w:eastAsia="zh-CN" w:bidi="ar"/>
              </w:rPr>
              <w:t>40,</w:t>
            </w:r>
            <w:r w:rsidR="001141C9" w:rsidRPr="001141C9">
              <w:rPr>
                <w:rFonts w:eastAsiaTheme="minorEastAsia"/>
                <w:lang w:eastAsia="zh-CN" w:bidi="ar"/>
              </w:rPr>
              <w:t xml:space="preserve"> </w:t>
            </w:r>
            <w:r w:rsidRPr="001141C9">
              <w:rPr>
                <w:rFonts w:eastAsiaTheme="minorEastAsia"/>
                <w:lang w:eastAsia="zh-CN" w:bidi="ar"/>
              </w:rPr>
              <w:t>50,</w:t>
            </w:r>
            <w:r w:rsidR="001141C9" w:rsidRPr="001141C9">
              <w:rPr>
                <w:rFonts w:eastAsiaTheme="minorEastAsia"/>
                <w:lang w:eastAsia="zh-CN" w:bidi="ar"/>
              </w:rPr>
              <w:t xml:space="preserve"> </w:t>
            </w:r>
            <w:r w:rsidRPr="001141C9">
              <w:rPr>
                <w:rFonts w:eastAsiaTheme="minorEastAsia"/>
                <w:lang w:eastAsia="zh-CN" w:bidi="ar"/>
              </w:rPr>
              <w:t>60,</w:t>
            </w:r>
            <w:r w:rsidR="001141C9" w:rsidRPr="001141C9">
              <w:rPr>
                <w:rFonts w:eastAsiaTheme="minorEastAsia"/>
                <w:lang w:eastAsia="zh-CN" w:bidi="ar"/>
              </w:rPr>
              <w:t xml:space="preserve"> </w:t>
            </w:r>
            <w:r w:rsidRPr="001141C9">
              <w:rPr>
                <w:rFonts w:eastAsiaTheme="minorEastAsia"/>
                <w:lang w:eastAsia="zh-CN" w:bidi="ar"/>
              </w:rPr>
              <w:t>70,</w:t>
            </w:r>
            <w:r w:rsidR="001141C9" w:rsidRPr="001141C9">
              <w:rPr>
                <w:rFonts w:eastAsiaTheme="minorEastAsia"/>
                <w:lang w:eastAsia="zh-CN" w:bidi="ar"/>
              </w:rPr>
              <w:t xml:space="preserve"> </w:t>
            </w:r>
            <w:r w:rsidRPr="001141C9">
              <w:rPr>
                <w:rFonts w:eastAsiaTheme="minorEastAsia"/>
                <w:lang w:eastAsia="zh-CN" w:bidi="ar"/>
              </w:rPr>
              <w:t>80,</w:t>
            </w:r>
            <w:r w:rsidR="001141C9" w:rsidRPr="001141C9">
              <w:rPr>
                <w:rFonts w:eastAsiaTheme="minorEastAsia"/>
                <w:lang w:eastAsia="zh-CN" w:bidi="ar"/>
              </w:rPr>
              <w:t xml:space="preserve"> </w:t>
            </w:r>
            <w:r w:rsidRPr="001141C9">
              <w:rPr>
                <w:rFonts w:eastAsiaTheme="minorEastAsia"/>
                <w:lang w:eastAsia="zh-CN" w:bidi="ar"/>
              </w:rPr>
              <w:t>90,</w:t>
            </w:r>
            <w:r w:rsidR="001141C9" w:rsidRPr="001141C9">
              <w:rPr>
                <w:rFonts w:eastAsiaTheme="minorEastAsia"/>
                <w:lang w:eastAsia="zh-CN" w:bidi="ar"/>
              </w:rPr>
              <w:t xml:space="preserve"> </w:t>
            </w:r>
            <w:r w:rsidRPr="001141C9">
              <w:rPr>
                <w:rFonts w:eastAsiaTheme="minorEastAsia"/>
                <w:lang w:eastAsia="zh-CN" w:bidi="ar"/>
              </w:rPr>
              <w:t>100</w:t>
            </w:r>
          </w:p>
        </w:tc>
        <w:tc>
          <w:tcPr>
            <w:tcW w:w="1360" w:type="dxa"/>
            <w:tcBorders>
              <w:top w:val="nil"/>
              <w:left w:val="single" w:sz="4" w:space="0" w:color="auto"/>
              <w:bottom w:val="single" w:sz="4" w:space="0" w:color="auto"/>
              <w:right w:val="single" w:sz="4" w:space="0" w:color="auto"/>
            </w:tcBorders>
            <w:vAlign w:val="center"/>
          </w:tcPr>
          <w:p w14:paraId="6590B580" w14:textId="77777777" w:rsidR="004B6F58" w:rsidRPr="001141C9" w:rsidRDefault="004B6F58" w:rsidP="00162B3C">
            <w:pPr>
              <w:pStyle w:val="TAC"/>
              <w:keepNext w:val="0"/>
              <w:keepLines w:val="0"/>
              <w:rPr>
                <w:rFonts w:eastAsiaTheme="minorEastAsia"/>
                <w:lang w:eastAsia="zh-CN"/>
              </w:rPr>
            </w:pPr>
          </w:p>
        </w:tc>
      </w:tr>
      <w:tr w:rsidR="004B6F58" w:rsidRPr="001141C9" w14:paraId="7507EA14" w14:textId="77777777" w:rsidTr="001141C9">
        <w:trPr>
          <w:jc w:val="center"/>
        </w:trPr>
        <w:tc>
          <w:tcPr>
            <w:tcW w:w="1983" w:type="dxa"/>
            <w:tcBorders>
              <w:top w:val="nil"/>
              <w:left w:val="single" w:sz="4" w:space="0" w:color="auto"/>
              <w:bottom w:val="nil"/>
              <w:right w:val="single" w:sz="4" w:space="0" w:color="auto"/>
            </w:tcBorders>
            <w:vAlign w:val="center"/>
          </w:tcPr>
          <w:p w14:paraId="56C7194B"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F223348"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60D40" w14:textId="77777777" w:rsidR="004B6F58" w:rsidRPr="001141C9" w:rsidRDefault="004B6F58" w:rsidP="00162B3C">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071DA7" w14:textId="4A3D2009"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See</w:t>
            </w:r>
            <w:r w:rsidR="001141C9" w:rsidRPr="001141C9">
              <w:rPr>
                <w:rFonts w:eastAsiaTheme="minorEastAsia"/>
                <w:lang w:eastAsia="zh-CN" w:bidi="ar"/>
              </w:rPr>
              <w:t xml:space="preserve"> </w:t>
            </w:r>
            <w:r w:rsidRPr="001141C9">
              <w:rPr>
                <w:rFonts w:eastAsiaTheme="minorEastAsia"/>
                <w:lang w:eastAsia="zh-CN" w:bidi="ar"/>
              </w:rPr>
              <w:t>n5</w:t>
            </w:r>
            <w:r w:rsidR="001141C9" w:rsidRPr="001141C9">
              <w:rPr>
                <w:rFonts w:eastAsiaTheme="minorEastAsia"/>
                <w:lang w:eastAsia="zh-CN" w:bidi="ar"/>
              </w:rPr>
              <w:t xml:space="preserve"> </w:t>
            </w:r>
            <w:r w:rsidRPr="001141C9">
              <w:rPr>
                <w:rFonts w:eastAsiaTheme="minorEastAsia"/>
                <w:lang w:eastAsia="zh-CN" w:bidi="ar"/>
              </w:rPr>
              <w:t>channel</w:t>
            </w:r>
            <w:r w:rsidR="001141C9" w:rsidRPr="001141C9">
              <w:rPr>
                <w:rFonts w:eastAsiaTheme="minorEastAsia"/>
                <w:lang w:eastAsia="zh-CN" w:bidi="ar"/>
              </w:rPr>
              <w:t xml:space="preserve"> </w:t>
            </w:r>
            <w:r w:rsidRPr="001141C9">
              <w:rPr>
                <w:rFonts w:eastAsiaTheme="minorEastAsia"/>
                <w:lang w:eastAsia="zh-CN" w:bidi="ar"/>
              </w:rPr>
              <w:t>bandwidths</w:t>
            </w:r>
            <w:r w:rsidR="001141C9" w:rsidRPr="001141C9">
              <w:rPr>
                <w:rFonts w:eastAsiaTheme="minorEastAsia"/>
                <w:lang w:eastAsia="zh-CN" w:bidi="ar"/>
              </w:rPr>
              <w:t xml:space="preserve"> </w:t>
            </w:r>
            <w:r w:rsidRPr="001141C9">
              <w:rPr>
                <w:rFonts w:eastAsiaTheme="minorEastAsia"/>
                <w:lang w:eastAsia="zh-CN" w:bidi="ar"/>
              </w:rPr>
              <w:t>in</w:t>
            </w:r>
            <w:r w:rsidR="001141C9" w:rsidRPr="001141C9">
              <w:rPr>
                <w:rFonts w:eastAsiaTheme="minorEastAsia"/>
                <w:lang w:eastAsia="zh-CN" w:bidi="ar"/>
              </w:rPr>
              <w:t xml:space="preserve"> </w:t>
            </w:r>
            <w:r w:rsidRPr="001141C9">
              <w:rPr>
                <w:rFonts w:eastAsiaTheme="minorEastAsia"/>
                <w:lang w:eastAsia="zh-CN" w:bidi="ar"/>
              </w:rPr>
              <w:t>Table</w:t>
            </w:r>
            <w:r w:rsidR="001141C9" w:rsidRPr="001141C9">
              <w:rPr>
                <w:rFonts w:eastAsiaTheme="minorEastAsia"/>
                <w:lang w:eastAsia="zh-CN" w:bidi="ar"/>
              </w:rPr>
              <w:t xml:space="preserve"> </w:t>
            </w:r>
            <w:r w:rsidRPr="001141C9">
              <w:rPr>
                <w:rFonts w:eastAsiaTheme="minorEastAsia"/>
                <w:lang w:eastAsia="zh-CN" w:bidi="ar"/>
              </w:rPr>
              <w:t>5.3.5-1</w:t>
            </w:r>
          </w:p>
        </w:tc>
        <w:tc>
          <w:tcPr>
            <w:tcW w:w="1360" w:type="dxa"/>
            <w:tcBorders>
              <w:top w:val="single" w:sz="4" w:space="0" w:color="auto"/>
              <w:left w:val="single" w:sz="4" w:space="0" w:color="auto"/>
              <w:bottom w:val="nil"/>
              <w:right w:val="single" w:sz="4" w:space="0" w:color="auto"/>
            </w:tcBorders>
            <w:vAlign w:val="center"/>
          </w:tcPr>
          <w:p w14:paraId="0F095B80" w14:textId="7D6F110B"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4B6F58" w:rsidRPr="001141C9" w14:paraId="4916310F"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BAC0464"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1314560"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3F2D91" w14:textId="77777777" w:rsidR="004B6F58" w:rsidRPr="001141C9" w:rsidRDefault="004B6F58" w:rsidP="00162B3C">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C40EA2" w14:textId="495B8E0B"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See</w:t>
            </w:r>
            <w:r w:rsidR="001141C9" w:rsidRPr="001141C9">
              <w:rPr>
                <w:rFonts w:eastAsiaTheme="minorEastAsia"/>
                <w:lang w:eastAsia="zh-CN" w:bidi="ar"/>
              </w:rPr>
              <w:t xml:space="preserve"> </w:t>
            </w:r>
            <w:r w:rsidRPr="001141C9">
              <w:rPr>
                <w:rFonts w:eastAsiaTheme="minorEastAsia"/>
                <w:lang w:eastAsia="zh-CN" w:bidi="ar"/>
              </w:rPr>
              <w:t>n78</w:t>
            </w:r>
            <w:r w:rsidR="001141C9" w:rsidRPr="001141C9">
              <w:rPr>
                <w:rFonts w:eastAsiaTheme="minorEastAsia"/>
                <w:lang w:eastAsia="zh-CN" w:bidi="ar"/>
              </w:rPr>
              <w:t xml:space="preserve"> </w:t>
            </w:r>
            <w:r w:rsidRPr="001141C9">
              <w:rPr>
                <w:rFonts w:eastAsiaTheme="minorEastAsia"/>
                <w:lang w:eastAsia="zh-CN" w:bidi="ar"/>
              </w:rPr>
              <w:t>channel</w:t>
            </w:r>
            <w:r w:rsidR="001141C9" w:rsidRPr="001141C9">
              <w:rPr>
                <w:rFonts w:eastAsiaTheme="minorEastAsia"/>
                <w:lang w:eastAsia="zh-CN" w:bidi="ar"/>
              </w:rPr>
              <w:t xml:space="preserve"> </w:t>
            </w:r>
            <w:r w:rsidRPr="001141C9">
              <w:rPr>
                <w:rFonts w:eastAsiaTheme="minorEastAsia"/>
                <w:lang w:eastAsia="zh-CN" w:bidi="ar"/>
              </w:rPr>
              <w:t>bandwidths</w:t>
            </w:r>
            <w:r w:rsidR="001141C9" w:rsidRPr="001141C9">
              <w:rPr>
                <w:rFonts w:eastAsiaTheme="minorEastAsia"/>
                <w:lang w:eastAsia="zh-CN" w:bidi="ar"/>
              </w:rPr>
              <w:t xml:space="preserve"> </w:t>
            </w:r>
            <w:r w:rsidRPr="001141C9">
              <w:rPr>
                <w:rFonts w:eastAsiaTheme="minorEastAsia"/>
                <w:lang w:eastAsia="zh-CN" w:bidi="ar"/>
              </w:rPr>
              <w:t>in</w:t>
            </w:r>
            <w:r w:rsidR="001141C9" w:rsidRPr="001141C9">
              <w:rPr>
                <w:rFonts w:eastAsiaTheme="minorEastAsia"/>
                <w:lang w:eastAsia="zh-CN" w:bidi="ar"/>
              </w:rPr>
              <w:t xml:space="preserve"> </w:t>
            </w:r>
            <w:r w:rsidRPr="001141C9">
              <w:rPr>
                <w:rFonts w:eastAsiaTheme="minorEastAsia"/>
                <w:lang w:eastAsia="zh-CN" w:bidi="ar"/>
              </w:rPr>
              <w:t>Table</w:t>
            </w:r>
            <w:r w:rsidR="001141C9" w:rsidRPr="001141C9">
              <w:rPr>
                <w:rFonts w:eastAsiaTheme="minorEastAsia"/>
                <w:lang w:eastAsia="zh-CN" w:bidi="ar"/>
              </w:rPr>
              <w:t xml:space="preserve"> </w:t>
            </w:r>
            <w:r w:rsidRPr="001141C9">
              <w:rPr>
                <w:rFonts w:eastAsiaTheme="minorEastAsia"/>
                <w:lang w:eastAsia="zh-CN" w:bidi="ar"/>
              </w:rPr>
              <w:t>5.3.5-1</w:t>
            </w:r>
          </w:p>
        </w:tc>
        <w:tc>
          <w:tcPr>
            <w:tcW w:w="1360" w:type="dxa"/>
            <w:tcBorders>
              <w:top w:val="nil"/>
              <w:left w:val="single" w:sz="4" w:space="0" w:color="auto"/>
              <w:bottom w:val="single" w:sz="4" w:space="0" w:color="auto"/>
              <w:right w:val="single" w:sz="4" w:space="0" w:color="auto"/>
            </w:tcBorders>
            <w:vAlign w:val="center"/>
          </w:tcPr>
          <w:p w14:paraId="5072398A" w14:textId="77777777" w:rsidR="004B6F58" w:rsidRPr="001141C9" w:rsidRDefault="004B6F58" w:rsidP="00162B3C">
            <w:pPr>
              <w:pStyle w:val="TAC"/>
              <w:keepNext w:val="0"/>
              <w:keepLines w:val="0"/>
              <w:rPr>
                <w:rFonts w:eastAsiaTheme="minorEastAsia"/>
                <w:lang w:eastAsia="zh-CN"/>
              </w:rPr>
            </w:pPr>
          </w:p>
        </w:tc>
      </w:tr>
      <w:tr w:rsidR="004B6F58" w:rsidRPr="001141C9" w14:paraId="2AE1C210"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7364E2B0" w14:textId="77777777" w:rsidR="004B6F58" w:rsidRPr="001141C9" w:rsidRDefault="004B6F58" w:rsidP="00162B3C">
            <w:pPr>
              <w:pStyle w:val="TAC"/>
              <w:keepLines w:val="0"/>
              <w:rPr>
                <w:rFonts w:eastAsiaTheme="minorEastAsia"/>
              </w:rPr>
            </w:pPr>
            <w:r w:rsidRPr="001141C9">
              <w:rPr>
                <w:rFonts w:eastAsiaTheme="minorEastAsia" w:hint="eastAsia"/>
                <w:lang w:eastAsia="zh-CN"/>
              </w:rPr>
              <w:t>CA_n5A-n78</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vAlign w:val="center"/>
          </w:tcPr>
          <w:p w14:paraId="00597CC4" w14:textId="77777777" w:rsidR="004B6F58" w:rsidRPr="001141C9" w:rsidRDefault="004B6F58" w:rsidP="00162B3C">
            <w:pPr>
              <w:pStyle w:val="TAC"/>
              <w:keepLines w:val="0"/>
              <w:rPr>
                <w:lang w:eastAsia="zh-CN"/>
              </w:rPr>
            </w:pPr>
            <w:r w:rsidRPr="001141C9">
              <w:rPr>
                <w:lang w:eastAsia="en-GB"/>
              </w:rPr>
              <w:t>n78</w:t>
            </w:r>
            <w:r w:rsidRPr="001141C9">
              <w:rPr>
                <w:vertAlign w:val="superscript"/>
                <w:lang w:eastAsia="zh-CN"/>
              </w:rPr>
              <w:t>8,9</w:t>
            </w:r>
          </w:p>
          <w:p w14:paraId="04142461" w14:textId="77777777" w:rsidR="004B6F58" w:rsidRPr="001141C9" w:rsidRDefault="004B6F58" w:rsidP="00162B3C">
            <w:pPr>
              <w:pStyle w:val="TAC"/>
              <w:keepLines w:val="0"/>
              <w:rPr>
                <w:vertAlign w:val="superscript"/>
                <w:lang w:eastAsia="zh-CN"/>
              </w:rPr>
            </w:pPr>
            <w:r w:rsidRPr="001141C9">
              <w:rPr>
                <w:rFonts w:hint="eastAsia"/>
                <w:lang w:eastAsia="zh-CN"/>
              </w:rPr>
              <w:t>CA_n5A-n78A</w:t>
            </w:r>
            <w:r w:rsidRPr="001141C9">
              <w:rPr>
                <w:rFonts w:hint="eastAsia"/>
                <w:vertAlign w:val="superscript"/>
                <w:lang w:eastAsia="zh-CN"/>
              </w:rPr>
              <w:t>8</w:t>
            </w:r>
          </w:p>
          <w:p w14:paraId="13C4410F" w14:textId="77777777" w:rsidR="004B6F58" w:rsidRPr="001141C9" w:rsidRDefault="004B6F58" w:rsidP="00162B3C">
            <w:pPr>
              <w:pStyle w:val="TAC"/>
              <w:keepLines w:val="0"/>
              <w:rPr>
                <w:rFonts w:eastAsiaTheme="minorEastAsia"/>
              </w:rPr>
            </w:pPr>
            <w:r w:rsidRPr="001141C9">
              <w:rPr>
                <w:lang w:eastAsia="zh-CN"/>
              </w:rPr>
              <w:t>CA_n78(2A)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00978D" w14:textId="77777777" w:rsidR="004B6F58" w:rsidRPr="001141C9" w:rsidRDefault="004B6F58" w:rsidP="00162B3C">
            <w:pPr>
              <w:pStyle w:val="TAC"/>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C2F19A" w14:textId="0B5A0BFD" w:rsidR="004B6F58" w:rsidRPr="001141C9" w:rsidRDefault="004B6F58" w:rsidP="00162B3C">
            <w:pPr>
              <w:pStyle w:val="TAC"/>
              <w:keepLines w:val="0"/>
              <w:rPr>
                <w:rFonts w:eastAsiaTheme="minorEastAsia"/>
                <w:lang w:eastAsia="zh-CN"/>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21BB5612" w14:textId="77777777" w:rsidR="004B6F58" w:rsidRPr="001141C9" w:rsidRDefault="004B6F58" w:rsidP="00162B3C">
            <w:pPr>
              <w:pStyle w:val="TAC"/>
              <w:keepLines w:val="0"/>
              <w:rPr>
                <w:rFonts w:eastAsiaTheme="minorEastAsia"/>
                <w:lang w:eastAsia="zh-CN"/>
              </w:rPr>
            </w:pPr>
            <w:r w:rsidRPr="001141C9">
              <w:rPr>
                <w:rFonts w:eastAsiaTheme="minorEastAsia" w:hint="eastAsia"/>
                <w:lang w:eastAsia="zh-CN"/>
              </w:rPr>
              <w:t>0</w:t>
            </w:r>
          </w:p>
        </w:tc>
      </w:tr>
      <w:tr w:rsidR="004B6F58" w:rsidRPr="001141C9" w14:paraId="62B44A92" w14:textId="77777777" w:rsidTr="001141C9">
        <w:trPr>
          <w:jc w:val="center"/>
        </w:trPr>
        <w:tc>
          <w:tcPr>
            <w:tcW w:w="1983" w:type="dxa"/>
            <w:tcBorders>
              <w:top w:val="nil"/>
              <w:left w:val="single" w:sz="4" w:space="0" w:color="auto"/>
              <w:bottom w:val="nil"/>
              <w:right w:val="single" w:sz="4" w:space="0" w:color="auto"/>
            </w:tcBorders>
            <w:vAlign w:val="center"/>
          </w:tcPr>
          <w:p w14:paraId="31DEAB44" w14:textId="77777777" w:rsidR="004B6F58" w:rsidRPr="001141C9" w:rsidRDefault="004B6F58" w:rsidP="00162B3C">
            <w:pPr>
              <w:pStyle w:val="TAC"/>
              <w:keepLines w:val="0"/>
              <w:rPr>
                <w:rFonts w:eastAsiaTheme="minorEastAsia"/>
              </w:rPr>
            </w:pPr>
          </w:p>
        </w:tc>
        <w:tc>
          <w:tcPr>
            <w:tcW w:w="1690" w:type="dxa"/>
            <w:tcBorders>
              <w:top w:val="nil"/>
              <w:left w:val="single" w:sz="4" w:space="0" w:color="auto"/>
              <w:bottom w:val="nil"/>
              <w:right w:val="single" w:sz="4" w:space="0" w:color="auto"/>
            </w:tcBorders>
            <w:vAlign w:val="center"/>
          </w:tcPr>
          <w:p w14:paraId="465D262C" w14:textId="77777777" w:rsidR="004B6F58" w:rsidRPr="001141C9" w:rsidRDefault="004B6F58" w:rsidP="00162B3C">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8E30FC" w14:textId="77777777" w:rsidR="004B6F58" w:rsidRPr="001141C9" w:rsidRDefault="004B6F58" w:rsidP="00162B3C">
            <w:pPr>
              <w:pStyle w:val="TAC"/>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FA2CEF" w14:textId="77777777" w:rsidR="004B6F58" w:rsidRPr="001141C9" w:rsidRDefault="004B6F58" w:rsidP="00162B3C">
            <w:pPr>
              <w:pStyle w:val="TAC"/>
              <w:keepLines w:val="0"/>
              <w:rPr>
                <w:rFonts w:eastAsiaTheme="minorEastAsia"/>
                <w:lang w:eastAsia="zh-CN"/>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B9A8A31" w14:textId="77777777" w:rsidR="004B6F58" w:rsidRPr="001141C9" w:rsidRDefault="004B6F58" w:rsidP="00162B3C">
            <w:pPr>
              <w:pStyle w:val="TAC"/>
              <w:keepLines w:val="0"/>
              <w:rPr>
                <w:rFonts w:eastAsiaTheme="minorEastAsia"/>
                <w:lang w:eastAsia="zh-CN"/>
              </w:rPr>
            </w:pPr>
          </w:p>
        </w:tc>
      </w:tr>
      <w:tr w:rsidR="004B6F58" w:rsidRPr="001141C9" w14:paraId="39100A77" w14:textId="77777777" w:rsidTr="001141C9">
        <w:trPr>
          <w:jc w:val="center"/>
        </w:trPr>
        <w:tc>
          <w:tcPr>
            <w:tcW w:w="1983" w:type="dxa"/>
            <w:tcBorders>
              <w:top w:val="nil"/>
              <w:left w:val="single" w:sz="4" w:space="0" w:color="auto"/>
              <w:bottom w:val="nil"/>
              <w:right w:val="single" w:sz="4" w:space="0" w:color="auto"/>
            </w:tcBorders>
            <w:vAlign w:val="center"/>
          </w:tcPr>
          <w:p w14:paraId="399DBBE6" w14:textId="77777777" w:rsidR="004B6F58" w:rsidRPr="001141C9" w:rsidRDefault="004B6F58" w:rsidP="00162B3C">
            <w:pPr>
              <w:pStyle w:val="TAC"/>
              <w:keepLines w:val="0"/>
              <w:rPr>
                <w:rFonts w:eastAsiaTheme="minorEastAsia"/>
              </w:rPr>
            </w:pPr>
          </w:p>
        </w:tc>
        <w:tc>
          <w:tcPr>
            <w:tcW w:w="1690" w:type="dxa"/>
            <w:tcBorders>
              <w:top w:val="nil"/>
              <w:left w:val="single" w:sz="4" w:space="0" w:color="auto"/>
              <w:bottom w:val="nil"/>
              <w:right w:val="single" w:sz="4" w:space="0" w:color="auto"/>
            </w:tcBorders>
            <w:vAlign w:val="center"/>
          </w:tcPr>
          <w:p w14:paraId="733E3FDE" w14:textId="77777777" w:rsidR="004B6F58" w:rsidRPr="001141C9" w:rsidRDefault="004B6F58" w:rsidP="00162B3C">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6251545" w14:textId="77777777" w:rsidR="004B6F58" w:rsidRPr="001141C9" w:rsidRDefault="004B6F58" w:rsidP="00162B3C">
            <w:pPr>
              <w:pStyle w:val="TAC"/>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ADC804" w14:textId="03A9E5B6" w:rsidR="004B6F58" w:rsidRPr="001141C9" w:rsidRDefault="004B6F58" w:rsidP="00162B3C">
            <w:pPr>
              <w:pStyle w:val="TAC"/>
              <w:keepLines w:val="0"/>
              <w:rPr>
                <w:rFonts w:eastAsiaTheme="minorEastAsia"/>
                <w:lang w:eastAsia="zh-CN" w:bidi="ar"/>
              </w:rPr>
            </w:pPr>
            <w:r w:rsidRPr="001141C9">
              <w:rPr>
                <w:rFonts w:eastAsiaTheme="minorEastAsia"/>
                <w:lang w:eastAsia="zh-CN" w:bidi="ar"/>
              </w:rPr>
              <w:t>See</w:t>
            </w:r>
            <w:r w:rsidR="001141C9" w:rsidRPr="001141C9">
              <w:rPr>
                <w:rFonts w:eastAsiaTheme="minorEastAsia"/>
                <w:lang w:eastAsia="zh-CN" w:bidi="ar"/>
              </w:rPr>
              <w:t xml:space="preserve"> </w:t>
            </w:r>
            <w:r w:rsidRPr="001141C9">
              <w:rPr>
                <w:rFonts w:eastAsiaTheme="minorEastAsia"/>
                <w:lang w:eastAsia="zh-CN" w:bidi="ar"/>
              </w:rPr>
              <w:t>n5</w:t>
            </w:r>
            <w:r w:rsidR="001141C9" w:rsidRPr="001141C9">
              <w:rPr>
                <w:rFonts w:eastAsiaTheme="minorEastAsia"/>
                <w:lang w:eastAsia="zh-CN" w:bidi="ar"/>
              </w:rPr>
              <w:t xml:space="preserve"> </w:t>
            </w:r>
            <w:r w:rsidRPr="001141C9">
              <w:rPr>
                <w:rFonts w:eastAsiaTheme="minorEastAsia"/>
                <w:lang w:eastAsia="zh-CN" w:bidi="ar"/>
              </w:rPr>
              <w:t>channel</w:t>
            </w:r>
            <w:r w:rsidR="001141C9" w:rsidRPr="001141C9">
              <w:rPr>
                <w:rFonts w:eastAsiaTheme="minorEastAsia"/>
                <w:lang w:eastAsia="zh-CN" w:bidi="ar"/>
              </w:rPr>
              <w:t xml:space="preserve"> </w:t>
            </w:r>
            <w:r w:rsidRPr="001141C9">
              <w:rPr>
                <w:rFonts w:eastAsiaTheme="minorEastAsia"/>
                <w:lang w:eastAsia="zh-CN" w:bidi="ar"/>
              </w:rPr>
              <w:t>bandwidths</w:t>
            </w:r>
            <w:r w:rsidR="001141C9" w:rsidRPr="001141C9">
              <w:rPr>
                <w:rFonts w:eastAsiaTheme="minorEastAsia"/>
                <w:lang w:eastAsia="zh-CN" w:bidi="ar"/>
              </w:rPr>
              <w:t xml:space="preserve"> </w:t>
            </w:r>
            <w:r w:rsidRPr="001141C9">
              <w:rPr>
                <w:rFonts w:eastAsiaTheme="minorEastAsia"/>
                <w:lang w:eastAsia="zh-CN" w:bidi="ar"/>
              </w:rPr>
              <w:t>in</w:t>
            </w:r>
            <w:r w:rsidR="001141C9" w:rsidRPr="001141C9">
              <w:rPr>
                <w:rFonts w:eastAsiaTheme="minorEastAsia"/>
                <w:lang w:eastAsia="zh-CN" w:bidi="ar"/>
              </w:rPr>
              <w:t xml:space="preserve"> </w:t>
            </w:r>
            <w:r w:rsidRPr="001141C9">
              <w:rPr>
                <w:rFonts w:eastAsiaTheme="minorEastAsia"/>
                <w:lang w:eastAsia="zh-CN" w:bidi="ar"/>
              </w:rPr>
              <w:t>Table</w:t>
            </w:r>
            <w:r w:rsidR="001141C9" w:rsidRPr="001141C9">
              <w:rPr>
                <w:rFonts w:eastAsiaTheme="minorEastAsia"/>
                <w:lang w:eastAsia="zh-CN" w:bidi="ar"/>
              </w:rPr>
              <w:t xml:space="preserve"> </w:t>
            </w:r>
            <w:r w:rsidRPr="001141C9">
              <w:rPr>
                <w:rFonts w:eastAsiaTheme="minorEastAsia"/>
                <w:lang w:eastAsia="zh-CN" w:bidi="ar"/>
              </w:rPr>
              <w:t>5.3.5-1</w:t>
            </w:r>
          </w:p>
        </w:tc>
        <w:tc>
          <w:tcPr>
            <w:tcW w:w="1360" w:type="dxa"/>
            <w:tcBorders>
              <w:top w:val="single" w:sz="4" w:space="0" w:color="auto"/>
              <w:left w:val="single" w:sz="4" w:space="0" w:color="auto"/>
              <w:bottom w:val="nil"/>
              <w:right w:val="single" w:sz="4" w:space="0" w:color="auto"/>
            </w:tcBorders>
            <w:vAlign w:val="center"/>
          </w:tcPr>
          <w:p w14:paraId="70DF1405" w14:textId="73578944" w:rsidR="004B6F58" w:rsidRPr="001141C9" w:rsidRDefault="004B6F58" w:rsidP="00162B3C">
            <w:pPr>
              <w:pStyle w:val="TAC"/>
              <w:keepLines w:val="0"/>
              <w:rPr>
                <w:rFonts w:eastAsiaTheme="minorEastAsia"/>
                <w:lang w:eastAsia="zh-CN"/>
              </w:rPr>
            </w:pPr>
            <w:r w:rsidRPr="001141C9">
              <w:rPr>
                <w:rFonts w:eastAsiaTheme="minorEastAsia" w:hint="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4B6F58" w:rsidRPr="001141C9" w14:paraId="759F4CEC"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376E3A71"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AC4D845"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A99308"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7A43B7" w14:textId="3260BAEC"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CA_n78(2A)_BCS4</w:t>
            </w:r>
            <w:r w:rsidR="001141C9" w:rsidRPr="001141C9">
              <w:rPr>
                <w:rFonts w:eastAsiaTheme="minorEastAsia"/>
                <w:lang w:eastAsia="zh-CN" w:bidi="ar"/>
              </w:rPr>
              <w:t xml:space="preserve"> </w:t>
            </w:r>
            <w:r w:rsidRPr="001141C9">
              <w:rPr>
                <w:rFonts w:eastAsiaTheme="minorEastAsia"/>
                <w:lang w:eastAsia="zh-CN" w:bidi="ar"/>
              </w:rPr>
              <w:t>and</w:t>
            </w:r>
            <w:r w:rsidR="001141C9" w:rsidRPr="001141C9">
              <w:rPr>
                <w:rFonts w:eastAsiaTheme="minorEastAsia"/>
                <w:lang w:eastAsia="zh-CN" w:bidi="ar"/>
              </w:rPr>
              <w:t xml:space="preserve"> </w:t>
            </w:r>
            <w:r w:rsidRPr="001141C9">
              <w:rPr>
                <w:rFonts w:eastAsiaTheme="minorEastAsia"/>
                <w:lang w:eastAsia="zh-CN" w:bidi="ar"/>
              </w:rPr>
              <w:t>5</w:t>
            </w:r>
          </w:p>
        </w:tc>
        <w:tc>
          <w:tcPr>
            <w:tcW w:w="1360" w:type="dxa"/>
            <w:tcBorders>
              <w:top w:val="nil"/>
              <w:left w:val="single" w:sz="4" w:space="0" w:color="auto"/>
              <w:bottom w:val="single" w:sz="4" w:space="0" w:color="auto"/>
              <w:right w:val="single" w:sz="4" w:space="0" w:color="auto"/>
            </w:tcBorders>
            <w:vAlign w:val="center"/>
          </w:tcPr>
          <w:p w14:paraId="4D84AAF5" w14:textId="77777777" w:rsidR="004B6F58" w:rsidRPr="001141C9" w:rsidRDefault="004B6F58" w:rsidP="00162B3C">
            <w:pPr>
              <w:pStyle w:val="TAC"/>
              <w:keepNext w:val="0"/>
              <w:keepLines w:val="0"/>
              <w:rPr>
                <w:rFonts w:eastAsiaTheme="minorEastAsia"/>
                <w:lang w:eastAsia="zh-CN"/>
              </w:rPr>
            </w:pPr>
          </w:p>
        </w:tc>
      </w:tr>
      <w:tr w:rsidR="004B6F58" w:rsidRPr="001141C9" w14:paraId="54753A73"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7B56E45B"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CA_n5A-n78C</w:t>
            </w:r>
          </w:p>
        </w:tc>
        <w:tc>
          <w:tcPr>
            <w:tcW w:w="1690" w:type="dxa"/>
            <w:tcBorders>
              <w:top w:val="single" w:sz="4" w:space="0" w:color="auto"/>
              <w:left w:val="single" w:sz="4" w:space="0" w:color="auto"/>
              <w:bottom w:val="nil"/>
              <w:right w:val="single" w:sz="4" w:space="0" w:color="auto"/>
            </w:tcBorders>
            <w:vAlign w:val="center"/>
          </w:tcPr>
          <w:p w14:paraId="4F83632E"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E80B9BE"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62ACA7" w14:textId="47D89B33"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03865B9D"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28C5C6FF" w14:textId="77777777" w:rsidTr="001141C9">
        <w:trPr>
          <w:jc w:val="center"/>
        </w:trPr>
        <w:tc>
          <w:tcPr>
            <w:tcW w:w="1983" w:type="dxa"/>
            <w:tcBorders>
              <w:top w:val="nil"/>
              <w:left w:val="single" w:sz="4" w:space="0" w:color="auto"/>
              <w:bottom w:val="nil"/>
              <w:right w:val="single" w:sz="4" w:space="0" w:color="auto"/>
            </w:tcBorders>
            <w:vAlign w:val="center"/>
          </w:tcPr>
          <w:p w14:paraId="30503242"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FA4D7B6"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40A67"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3FEE7B"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1ACAF17" w14:textId="77777777" w:rsidR="004B6F58" w:rsidRPr="001141C9" w:rsidRDefault="004B6F58" w:rsidP="00162B3C">
            <w:pPr>
              <w:pStyle w:val="TAC"/>
              <w:keepNext w:val="0"/>
              <w:keepLines w:val="0"/>
              <w:rPr>
                <w:rFonts w:eastAsiaTheme="minorEastAsia"/>
                <w:lang w:eastAsia="zh-CN"/>
              </w:rPr>
            </w:pPr>
          </w:p>
        </w:tc>
      </w:tr>
      <w:tr w:rsidR="004B6F58" w:rsidRPr="001141C9" w14:paraId="6E4A023C" w14:textId="77777777" w:rsidTr="001141C9">
        <w:trPr>
          <w:jc w:val="center"/>
        </w:trPr>
        <w:tc>
          <w:tcPr>
            <w:tcW w:w="1983" w:type="dxa"/>
            <w:tcBorders>
              <w:top w:val="nil"/>
              <w:left w:val="single" w:sz="4" w:space="0" w:color="auto"/>
              <w:bottom w:val="nil"/>
              <w:right w:val="single" w:sz="4" w:space="0" w:color="auto"/>
            </w:tcBorders>
            <w:vAlign w:val="center"/>
          </w:tcPr>
          <w:p w14:paraId="466FDC9C"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6F1A72"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567615"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FCE855" w14:textId="253C4F15" w:rsidR="004B6F58" w:rsidRPr="001141C9" w:rsidRDefault="004B6F58" w:rsidP="00162B3C">
            <w:pPr>
              <w:pStyle w:val="TAC"/>
              <w:keepNext w:val="0"/>
              <w:keepLines w:val="0"/>
              <w:rPr>
                <w:rFonts w:eastAsiaTheme="minorEastAsia"/>
                <w:lang w:eastAsia="ja-JP"/>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7969E383"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1</w:t>
            </w:r>
          </w:p>
        </w:tc>
      </w:tr>
      <w:tr w:rsidR="004B6F58" w:rsidRPr="001141C9" w14:paraId="073FA68C" w14:textId="77777777" w:rsidTr="001141C9">
        <w:trPr>
          <w:jc w:val="center"/>
        </w:trPr>
        <w:tc>
          <w:tcPr>
            <w:tcW w:w="1983" w:type="dxa"/>
            <w:tcBorders>
              <w:top w:val="nil"/>
              <w:left w:val="single" w:sz="4" w:space="0" w:color="auto"/>
              <w:bottom w:val="nil"/>
              <w:right w:val="single" w:sz="4" w:space="0" w:color="auto"/>
            </w:tcBorders>
            <w:vAlign w:val="center"/>
          </w:tcPr>
          <w:p w14:paraId="2844BC7F"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00021FC"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4B62F"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E09CF"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77B10C8" w14:textId="77777777" w:rsidR="004B6F58" w:rsidRPr="001141C9" w:rsidRDefault="004B6F58" w:rsidP="00162B3C">
            <w:pPr>
              <w:pStyle w:val="TAC"/>
              <w:keepNext w:val="0"/>
              <w:keepLines w:val="0"/>
              <w:rPr>
                <w:rFonts w:eastAsiaTheme="minorEastAsia"/>
                <w:lang w:eastAsia="zh-CN"/>
              </w:rPr>
            </w:pPr>
          </w:p>
        </w:tc>
      </w:tr>
      <w:tr w:rsidR="004B6F58" w:rsidRPr="001141C9" w14:paraId="07B4E415" w14:textId="77777777" w:rsidTr="001141C9">
        <w:trPr>
          <w:jc w:val="center"/>
        </w:trPr>
        <w:tc>
          <w:tcPr>
            <w:tcW w:w="1983" w:type="dxa"/>
            <w:tcBorders>
              <w:top w:val="nil"/>
              <w:left w:val="single" w:sz="4" w:space="0" w:color="auto"/>
              <w:bottom w:val="nil"/>
              <w:right w:val="single" w:sz="4" w:space="0" w:color="auto"/>
            </w:tcBorders>
            <w:vAlign w:val="center"/>
          </w:tcPr>
          <w:p w14:paraId="2FE4ECD4" w14:textId="77777777" w:rsidR="004B6F58" w:rsidRPr="001141C9" w:rsidRDefault="004B6F58" w:rsidP="00162B3C">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7C5E3BAE" w14:textId="77777777" w:rsidR="004B6F58" w:rsidRPr="001141C9" w:rsidRDefault="004B6F58" w:rsidP="00162B3C">
            <w:pPr>
              <w:pStyle w:val="TAC"/>
              <w:keepNext w:val="0"/>
              <w:keepLines w:val="0"/>
              <w:rPr>
                <w:rFonts w:cs="Arial"/>
                <w:bCs/>
                <w:szCs w:val="18"/>
                <w:lang w:eastAsia="zh-CN"/>
              </w:rPr>
            </w:pPr>
            <w:r w:rsidRPr="001141C9">
              <w:rPr>
                <w:rFonts w:cs="Arial" w:hint="eastAsia"/>
                <w:bCs/>
                <w:szCs w:val="18"/>
                <w:lang w:eastAsia="zh-CN"/>
              </w:rPr>
              <w:t>CA_n78C</w:t>
            </w:r>
          </w:p>
          <w:p w14:paraId="46248B08" w14:textId="77777777" w:rsidR="004B6F58" w:rsidRPr="001141C9" w:rsidRDefault="004B6F58" w:rsidP="00162B3C">
            <w:pPr>
              <w:pStyle w:val="TAC"/>
              <w:keepNext w:val="0"/>
              <w:keepLines w:val="0"/>
              <w:rPr>
                <w:rFonts w:eastAsiaTheme="minorEastAsia"/>
                <w:lang w:eastAsia="zh-CN"/>
              </w:rPr>
            </w:pPr>
            <w:r w:rsidRPr="001141C9">
              <w:rPr>
                <w:rFonts w:cs="Arial" w:hint="eastAsia"/>
                <w:bCs/>
                <w:szCs w:val="18"/>
                <w:lang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02F67F76"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848545" w14:textId="3AD784E5"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See</w:t>
            </w:r>
            <w:r w:rsidR="001141C9" w:rsidRPr="001141C9">
              <w:rPr>
                <w:rFonts w:eastAsiaTheme="minorEastAsia"/>
                <w:lang w:eastAsia="zh-CN" w:bidi="ar"/>
              </w:rPr>
              <w:t xml:space="preserve"> </w:t>
            </w:r>
            <w:r w:rsidRPr="001141C9">
              <w:rPr>
                <w:rFonts w:eastAsiaTheme="minorEastAsia"/>
                <w:lang w:eastAsia="zh-CN" w:bidi="ar"/>
              </w:rPr>
              <w:t>n5</w:t>
            </w:r>
            <w:r w:rsidR="001141C9" w:rsidRPr="001141C9">
              <w:rPr>
                <w:rFonts w:eastAsiaTheme="minorEastAsia"/>
                <w:lang w:eastAsia="zh-CN" w:bidi="ar"/>
              </w:rPr>
              <w:t xml:space="preserve"> </w:t>
            </w:r>
            <w:r w:rsidRPr="001141C9">
              <w:rPr>
                <w:rFonts w:eastAsiaTheme="minorEastAsia"/>
                <w:lang w:eastAsia="zh-CN" w:bidi="ar"/>
              </w:rPr>
              <w:t>channel</w:t>
            </w:r>
            <w:r w:rsidR="001141C9" w:rsidRPr="001141C9">
              <w:rPr>
                <w:rFonts w:eastAsiaTheme="minorEastAsia"/>
                <w:lang w:eastAsia="zh-CN" w:bidi="ar"/>
              </w:rPr>
              <w:t xml:space="preserve"> </w:t>
            </w:r>
            <w:r w:rsidRPr="001141C9">
              <w:rPr>
                <w:rFonts w:eastAsiaTheme="minorEastAsia"/>
                <w:lang w:eastAsia="zh-CN" w:bidi="ar"/>
              </w:rPr>
              <w:t>bandwidths</w:t>
            </w:r>
            <w:r w:rsidR="001141C9" w:rsidRPr="001141C9">
              <w:rPr>
                <w:rFonts w:eastAsiaTheme="minorEastAsia"/>
                <w:lang w:eastAsia="zh-CN" w:bidi="ar"/>
              </w:rPr>
              <w:t xml:space="preserve"> </w:t>
            </w:r>
            <w:r w:rsidRPr="001141C9">
              <w:rPr>
                <w:rFonts w:eastAsiaTheme="minorEastAsia"/>
                <w:lang w:eastAsia="zh-CN" w:bidi="ar"/>
              </w:rPr>
              <w:t>in</w:t>
            </w:r>
            <w:r w:rsidR="001141C9" w:rsidRPr="001141C9">
              <w:rPr>
                <w:rFonts w:eastAsiaTheme="minorEastAsia"/>
                <w:lang w:eastAsia="zh-CN" w:bidi="ar"/>
              </w:rPr>
              <w:t xml:space="preserve"> </w:t>
            </w:r>
            <w:r w:rsidRPr="001141C9">
              <w:rPr>
                <w:rFonts w:eastAsiaTheme="minorEastAsia"/>
                <w:lang w:eastAsia="zh-CN" w:bidi="ar"/>
              </w:rPr>
              <w:t>Table</w:t>
            </w:r>
            <w:r w:rsidR="001141C9" w:rsidRPr="001141C9">
              <w:rPr>
                <w:rFonts w:eastAsiaTheme="minorEastAsia"/>
                <w:lang w:eastAsia="zh-CN" w:bidi="ar"/>
              </w:rPr>
              <w:t xml:space="preserve"> </w:t>
            </w:r>
            <w:r w:rsidRPr="001141C9">
              <w:rPr>
                <w:rFonts w:eastAsiaTheme="minorEastAsia"/>
                <w:lang w:eastAsia="zh-CN" w:bidi="ar"/>
              </w:rPr>
              <w:t>5.3.5-1</w:t>
            </w:r>
          </w:p>
        </w:tc>
        <w:tc>
          <w:tcPr>
            <w:tcW w:w="1360" w:type="dxa"/>
            <w:tcBorders>
              <w:top w:val="single" w:sz="4" w:space="0" w:color="auto"/>
              <w:left w:val="single" w:sz="4" w:space="0" w:color="auto"/>
              <w:bottom w:val="nil"/>
              <w:right w:val="single" w:sz="4" w:space="0" w:color="auto"/>
            </w:tcBorders>
            <w:vAlign w:val="center"/>
          </w:tcPr>
          <w:p w14:paraId="07F972C7" w14:textId="509E8692"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4B6F58" w:rsidRPr="001141C9" w14:paraId="7F74E2AF" w14:textId="77777777" w:rsidTr="002A088D">
        <w:trPr>
          <w:jc w:val="center"/>
        </w:trPr>
        <w:tc>
          <w:tcPr>
            <w:tcW w:w="1983" w:type="dxa"/>
            <w:tcBorders>
              <w:top w:val="nil"/>
              <w:left w:val="single" w:sz="4" w:space="0" w:color="auto"/>
              <w:bottom w:val="nil"/>
              <w:right w:val="single" w:sz="4" w:space="0" w:color="auto"/>
            </w:tcBorders>
            <w:vAlign w:val="center"/>
          </w:tcPr>
          <w:p w14:paraId="419EBE6A" w14:textId="77777777" w:rsidR="004B6F58" w:rsidRPr="001141C9" w:rsidRDefault="004B6F58"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1FBB89C" w14:textId="77777777" w:rsidR="004B6F58" w:rsidRPr="001141C9" w:rsidRDefault="004B6F58"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5F2D1"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A113F9" w14:textId="0AC6E125"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CA_n78C_BCS4</w:t>
            </w:r>
            <w:r w:rsidR="001141C9" w:rsidRPr="001141C9">
              <w:rPr>
                <w:rFonts w:eastAsiaTheme="minorEastAsia"/>
                <w:lang w:eastAsia="zh-CN" w:bidi="ar"/>
              </w:rPr>
              <w:t xml:space="preserve"> </w:t>
            </w:r>
            <w:r w:rsidRPr="001141C9">
              <w:rPr>
                <w:rFonts w:eastAsiaTheme="minorEastAsia"/>
                <w:lang w:eastAsia="zh-CN" w:bidi="ar"/>
              </w:rPr>
              <w:t>and</w:t>
            </w:r>
            <w:r w:rsidR="001141C9" w:rsidRPr="001141C9">
              <w:rPr>
                <w:rFonts w:eastAsiaTheme="minorEastAsia"/>
                <w:lang w:eastAsia="zh-CN" w:bidi="ar"/>
              </w:rPr>
              <w:t xml:space="preserve"> </w:t>
            </w:r>
            <w:r w:rsidRPr="001141C9">
              <w:rPr>
                <w:rFonts w:eastAsiaTheme="minorEastAsia"/>
                <w:lang w:eastAsia="zh-CN" w:bidi="ar"/>
              </w:rPr>
              <w:t>5</w:t>
            </w:r>
          </w:p>
        </w:tc>
        <w:tc>
          <w:tcPr>
            <w:tcW w:w="1360" w:type="dxa"/>
            <w:tcBorders>
              <w:top w:val="nil"/>
              <w:left w:val="single" w:sz="4" w:space="0" w:color="auto"/>
              <w:bottom w:val="single" w:sz="4" w:space="0" w:color="auto"/>
              <w:right w:val="single" w:sz="4" w:space="0" w:color="auto"/>
            </w:tcBorders>
            <w:vAlign w:val="center"/>
          </w:tcPr>
          <w:p w14:paraId="3E87EBFB" w14:textId="77777777" w:rsidR="004B6F58" w:rsidRPr="001141C9" w:rsidRDefault="004B6F58" w:rsidP="00162B3C">
            <w:pPr>
              <w:pStyle w:val="TAC"/>
              <w:keepNext w:val="0"/>
              <w:keepLines w:val="0"/>
              <w:rPr>
                <w:rFonts w:eastAsiaTheme="minorEastAsia"/>
                <w:lang w:eastAsia="zh-CN"/>
              </w:rPr>
            </w:pPr>
          </w:p>
        </w:tc>
      </w:tr>
      <w:tr w:rsidR="002A088D" w:rsidRPr="001141C9" w14:paraId="21A553F2" w14:textId="77777777" w:rsidTr="002B3B24">
        <w:trPr>
          <w:jc w:val="center"/>
        </w:trPr>
        <w:tc>
          <w:tcPr>
            <w:tcW w:w="1983" w:type="dxa"/>
            <w:tcBorders>
              <w:top w:val="nil"/>
              <w:left w:val="single" w:sz="4" w:space="0" w:color="auto"/>
              <w:bottom w:val="nil"/>
              <w:right w:val="single" w:sz="4" w:space="0" w:color="auto"/>
            </w:tcBorders>
            <w:vAlign w:val="center"/>
          </w:tcPr>
          <w:p w14:paraId="6A2FB740" w14:textId="1A5463FE" w:rsidR="002A088D" w:rsidRPr="001141C9" w:rsidRDefault="002A088D" w:rsidP="002A088D">
            <w:pPr>
              <w:pStyle w:val="TAC"/>
              <w:keepNext w:val="0"/>
              <w:keepLines w:val="0"/>
              <w:rPr>
                <w:rFonts w:eastAsiaTheme="minorEastAsia"/>
                <w:lang w:eastAsia="zh-CN"/>
              </w:rPr>
            </w:pPr>
            <w:r>
              <w:rPr>
                <w:rFonts w:eastAsiaTheme="minorEastAsia"/>
                <w:lang w:val="en-US"/>
              </w:rPr>
              <w:t>CA_n5A-n78(A-C)</w:t>
            </w:r>
          </w:p>
        </w:tc>
        <w:tc>
          <w:tcPr>
            <w:tcW w:w="1690" w:type="dxa"/>
            <w:tcBorders>
              <w:top w:val="nil"/>
              <w:left w:val="single" w:sz="4" w:space="0" w:color="auto"/>
              <w:bottom w:val="nil"/>
              <w:right w:val="single" w:sz="4" w:space="0" w:color="auto"/>
            </w:tcBorders>
            <w:vAlign w:val="center"/>
          </w:tcPr>
          <w:p w14:paraId="328CC816" w14:textId="77777777" w:rsidR="002A088D" w:rsidRDefault="002A088D" w:rsidP="002A088D">
            <w:pPr>
              <w:pStyle w:val="TAC"/>
              <w:rPr>
                <w:rFonts w:eastAsiaTheme="minorEastAsia"/>
                <w:lang w:val="en-US"/>
              </w:rPr>
            </w:pPr>
            <w:r>
              <w:rPr>
                <w:rFonts w:eastAsiaTheme="minorEastAsia"/>
                <w:lang w:val="en-US"/>
              </w:rPr>
              <w:t>CA_n78C</w:t>
            </w:r>
          </w:p>
          <w:p w14:paraId="439606FD" w14:textId="5DE4D266" w:rsidR="002A088D" w:rsidRPr="001141C9" w:rsidRDefault="002A088D" w:rsidP="002A088D">
            <w:pPr>
              <w:pStyle w:val="TAC"/>
              <w:keepNext w:val="0"/>
              <w:keepLines w:val="0"/>
              <w:rPr>
                <w:rFonts w:eastAsiaTheme="minorEastAsia"/>
                <w:lang w:eastAsia="zh-CN"/>
              </w:rPr>
            </w:pPr>
            <w:r>
              <w:rPr>
                <w:rFonts w:eastAsiaTheme="minorEastAsia"/>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D96F199" w14:textId="2E688E2A" w:rsidR="002A088D" w:rsidRPr="001141C9" w:rsidRDefault="002A088D" w:rsidP="002A088D">
            <w:pPr>
              <w:pStyle w:val="TAC"/>
              <w:keepNext w:val="0"/>
              <w:keepLines w:val="0"/>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2BF64AE" w14:textId="7C22A570" w:rsidR="002A088D" w:rsidRPr="001141C9" w:rsidRDefault="002A088D" w:rsidP="002A088D">
            <w:pPr>
              <w:pStyle w:val="TAC"/>
              <w:keepNext w:val="0"/>
              <w:keepLines w:val="0"/>
              <w:rPr>
                <w:rFonts w:eastAsiaTheme="minorEastAsia"/>
                <w:lang w:eastAsia="zh-CN" w:bidi="ar"/>
              </w:rPr>
            </w:pPr>
            <w:r>
              <w:rPr>
                <w:rFonts w:eastAsiaTheme="minorEastAsia"/>
                <w:lang w:val="en-US" w:eastAsia="zh-CN" w:bidi="ar"/>
              </w:rPr>
              <w:t>5, 10, 15, 20, 25</w:t>
            </w:r>
          </w:p>
        </w:tc>
        <w:tc>
          <w:tcPr>
            <w:tcW w:w="1360" w:type="dxa"/>
            <w:tcBorders>
              <w:top w:val="nil"/>
              <w:left w:val="single" w:sz="4" w:space="0" w:color="auto"/>
              <w:bottom w:val="nil"/>
              <w:right w:val="single" w:sz="4" w:space="0" w:color="auto"/>
            </w:tcBorders>
            <w:vAlign w:val="center"/>
          </w:tcPr>
          <w:p w14:paraId="138648D8" w14:textId="5831C521" w:rsidR="002A088D" w:rsidRPr="001141C9" w:rsidRDefault="002A088D" w:rsidP="002A088D">
            <w:pPr>
              <w:pStyle w:val="TAC"/>
              <w:keepNext w:val="0"/>
              <w:keepLines w:val="0"/>
              <w:rPr>
                <w:rFonts w:eastAsiaTheme="minorEastAsia"/>
                <w:lang w:eastAsia="zh-CN"/>
              </w:rPr>
            </w:pPr>
            <w:r>
              <w:rPr>
                <w:rFonts w:eastAsiaTheme="minorEastAsia" w:hint="eastAsia"/>
                <w:lang w:val="en-US" w:eastAsia="zh-CN"/>
              </w:rPr>
              <w:t>0</w:t>
            </w:r>
          </w:p>
        </w:tc>
      </w:tr>
      <w:tr w:rsidR="002A088D" w:rsidRPr="001141C9" w14:paraId="2B084554"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7BE4C68C" w14:textId="77777777" w:rsidR="002A088D" w:rsidRPr="001141C9" w:rsidRDefault="002A088D" w:rsidP="002A088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2A1E073" w14:textId="77777777" w:rsidR="002A088D" w:rsidRPr="001141C9" w:rsidRDefault="002A088D" w:rsidP="002A088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C4B5B" w14:textId="08645E2E" w:rsidR="002A088D" w:rsidRPr="001141C9" w:rsidRDefault="002A088D" w:rsidP="002A088D">
            <w:pPr>
              <w:pStyle w:val="TAC"/>
              <w:keepNext w:val="0"/>
              <w:keepLines w:val="0"/>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53C903" w14:textId="0D7DC05D" w:rsidR="002A088D" w:rsidRPr="001141C9" w:rsidRDefault="002A088D" w:rsidP="002A088D">
            <w:pPr>
              <w:pStyle w:val="TAC"/>
              <w:keepNext w:val="0"/>
              <w:keepLines w:val="0"/>
              <w:rPr>
                <w:rFonts w:eastAsiaTheme="minorEastAsia"/>
                <w:lang w:eastAsia="zh-CN" w:bidi="ar"/>
              </w:rPr>
            </w:pPr>
            <w:r>
              <w:rPr>
                <w:rFonts w:eastAsiaTheme="minorEastAsia"/>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0E534199" w14:textId="77777777" w:rsidR="002A088D" w:rsidRPr="001141C9" w:rsidRDefault="002A088D" w:rsidP="002A088D">
            <w:pPr>
              <w:pStyle w:val="TAC"/>
              <w:keepNext w:val="0"/>
              <w:keepLines w:val="0"/>
              <w:rPr>
                <w:rFonts w:eastAsiaTheme="minorEastAsia"/>
                <w:lang w:eastAsia="zh-CN"/>
              </w:rPr>
            </w:pPr>
          </w:p>
        </w:tc>
      </w:tr>
      <w:tr w:rsidR="004B6F58" w:rsidRPr="001141C9" w14:paraId="0B0FA5A0"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42294B76" w14:textId="77777777" w:rsidR="004B6F58" w:rsidRPr="001141C9" w:rsidRDefault="004B6F58" w:rsidP="00162B3C">
            <w:pPr>
              <w:pStyle w:val="TAC"/>
              <w:keepNext w:val="0"/>
              <w:keepLines w:val="0"/>
              <w:rPr>
                <w:rFonts w:eastAsiaTheme="minorEastAsia"/>
              </w:rPr>
            </w:pPr>
            <w:r w:rsidRPr="001141C9">
              <w:rPr>
                <w:rFonts w:eastAsiaTheme="minorEastAsia" w:hint="eastAsia"/>
                <w:lang w:eastAsia="zh-CN"/>
              </w:rPr>
              <w:t>CA_n5A-n79A</w:t>
            </w:r>
          </w:p>
        </w:tc>
        <w:tc>
          <w:tcPr>
            <w:tcW w:w="1690" w:type="dxa"/>
            <w:tcBorders>
              <w:top w:val="single" w:sz="4" w:space="0" w:color="auto"/>
              <w:left w:val="single" w:sz="4" w:space="0" w:color="auto"/>
              <w:bottom w:val="nil"/>
              <w:right w:val="single" w:sz="4" w:space="0" w:color="auto"/>
            </w:tcBorders>
            <w:vAlign w:val="center"/>
          </w:tcPr>
          <w:p w14:paraId="4540B952" w14:textId="77777777" w:rsidR="004B6F58" w:rsidRPr="001141C9" w:rsidRDefault="004B6F58" w:rsidP="00162B3C">
            <w:pPr>
              <w:pStyle w:val="TAC"/>
              <w:keepNext w:val="0"/>
              <w:keepLines w:val="0"/>
              <w:rPr>
                <w:rFonts w:eastAsiaTheme="minorEastAsia"/>
              </w:rPr>
            </w:pPr>
            <w:r w:rsidRPr="001141C9">
              <w:rPr>
                <w:rFonts w:eastAsiaTheme="minorEastAsia"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F125541" w14:textId="77777777" w:rsidR="004B6F58" w:rsidRPr="001141C9" w:rsidRDefault="004B6F58" w:rsidP="00162B3C">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5D8FFA" w14:textId="51872DBE"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69696334"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55079219" w14:textId="77777777" w:rsidTr="001141C9">
        <w:trPr>
          <w:jc w:val="center"/>
        </w:trPr>
        <w:tc>
          <w:tcPr>
            <w:tcW w:w="1983" w:type="dxa"/>
            <w:tcBorders>
              <w:top w:val="nil"/>
              <w:left w:val="single" w:sz="4" w:space="0" w:color="auto"/>
              <w:bottom w:val="nil"/>
              <w:right w:val="single" w:sz="4" w:space="0" w:color="auto"/>
            </w:tcBorders>
            <w:vAlign w:val="center"/>
          </w:tcPr>
          <w:p w14:paraId="72519588"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EE27B44"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19FB919" w14:textId="77777777" w:rsidR="004B6F58" w:rsidRPr="001141C9" w:rsidRDefault="004B6F58" w:rsidP="00162B3C">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8C9BF2" w14:textId="4A6296B5"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40,</w:t>
            </w:r>
            <w:r w:rsidR="001141C9" w:rsidRPr="001141C9">
              <w:rPr>
                <w:rFonts w:eastAsiaTheme="minorEastAsia"/>
                <w:lang w:eastAsia="zh-CN" w:bidi="ar"/>
              </w:rPr>
              <w:t xml:space="preserve"> </w:t>
            </w:r>
            <w:r w:rsidRPr="001141C9">
              <w:rPr>
                <w:rFonts w:eastAsiaTheme="minorEastAsia"/>
                <w:lang w:eastAsia="zh-CN" w:bidi="ar"/>
              </w:rPr>
              <w:t>50,</w:t>
            </w:r>
            <w:r w:rsidR="001141C9" w:rsidRPr="001141C9">
              <w:rPr>
                <w:rFonts w:eastAsiaTheme="minorEastAsia"/>
                <w:lang w:eastAsia="zh-CN" w:bidi="ar"/>
              </w:rPr>
              <w:t xml:space="preserve"> </w:t>
            </w:r>
            <w:r w:rsidRPr="001141C9">
              <w:rPr>
                <w:rFonts w:eastAsiaTheme="minorEastAsia"/>
                <w:lang w:eastAsia="zh-CN" w:bidi="ar"/>
              </w:rPr>
              <w:t>60,</w:t>
            </w:r>
            <w:r w:rsidR="001141C9" w:rsidRPr="001141C9">
              <w:rPr>
                <w:rFonts w:eastAsiaTheme="minorEastAsia"/>
                <w:lang w:eastAsia="zh-CN" w:bidi="ar"/>
              </w:rPr>
              <w:t xml:space="preserve"> </w:t>
            </w:r>
            <w:r w:rsidRPr="001141C9">
              <w:rPr>
                <w:rFonts w:eastAsiaTheme="minorEastAsia"/>
                <w:lang w:eastAsia="zh-CN" w:bidi="ar"/>
              </w:rPr>
              <w:t>80,</w:t>
            </w:r>
            <w:r w:rsidR="001141C9" w:rsidRPr="001141C9">
              <w:rPr>
                <w:rFonts w:eastAsiaTheme="minorEastAsia"/>
                <w:lang w:eastAsia="zh-CN" w:bidi="ar"/>
              </w:rPr>
              <w:t xml:space="preserve"> </w:t>
            </w:r>
            <w:r w:rsidRPr="001141C9">
              <w:rPr>
                <w:rFonts w:eastAsiaTheme="minorEastAsia"/>
                <w:lang w:eastAsia="zh-CN" w:bidi="ar"/>
              </w:rPr>
              <w:t>100</w:t>
            </w:r>
          </w:p>
        </w:tc>
        <w:tc>
          <w:tcPr>
            <w:tcW w:w="1360" w:type="dxa"/>
            <w:tcBorders>
              <w:top w:val="nil"/>
              <w:left w:val="single" w:sz="4" w:space="0" w:color="auto"/>
              <w:bottom w:val="single" w:sz="4" w:space="0" w:color="auto"/>
              <w:right w:val="single" w:sz="4" w:space="0" w:color="auto"/>
            </w:tcBorders>
            <w:vAlign w:val="center"/>
          </w:tcPr>
          <w:p w14:paraId="28475EAB" w14:textId="77777777" w:rsidR="004B6F58" w:rsidRPr="001141C9" w:rsidRDefault="004B6F58" w:rsidP="00162B3C">
            <w:pPr>
              <w:pStyle w:val="TAC"/>
              <w:keepNext w:val="0"/>
              <w:keepLines w:val="0"/>
              <w:rPr>
                <w:rFonts w:eastAsiaTheme="minorEastAsia"/>
                <w:lang w:eastAsia="zh-CN"/>
              </w:rPr>
            </w:pPr>
          </w:p>
        </w:tc>
      </w:tr>
      <w:tr w:rsidR="004B6F58" w:rsidRPr="001141C9" w14:paraId="5C5E6A6F" w14:textId="77777777" w:rsidTr="001141C9">
        <w:trPr>
          <w:jc w:val="center"/>
        </w:trPr>
        <w:tc>
          <w:tcPr>
            <w:tcW w:w="1983" w:type="dxa"/>
            <w:tcBorders>
              <w:top w:val="nil"/>
              <w:left w:val="single" w:sz="4" w:space="0" w:color="auto"/>
              <w:bottom w:val="nil"/>
              <w:right w:val="single" w:sz="4" w:space="0" w:color="auto"/>
            </w:tcBorders>
            <w:vAlign w:val="center"/>
          </w:tcPr>
          <w:p w14:paraId="1E7CA9F7"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F913D40"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1E795E4"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6E3D45" w14:textId="10885D46"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See</w:t>
            </w:r>
            <w:r w:rsidR="001141C9" w:rsidRPr="001141C9">
              <w:rPr>
                <w:rFonts w:eastAsiaTheme="minorEastAsia"/>
                <w:lang w:eastAsia="zh-CN" w:bidi="ar"/>
              </w:rPr>
              <w:t xml:space="preserve"> </w:t>
            </w:r>
            <w:r w:rsidRPr="001141C9">
              <w:rPr>
                <w:rFonts w:eastAsiaTheme="minorEastAsia"/>
                <w:lang w:eastAsia="zh-CN" w:bidi="ar"/>
              </w:rPr>
              <w:t>n5</w:t>
            </w:r>
            <w:r w:rsidR="001141C9" w:rsidRPr="001141C9">
              <w:rPr>
                <w:rFonts w:eastAsiaTheme="minorEastAsia"/>
                <w:lang w:eastAsia="zh-CN" w:bidi="ar"/>
              </w:rPr>
              <w:t xml:space="preserve"> </w:t>
            </w:r>
            <w:r w:rsidRPr="001141C9">
              <w:rPr>
                <w:rFonts w:eastAsiaTheme="minorEastAsia"/>
                <w:lang w:eastAsia="zh-CN" w:bidi="ar"/>
              </w:rPr>
              <w:t>channel</w:t>
            </w:r>
            <w:r w:rsidR="001141C9" w:rsidRPr="001141C9">
              <w:rPr>
                <w:rFonts w:eastAsiaTheme="minorEastAsia"/>
                <w:lang w:eastAsia="zh-CN" w:bidi="ar"/>
              </w:rPr>
              <w:t xml:space="preserve"> </w:t>
            </w:r>
            <w:r w:rsidRPr="001141C9">
              <w:rPr>
                <w:rFonts w:eastAsiaTheme="minorEastAsia"/>
                <w:lang w:eastAsia="zh-CN" w:bidi="ar"/>
              </w:rPr>
              <w:t>bandwidths</w:t>
            </w:r>
            <w:r w:rsidR="001141C9" w:rsidRPr="001141C9">
              <w:rPr>
                <w:rFonts w:eastAsiaTheme="minorEastAsia"/>
                <w:lang w:eastAsia="zh-CN" w:bidi="ar"/>
              </w:rPr>
              <w:t xml:space="preserve"> </w:t>
            </w:r>
            <w:r w:rsidRPr="001141C9">
              <w:rPr>
                <w:rFonts w:eastAsiaTheme="minorEastAsia"/>
                <w:lang w:eastAsia="zh-CN" w:bidi="ar"/>
              </w:rPr>
              <w:t>in</w:t>
            </w:r>
            <w:r w:rsidR="001141C9" w:rsidRPr="001141C9">
              <w:rPr>
                <w:rFonts w:eastAsiaTheme="minorEastAsia"/>
                <w:lang w:eastAsia="zh-CN" w:bidi="ar"/>
              </w:rPr>
              <w:t xml:space="preserve"> </w:t>
            </w:r>
            <w:r w:rsidRPr="001141C9">
              <w:rPr>
                <w:rFonts w:eastAsiaTheme="minorEastAsia"/>
                <w:lang w:eastAsia="zh-CN" w:bidi="ar"/>
              </w:rPr>
              <w:t>Table</w:t>
            </w:r>
            <w:r w:rsidR="001141C9" w:rsidRPr="001141C9">
              <w:rPr>
                <w:rFonts w:eastAsiaTheme="minorEastAsia"/>
                <w:lang w:eastAsia="zh-CN" w:bidi="ar"/>
              </w:rPr>
              <w:t xml:space="preserve"> </w:t>
            </w:r>
            <w:r w:rsidRPr="001141C9">
              <w:rPr>
                <w:rFonts w:eastAsiaTheme="minorEastAsia"/>
                <w:lang w:eastAsia="zh-CN" w:bidi="ar"/>
              </w:rPr>
              <w:t>5.3.5-1</w:t>
            </w:r>
          </w:p>
        </w:tc>
        <w:tc>
          <w:tcPr>
            <w:tcW w:w="1360" w:type="dxa"/>
            <w:tcBorders>
              <w:top w:val="single" w:sz="4" w:space="0" w:color="auto"/>
              <w:left w:val="single" w:sz="4" w:space="0" w:color="auto"/>
              <w:bottom w:val="nil"/>
              <w:right w:val="single" w:sz="4" w:space="0" w:color="auto"/>
            </w:tcBorders>
            <w:vAlign w:val="center"/>
          </w:tcPr>
          <w:p w14:paraId="0C315A35" w14:textId="028F41BF"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4B6F58" w:rsidRPr="001141C9" w14:paraId="5CFF98DF"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2D261398" w14:textId="77777777" w:rsidR="004B6F58" w:rsidRPr="001141C9" w:rsidRDefault="004B6F58"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8CA7DF2" w14:textId="77777777" w:rsidR="004B6F58" w:rsidRPr="001141C9" w:rsidRDefault="004B6F58"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4E6A94"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5B9C6A" w14:textId="74B36BA8"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See</w:t>
            </w:r>
            <w:r w:rsidR="001141C9" w:rsidRPr="001141C9">
              <w:rPr>
                <w:rFonts w:eastAsiaTheme="minorEastAsia"/>
                <w:lang w:eastAsia="zh-CN" w:bidi="ar"/>
              </w:rPr>
              <w:t xml:space="preserve"> </w:t>
            </w:r>
            <w:r w:rsidRPr="001141C9">
              <w:rPr>
                <w:rFonts w:eastAsiaTheme="minorEastAsia"/>
                <w:lang w:eastAsia="zh-CN" w:bidi="ar"/>
              </w:rPr>
              <w:t>n79</w:t>
            </w:r>
            <w:r w:rsidR="001141C9" w:rsidRPr="001141C9">
              <w:rPr>
                <w:rFonts w:eastAsiaTheme="minorEastAsia"/>
                <w:lang w:eastAsia="zh-CN" w:bidi="ar"/>
              </w:rPr>
              <w:t xml:space="preserve"> </w:t>
            </w:r>
            <w:r w:rsidRPr="001141C9">
              <w:rPr>
                <w:rFonts w:eastAsiaTheme="minorEastAsia"/>
                <w:lang w:eastAsia="zh-CN" w:bidi="ar"/>
              </w:rPr>
              <w:t>channel</w:t>
            </w:r>
            <w:r w:rsidR="001141C9" w:rsidRPr="001141C9">
              <w:rPr>
                <w:rFonts w:eastAsiaTheme="minorEastAsia"/>
                <w:lang w:eastAsia="zh-CN" w:bidi="ar"/>
              </w:rPr>
              <w:t xml:space="preserve"> </w:t>
            </w:r>
            <w:r w:rsidRPr="001141C9">
              <w:rPr>
                <w:rFonts w:eastAsiaTheme="minorEastAsia"/>
                <w:lang w:eastAsia="zh-CN" w:bidi="ar"/>
              </w:rPr>
              <w:t>bandwidths</w:t>
            </w:r>
            <w:r w:rsidR="001141C9" w:rsidRPr="001141C9">
              <w:rPr>
                <w:rFonts w:eastAsiaTheme="minorEastAsia"/>
                <w:lang w:eastAsia="zh-CN" w:bidi="ar"/>
              </w:rPr>
              <w:t xml:space="preserve"> </w:t>
            </w:r>
            <w:r w:rsidRPr="001141C9">
              <w:rPr>
                <w:rFonts w:eastAsiaTheme="minorEastAsia"/>
                <w:lang w:eastAsia="zh-CN" w:bidi="ar"/>
              </w:rPr>
              <w:t>in</w:t>
            </w:r>
            <w:r w:rsidR="001141C9" w:rsidRPr="001141C9">
              <w:rPr>
                <w:rFonts w:eastAsiaTheme="minorEastAsia"/>
                <w:lang w:eastAsia="zh-CN" w:bidi="ar"/>
              </w:rPr>
              <w:t xml:space="preserve"> </w:t>
            </w:r>
            <w:r w:rsidRPr="001141C9">
              <w:rPr>
                <w:rFonts w:eastAsiaTheme="minorEastAsia"/>
                <w:lang w:eastAsia="zh-CN" w:bidi="ar"/>
              </w:rPr>
              <w:t>Table</w:t>
            </w:r>
            <w:r w:rsidR="001141C9" w:rsidRPr="001141C9">
              <w:rPr>
                <w:rFonts w:eastAsiaTheme="minorEastAsia"/>
                <w:lang w:eastAsia="zh-CN" w:bidi="ar"/>
              </w:rPr>
              <w:t xml:space="preserve"> </w:t>
            </w:r>
            <w:r w:rsidRPr="001141C9">
              <w:rPr>
                <w:rFonts w:eastAsiaTheme="minorEastAsia"/>
                <w:lang w:eastAsia="zh-CN" w:bidi="ar"/>
              </w:rPr>
              <w:t>5.3.5-1</w:t>
            </w:r>
          </w:p>
        </w:tc>
        <w:tc>
          <w:tcPr>
            <w:tcW w:w="1360" w:type="dxa"/>
            <w:tcBorders>
              <w:top w:val="nil"/>
              <w:left w:val="single" w:sz="4" w:space="0" w:color="auto"/>
              <w:bottom w:val="single" w:sz="4" w:space="0" w:color="auto"/>
              <w:right w:val="single" w:sz="4" w:space="0" w:color="auto"/>
            </w:tcBorders>
            <w:vAlign w:val="center"/>
          </w:tcPr>
          <w:p w14:paraId="778C50AB" w14:textId="77777777" w:rsidR="004B6F58" w:rsidRPr="001141C9" w:rsidRDefault="004B6F58" w:rsidP="00162B3C">
            <w:pPr>
              <w:pStyle w:val="TAC"/>
              <w:keepNext w:val="0"/>
              <w:keepLines w:val="0"/>
              <w:rPr>
                <w:rFonts w:eastAsiaTheme="minorEastAsia"/>
                <w:lang w:eastAsia="zh-CN"/>
              </w:rPr>
            </w:pPr>
          </w:p>
        </w:tc>
      </w:tr>
      <w:tr w:rsidR="004B6F58" w:rsidRPr="001141C9" w14:paraId="41E48F95"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54987A74" w14:textId="77777777" w:rsidR="004B6F58" w:rsidRPr="001141C9" w:rsidRDefault="004B6F58" w:rsidP="00162B3C">
            <w:pPr>
              <w:pStyle w:val="TAC"/>
              <w:keepNext w:val="0"/>
              <w:keepLines w:val="0"/>
              <w:rPr>
                <w:rFonts w:eastAsia="PMingLiU"/>
                <w:lang w:eastAsia="zh-TW"/>
              </w:rPr>
            </w:pPr>
            <w:r w:rsidRPr="001141C9">
              <w:rPr>
                <w:rFonts w:eastAsiaTheme="minorEastAsia" w:hint="eastAsia"/>
                <w:lang w:eastAsia="zh-CN"/>
              </w:rPr>
              <w:t>CA_n5A-n79C</w:t>
            </w:r>
          </w:p>
        </w:tc>
        <w:tc>
          <w:tcPr>
            <w:tcW w:w="1690" w:type="dxa"/>
            <w:tcBorders>
              <w:top w:val="single" w:sz="4" w:space="0" w:color="auto"/>
              <w:left w:val="single" w:sz="4" w:space="0" w:color="auto"/>
              <w:bottom w:val="nil"/>
              <w:right w:val="single" w:sz="4" w:space="0" w:color="auto"/>
            </w:tcBorders>
            <w:vAlign w:val="center"/>
          </w:tcPr>
          <w:p w14:paraId="789E8D01" w14:textId="77777777" w:rsidR="004B6F58" w:rsidRPr="001141C9" w:rsidRDefault="004B6F58" w:rsidP="00162B3C">
            <w:pPr>
              <w:pStyle w:val="TAC"/>
              <w:keepNext w:val="0"/>
              <w:keepLines w:val="0"/>
              <w:rPr>
                <w:rFonts w:eastAsia="PMingLiU"/>
                <w:lang w:eastAsia="zh-TW"/>
              </w:rPr>
            </w:pPr>
            <w:r w:rsidRPr="001141C9">
              <w:rPr>
                <w:rFonts w:eastAsiaTheme="minorEastAsia" w:hint="eastAsia"/>
                <w:lang w:eastAsia="zh-CN"/>
              </w:rPr>
              <w:t>CA_n5A-n79A</w:t>
            </w:r>
          </w:p>
        </w:tc>
        <w:tc>
          <w:tcPr>
            <w:tcW w:w="730" w:type="dxa"/>
            <w:tcBorders>
              <w:top w:val="single" w:sz="4" w:space="0" w:color="auto"/>
              <w:left w:val="single" w:sz="4" w:space="0" w:color="auto"/>
              <w:right w:val="single" w:sz="4" w:space="0" w:color="auto"/>
            </w:tcBorders>
            <w:vAlign w:val="center"/>
          </w:tcPr>
          <w:p w14:paraId="75944989"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D5F572" w14:textId="41BDB580"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5,</w:t>
            </w:r>
            <w:r w:rsidR="001141C9" w:rsidRPr="001141C9">
              <w:rPr>
                <w:rFonts w:eastAsiaTheme="minorEastAsia"/>
                <w:lang w:eastAsia="zh-CN" w:bidi="ar"/>
              </w:rPr>
              <w:t xml:space="preserve"> </w:t>
            </w:r>
            <w:r w:rsidRPr="001141C9">
              <w:rPr>
                <w:rFonts w:eastAsiaTheme="minorEastAsia"/>
                <w:lang w:eastAsia="zh-CN" w:bidi="ar"/>
              </w:rPr>
              <w:t>10,</w:t>
            </w:r>
            <w:r w:rsidR="001141C9" w:rsidRPr="001141C9">
              <w:rPr>
                <w:rFonts w:eastAsiaTheme="minorEastAsia"/>
                <w:lang w:eastAsia="zh-CN" w:bidi="ar"/>
              </w:rPr>
              <w:t xml:space="preserve"> </w:t>
            </w:r>
            <w:r w:rsidRPr="001141C9">
              <w:rPr>
                <w:rFonts w:eastAsiaTheme="minorEastAsia"/>
                <w:lang w:eastAsia="zh-CN" w:bidi="ar"/>
              </w:rPr>
              <w:t>15,</w:t>
            </w:r>
            <w:r w:rsidR="001141C9" w:rsidRPr="001141C9">
              <w:rPr>
                <w:rFonts w:eastAsiaTheme="minorEastAsia"/>
                <w:lang w:eastAsia="zh-CN" w:bidi="ar"/>
              </w:rPr>
              <w:t xml:space="preserve"> </w:t>
            </w:r>
            <w:r w:rsidRPr="001141C9">
              <w:rPr>
                <w:rFonts w:eastAsiaTheme="minorEastAsia"/>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2F35E6D0"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0</w:t>
            </w:r>
          </w:p>
        </w:tc>
      </w:tr>
      <w:tr w:rsidR="004B6F58" w:rsidRPr="001141C9" w14:paraId="7CE275D4" w14:textId="77777777" w:rsidTr="001141C9">
        <w:trPr>
          <w:jc w:val="center"/>
        </w:trPr>
        <w:tc>
          <w:tcPr>
            <w:tcW w:w="1983" w:type="dxa"/>
            <w:tcBorders>
              <w:top w:val="nil"/>
              <w:left w:val="single" w:sz="4" w:space="0" w:color="auto"/>
              <w:bottom w:val="nil"/>
              <w:right w:val="single" w:sz="4" w:space="0" w:color="auto"/>
            </w:tcBorders>
            <w:vAlign w:val="center"/>
          </w:tcPr>
          <w:p w14:paraId="78650EAF" w14:textId="77777777" w:rsidR="004B6F58" w:rsidRPr="001141C9" w:rsidRDefault="004B6F58" w:rsidP="00162B3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57F13B52" w14:textId="77777777" w:rsidR="004B6F58" w:rsidRPr="001141C9"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C7D9A6B" w14:textId="77777777"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99EEB6" w14:textId="77777777" w:rsidR="004B6F58" w:rsidRPr="001141C9" w:rsidRDefault="004B6F58" w:rsidP="00162B3C">
            <w:pPr>
              <w:pStyle w:val="TAC"/>
              <w:keepNext w:val="0"/>
              <w:keepLines w:val="0"/>
              <w:rPr>
                <w:rFonts w:eastAsiaTheme="minorEastAsia"/>
                <w:lang w:eastAsia="zh-CN"/>
              </w:rPr>
            </w:pPr>
            <w:r w:rsidRPr="001141C9">
              <w:rPr>
                <w:rFonts w:eastAsiaTheme="minorEastAsia"/>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1678EEB" w14:textId="77777777" w:rsidR="004B6F58" w:rsidRPr="001141C9" w:rsidRDefault="004B6F58" w:rsidP="00162B3C">
            <w:pPr>
              <w:pStyle w:val="TAC"/>
              <w:keepNext w:val="0"/>
              <w:keepLines w:val="0"/>
              <w:rPr>
                <w:rFonts w:eastAsiaTheme="minorEastAsia"/>
                <w:lang w:eastAsia="zh-CN"/>
              </w:rPr>
            </w:pPr>
          </w:p>
        </w:tc>
      </w:tr>
      <w:tr w:rsidR="004B6F58" w:rsidRPr="001141C9" w14:paraId="19D6FCEE" w14:textId="77777777" w:rsidTr="001141C9">
        <w:trPr>
          <w:jc w:val="center"/>
        </w:trPr>
        <w:tc>
          <w:tcPr>
            <w:tcW w:w="1983" w:type="dxa"/>
            <w:tcBorders>
              <w:top w:val="nil"/>
              <w:left w:val="single" w:sz="4" w:space="0" w:color="auto"/>
              <w:bottom w:val="nil"/>
              <w:right w:val="single" w:sz="4" w:space="0" w:color="auto"/>
            </w:tcBorders>
            <w:vAlign w:val="center"/>
          </w:tcPr>
          <w:p w14:paraId="16CF4985" w14:textId="77777777" w:rsidR="004B6F58" w:rsidRPr="001141C9" w:rsidRDefault="004B6F58" w:rsidP="00162B3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94429F1" w14:textId="77777777" w:rsidR="004B6F58" w:rsidRPr="001141C9"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09C5FD"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FD40AC" w14:textId="76F0561A"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See</w:t>
            </w:r>
            <w:r w:rsidR="001141C9" w:rsidRPr="001141C9">
              <w:rPr>
                <w:rFonts w:eastAsiaTheme="minorEastAsia"/>
                <w:lang w:eastAsia="zh-CN" w:bidi="ar"/>
              </w:rPr>
              <w:t xml:space="preserve"> </w:t>
            </w:r>
            <w:r w:rsidRPr="001141C9">
              <w:rPr>
                <w:rFonts w:eastAsiaTheme="minorEastAsia"/>
                <w:lang w:eastAsia="zh-CN" w:bidi="ar"/>
              </w:rPr>
              <w:t>n5</w:t>
            </w:r>
            <w:r w:rsidR="001141C9" w:rsidRPr="001141C9">
              <w:rPr>
                <w:rFonts w:eastAsiaTheme="minorEastAsia"/>
                <w:lang w:eastAsia="zh-CN" w:bidi="ar"/>
              </w:rPr>
              <w:t xml:space="preserve"> </w:t>
            </w:r>
            <w:r w:rsidRPr="001141C9">
              <w:rPr>
                <w:rFonts w:eastAsiaTheme="minorEastAsia"/>
                <w:lang w:eastAsia="zh-CN" w:bidi="ar"/>
              </w:rPr>
              <w:t>channel</w:t>
            </w:r>
            <w:r w:rsidR="001141C9" w:rsidRPr="001141C9">
              <w:rPr>
                <w:rFonts w:eastAsiaTheme="minorEastAsia"/>
                <w:lang w:eastAsia="zh-CN" w:bidi="ar"/>
              </w:rPr>
              <w:t xml:space="preserve"> </w:t>
            </w:r>
            <w:r w:rsidRPr="001141C9">
              <w:rPr>
                <w:rFonts w:eastAsiaTheme="minorEastAsia"/>
                <w:lang w:eastAsia="zh-CN" w:bidi="ar"/>
              </w:rPr>
              <w:t>bandwidths</w:t>
            </w:r>
            <w:r w:rsidR="001141C9" w:rsidRPr="001141C9">
              <w:rPr>
                <w:rFonts w:eastAsiaTheme="minorEastAsia"/>
                <w:lang w:eastAsia="zh-CN" w:bidi="ar"/>
              </w:rPr>
              <w:t xml:space="preserve"> </w:t>
            </w:r>
            <w:r w:rsidRPr="001141C9">
              <w:rPr>
                <w:rFonts w:eastAsiaTheme="minorEastAsia"/>
                <w:lang w:eastAsia="zh-CN" w:bidi="ar"/>
              </w:rPr>
              <w:t>in</w:t>
            </w:r>
            <w:r w:rsidR="001141C9" w:rsidRPr="001141C9">
              <w:rPr>
                <w:rFonts w:eastAsiaTheme="minorEastAsia"/>
                <w:lang w:eastAsia="zh-CN" w:bidi="ar"/>
              </w:rPr>
              <w:t xml:space="preserve"> </w:t>
            </w:r>
            <w:r w:rsidRPr="001141C9">
              <w:rPr>
                <w:rFonts w:eastAsiaTheme="minorEastAsia"/>
                <w:lang w:eastAsia="zh-CN" w:bidi="ar"/>
              </w:rPr>
              <w:t>Table</w:t>
            </w:r>
            <w:r w:rsidR="001141C9" w:rsidRPr="001141C9">
              <w:rPr>
                <w:rFonts w:eastAsiaTheme="minorEastAsia"/>
                <w:lang w:eastAsia="zh-CN" w:bidi="ar"/>
              </w:rPr>
              <w:t xml:space="preserve"> </w:t>
            </w:r>
            <w:r w:rsidRPr="001141C9">
              <w:rPr>
                <w:rFonts w:eastAsiaTheme="minorEastAsia"/>
                <w:lang w:eastAsia="zh-CN" w:bidi="ar"/>
              </w:rPr>
              <w:t>5.3.5-1</w:t>
            </w:r>
          </w:p>
        </w:tc>
        <w:tc>
          <w:tcPr>
            <w:tcW w:w="1360" w:type="dxa"/>
            <w:tcBorders>
              <w:top w:val="single" w:sz="4" w:space="0" w:color="auto"/>
              <w:left w:val="single" w:sz="4" w:space="0" w:color="auto"/>
              <w:bottom w:val="nil"/>
              <w:right w:val="single" w:sz="4" w:space="0" w:color="auto"/>
            </w:tcBorders>
            <w:vAlign w:val="center"/>
          </w:tcPr>
          <w:p w14:paraId="6AA6BE14" w14:textId="0008BD95" w:rsidR="004B6F58" w:rsidRPr="001141C9" w:rsidRDefault="004B6F58" w:rsidP="00162B3C">
            <w:pPr>
              <w:pStyle w:val="TAC"/>
              <w:keepNext w:val="0"/>
              <w:keepLines w:val="0"/>
              <w:rPr>
                <w:rFonts w:eastAsiaTheme="minorEastAsia"/>
                <w:lang w:eastAsia="zh-CN"/>
              </w:rPr>
            </w:pPr>
            <w:r w:rsidRPr="001141C9">
              <w:rPr>
                <w:rFonts w:eastAsiaTheme="minorEastAsia" w:hint="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4B6F58" w:rsidRPr="001141C9" w14:paraId="0E615F4E" w14:textId="77777777" w:rsidTr="001141C9">
        <w:trPr>
          <w:jc w:val="center"/>
        </w:trPr>
        <w:tc>
          <w:tcPr>
            <w:tcW w:w="1983" w:type="dxa"/>
            <w:tcBorders>
              <w:top w:val="nil"/>
              <w:left w:val="single" w:sz="4" w:space="0" w:color="auto"/>
              <w:bottom w:val="nil"/>
              <w:right w:val="single" w:sz="4" w:space="0" w:color="auto"/>
            </w:tcBorders>
            <w:vAlign w:val="center"/>
          </w:tcPr>
          <w:p w14:paraId="67B1ED02" w14:textId="77777777" w:rsidR="004B6F58" w:rsidRPr="001141C9" w:rsidRDefault="004B6F58" w:rsidP="00162B3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FDE488F" w14:textId="77777777" w:rsidR="004B6F58" w:rsidRPr="001141C9"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D925FD3" w14:textId="77777777" w:rsidR="004B6F58" w:rsidRPr="001141C9" w:rsidRDefault="004B6F58" w:rsidP="00162B3C">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732599" w14:textId="24AB4A9D" w:rsidR="004B6F58" w:rsidRPr="001141C9" w:rsidRDefault="004B6F58" w:rsidP="00162B3C">
            <w:pPr>
              <w:pStyle w:val="TAC"/>
              <w:keepNext w:val="0"/>
              <w:keepLines w:val="0"/>
              <w:rPr>
                <w:rFonts w:eastAsiaTheme="minorEastAsia"/>
                <w:lang w:eastAsia="zh-CN" w:bidi="ar"/>
              </w:rPr>
            </w:pPr>
            <w:r w:rsidRPr="001141C9">
              <w:rPr>
                <w:rFonts w:eastAsiaTheme="minorEastAsia"/>
                <w:lang w:eastAsia="zh-CN" w:bidi="ar"/>
              </w:rPr>
              <w:t>CA_n79C_BCS4</w:t>
            </w:r>
            <w:r w:rsidR="001141C9" w:rsidRPr="001141C9">
              <w:rPr>
                <w:rFonts w:eastAsiaTheme="minorEastAsia"/>
                <w:lang w:eastAsia="zh-CN" w:bidi="ar"/>
              </w:rPr>
              <w:t xml:space="preserve"> </w:t>
            </w:r>
            <w:r w:rsidRPr="001141C9">
              <w:rPr>
                <w:rFonts w:eastAsiaTheme="minorEastAsia"/>
                <w:lang w:eastAsia="zh-CN" w:bidi="ar"/>
              </w:rPr>
              <w:t>and</w:t>
            </w:r>
            <w:r w:rsidR="001141C9" w:rsidRPr="001141C9">
              <w:rPr>
                <w:rFonts w:eastAsiaTheme="minorEastAsia"/>
                <w:lang w:eastAsia="zh-CN" w:bidi="ar"/>
              </w:rPr>
              <w:t xml:space="preserve"> </w:t>
            </w:r>
            <w:r w:rsidRPr="001141C9">
              <w:rPr>
                <w:rFonts w:eastAsiaTheme="minorEastAsia"/>
                <w:lang w:eastAsia="zh-CN" w:bidi="ar"/>
              </w:rPr>
              <w:t>5</w:t>
            </w:r>
          </w:p>
        </w:tc>
        <w:tc>
          <w:tcPr>
            <w:tcW w:w="1360" w:type="dxa"/>
            <w:tcBorders>
              <w:top w:val="nil"/>
              <w:left w:val="single" w:sz="4" w:space="0" w:color="auto"/>
              <w:bottom w:val="nil"/>
              <w:right w:val="single" w:sz="4" w:space="0" w:color="auto"/>
            </w:tcBorders>
            <w:vAlign w:val="center"/>
          </w:tcPr>
          <w:p w14:paraId="237659D7" w14:textId="77777777" w:rsidR="004B6F58" w:rsidRPr="001141C9" w:rsidRDefault="004B6F58" w:rsidP="00162B3C">
            <w:pPr>
              <w:pStyle w:val="TAC"/>
              <w:keepNext w:val="0"/>
              <w:keepLines w:val="0"/>
              <w:rPr>
                <w:rFonts w:eastAsiaTheme="minorEastAsia"/>
                <w:lang w:eastAsia="zh-CN"/>
              </w:rPr>
            </w:pPr>
          </w:p>
        </w:tc>
      </w:tr>
      <w:tr w:rsidR="004B6F58" w:rsidRPr="001141C9" w14:paraId="00702621"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4891F0C7" w14:textId="77777777" w:rsidR="004B6F58" w:rsidRPr="001141C9" w:rsidRDefault="004B6F58" w:rsidP="00162B3C">
            <w:pPr>
              <w:pStyle w:val="TAC"/>
              <w:keepNext w:val="0"/>
              <w:keepLines w:val="0"/>
              <w:rPr>
                <w:rFonts w:eastAsia="PMingLiU"/>
                <w:lang w:eastAsia="zh-TW"/>
              </w:rPr>
            </w:pPr>
            <w:r w:rsidRPr="001141C9">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21CEDA09" w14:textId="77777777" w:rsidR="004B6F58" w:rsidRPr="001141C9" w:rsidRDefault="004B6F58" w:rsidP="00162B3C">
            <w:pPr>
              <w:pStyle w:val="TAC"/>
              <w:keepNext w:val="0"/>
              <w:keepLines w:val="0"/>
              <w:rPr>
                <w:rFonts w:eastAsia="PMingLiU"/>
                <w:lang w:eastAsia="zh-TW"/>
              </w:rPr>
            </w:pPr>
            <w:r w:rsidRPr="001141C9">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178F59A6" w14:textId="77777777" w:rsidR="004B6F58" w:rsidRPr="001141C9" w:rsidRDefault="004B6F58" w:rsidP="00162B3C">
            <w:pPr>
              <w:pStyle w:val="TAC"/>
              <w:keepNext w:val="0"/>
              <w:keepLines w:val="0"/>
              <w:rPr>
                <w:rFonts w:eastAsiaTheme="minorEastAsia"/>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716EE8A1" w14:textId="040FDC5A" w:rsidR="004B6F58" w:rsidRPr="001141C9" w:rsidRDefault="004B6F58" w:rsidP="00162B3C">
            <w:pPr>
              <w:pStyle w:val="TAC"/>
              <w:keepNext w:val="0"/>
              <w:keepLines w:val="0"/>
              <w:rPr>
                <w:rFonts w:eastAsiaTheme="minorEastAsia"/>
                <w:lang w:eastAsia="zh-CN" w:bidi="ar"/>
              </w:rPr>
            </w:pPr>
            <w:r w:rsidRPr="001141C9">
              <w:rPr>
                <w:lang w:eastAsia="zh-CN" w:bidi="ar"/>
              </w:rPr>
              <w:t>5,</w:t>
            </w:r>
            <w:r w:rsidR="001141C9" w:rsidRPr="001141C9">
              <w:rPr>
                <w:lang w:eastAsia="zh-CN" w:bidi="ar"/>
              </w:rPr>
              <w:t xml:space="preserve"> </w:t>
            </w: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46DF5296" w14:textId="77777777" w:rsidR="004B6F58" w:rsidRPr="001141C9" w:rsidRDefault="004B6F58" w:rsidP="00162B3C">
            <w:pPr>
              <w:pStyle w:val="TAC"/>
              <w:keepNext w:val="0"/>
              <w:keepLines w:val="0"/>
              <w:rPr>
                <w:rFonts w:eastAsiaTheme="minorEastAsia"/>
                <w:lang w:eastAsia="zh-CN"/>
              </w:rPr>
            </w:pPr>
            <w:r w:rsidRPr="001141C9">
              <w:rPr>
                <w:lang w:eastAsia="zh-CN"/>
              </w:rPr>
              <w:t>0</w:t>
            </w:r>
          </w:p>
        </w:tc>
      </w:tr>
      <w:tr w:rsidR="004B6F58" w:rsidRPr="001141C9" w14:paraId="469E0DA2"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9736719" w14:textId="77777777" w:rsidR="004B6F58" w:rsidRPr="001141C9" w:rsidRDefault="004B6F58" w:rsidP="00162B3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B47233F" w14:textId="77777777" w:rsidR="004B6F58" w:rsidRPr="001141C9"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31FDBD0" w14:textId="77777777" w:rsidR="004B6F58" w:rsidRPr="001141C9" w:rsidRDefault="004B6F58" w:rsidP="00162B3C">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38408FAF" w14:textId="68D3929F" w:rsidR="004B6F58" w:rsidRPr="001141C9" w:rsidRDefault="004B6F58" w:rsidP="00162B3C">
            <w:pPr>
              <w:pStyle w:val="TAC"/>
              <w:keepNext w:val="0"/>
              <w:keepLines w:val="0"/>
              <w:rPr>
                <w:rFonts w:eastAsiaTheme="minorEastAsia"/>
                <w:lang w:eastAsia="zh-CN" w:bidi="ar"/>
              </w:rPr>
            </w:pPr>
            <w:r w:rsidRPr="001141C9">
              <w:rPr>
                <w:lang w:eastAsia="zh-CN" w:bidi="ar"/>
              </w:rPr>
              <w:t>5,</w:t>
            </w:r>
            <w:r w:rsidR="001141C9" w:rsidRPr="001141C9">
              <w:rPr>
                <w:lang w:eastAsia="zh-CN" w:bidi="ar"/>
              </w:rPr>
              <w:t xml:space="preserve"> </w:t>
            </w:r>
            <w:r w:rsidRPr="001141C9">
              <w:rPr>
                <w:lang w:eastAsia="zh-CN" w:bidi="ar"/>
              </w:rPr>
              <w:t>10,</w:t>
            </w:r>
            <w:r w:rsidR="001141C9" w:rsidRPr="001141C9">
              <w:rPr>
                <w:lang w:eastAsia="zh-CN" w:bidi="ar"/>
              </w:rPr>
              <w:t xml:space="preserve"> </w:t>
            </w:r>
            <w:r w:rsidRPr="001141C9">
              <w:rPr>
                <w:lang w:eastAsia="zh-CN" w:bidi="ar"/>
              </w:rPr>
              <w:t>15,</w:t>
            </w:r>
            <w:r w:rsidR="001141C9" w:rsidRPr="001141C9">
              <w:rPr>
                <w:lang w:eastAsia="zh-CN" w:bidi="ar"/>
              </w:rPr>
              <w:t xml:space="preserve"> </w:t>
            </w:r>
            <w:r w:rsidRPr="001141C9">
              <w:rPr>
                <w:lang w:eastAsia="zh-CN" w:bidi="ar"/>
              </w:rPr>
              <w:t>20,</w:t>
            </w:r>
            <w:r w:rsidR="001141C9" w:rsidRPr="001141C9">
              <w:rPr>
                <w:lang w:eastAsia="zh-CN" w:bidi="ar"/>
              </w:rPr>
              <w:t xml:space="preserve"> </w:t>
            </w:r>
            <w:r w:rsidRPr="001141C9">
              <w:rPr>
                <w:lang w:eastAsia="zh-CN" w:bidi="ar"/>
              </w:rPr>
              <w:t>25,</w:t>
            </w:r>
            <w:r w:rsidR="001141C9" w:rsidRPr="001141C9">
              <w:rPr>
                <w:lang w:eastAsia="zh-CN" w:bidi="ar"/>
              </w:rPr>
              <w:t xml:space="preserve"> </w:t>
            </w:r>
            <w:r w:rsidRPr="001141C9">
              <w:rPr>
                <w:lang w:eastAsia="zh-CN" w:bidi="ar"/>
              </w:rPr>
              <w:t>30,</w:t>
            </w:r>
            <w:r w:rsidR="001141C9" w:rsidRPr="001141C9">
              <w:rPr>
                <w:lang w:eastAsia="zh-CN" w:bidi="ar"/>
              </w:rPr>
              <w:t xml:space="preserve"> </w:t>
            </w:r>
            <w:r w:rsidRPr="001141C9">
              <w:rPr>
                <w:lang w:eastAsia="zh-CN" w:bidi="ar"/>
              </w:rPr>
              <w:t>35</w:t>
            </w:r>
          </w:p>
        </w:tc>
        <w:tc>
          <w:tcPr>
            <w:tcW w:w="1360" w:type="dxa"/>
            <w:tcBorders>
              <w:top w:val="nil"/>
              <w:left w:val="single" w:sz="4" w:space="0" w:color="auto"/>
              <w:bottom w:val="single" w:sz="4" w:space="0" w:color="auto"/>
              <w:right w:val="single" w:sz="4" w:space="0" w:color="auto"/>
            </w:tcBorders>
            <w:vAlign w:val="center"/>
          </w:tcPr>
          <w:p w14:paraId="1FD4ED3D" w14:textId="77777777" w:rsidR="004B6F58" w:rsidRPr="001141C9" w:rsidRDefault="004B6F58" w:rsidP="00162B3C">
            <w:pPr>
              <w:pStyle w:val="TAC"/>
              <w:keepNext w:val="0"/>
              <w:keepLines w:val="0"/>
              <w:rPr>
                <w:rFonts w:eastAsiaTheme="minorEastAsia"/>
                <w:lang w:eastAsia="zh-CN"/>
              </w:rPr>
            </w:pPr>
          </w:p>
        </w:tc>
      </w:tr>
    </w:tbl>
    <w:p w14:paraId="387DDCD7" w14:textId="77777777" w:rsidR="004B6F58" w:rsidRDefault="004B6F58" w:rsidP="00162B3C"/>
    <w:p w14:paraId="4D589DDA" w14:textId="76F4FCDF" w:rsidR="00623611" w:rsidRPr="00D42CDE" w:rsidRDefault="00D42CDE" w:rsidP="00D42CDE">
      <w:pPr>
        <w:rPr>
          <w:color w:val="FF0000"/>
        </w:rPr>
      </w:pPr>
      <w:r w:rsidRPr="00D42CDE">
        <w:rPr>
          <w:rStyle w:val="EditorsNoteChar"/>
        </w:rPr>
        <w:t xml:space="preserve">&lt;&lt; </w:t>
      </w:r>
      <w:r>
        <w:rPr>
          <w:rStyle w:val="EditorsNoteChar"/>
        </w:rPr>
        <w:t>unchanged content omitted</w:t>
      </w:r>
      <w:r w:rsidRPr="00D42CDE">
        <w:rPr>
          <w:rStyle w:val="EditorsNoteChar"/>
        </w:rPr>
        <w:t xml:space="preserve"> &gt;&gt;</w:t>
      </w:r>
    </w:p>
    <w:p w14:paraId="7A12CD61" w14:textId="271CEA08" w:rsidR="00C338A2" w:rsidRPr="001141C9" w:rsidRDefault="00C338A2" w:rsidP="00162B3C">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3E5E07D6" w14:textId="77777777" w:rsidR="00C338A2" w:rsidRPr="001141C9" w:rsidRDefault="00C338A2" w:rsidP="00162B3C">
      <w:pPr>
        <w:pStyle w:val="TAN"/>
        <w:keepNext w:val="0"/>
        <w:keepLines w:val="0"/>
      </w:pPr>
      <w:r w:rsidRPr="001141C9">
        <w:t>NOTE 1:</w:t>
      </w:r>
      <w:r w:rsidRPr="001141C9">
        <w:tab/>
        <w:t>This UE channel bandwidth is applicable only to downlink.</w:t>
      </w:r>
    </w:p>
    <w:p w14:paraId="385F717D" w14:textId="77777777" w:rsidR="00C338A2" w:rsidRPr="001141C9" w:rsidRDefault="00C338A2" w:rsidP="00162B3C">
      <w:pPr>
        <w:pStyle w:val="TAN"/>
        <w:keepNext w:val="0"/>
        <w:keepLines w:val="0"/>
      </w:pPr>
      <w:r w:rsidRPr="001141C9">
        <w:t>NOTE 2:</w:t>
      </w:r>
      <w:r w:rsidRPr="001141C9">
        <w:tab/>
        <w:t>The minimum requirements for intra-band contiguous or non-contiguous CA apply.</w:t>
      </w:r>
    </w:p>
    <w:p w14:paraId="40918C98" w14:textId="6400BE94" w:rsidR="00C338A2" w:rsidRPr="001141C9" w:rsidRDefault="00F8770B" w:rsidP="00162B3C">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2ACB884C" w14:textId="77777777" w:rsidR="00C338A2" w:rsidRPr="001141C9" w:rsidRDefault="00C338A2" w:rsidP="00162B3C">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5D38A6B9" w14:textId="77777777" w:rsidR="00C338A2" w:rsidRPr="001141C9" w:rsidRDefault="00C338A2" w:rsidP="00162B3C">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6160DC40" w14:textId="77777777" w:rsidR="00C338A2" w:rsidRPr="001141C9" w:rsidRDefault="00C338A2" w:rsidP="00162B3C">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5BEE634F" w14:textId="77777777" w:rsidR="00C338A2" w:rsidRPr="001141C9" w:rsidRDefault="00C338A2" w:rsidP="00162B3C">
      <w:pPr>
        <w:pStyle w:val="TAN"/>
        <w:keepNext w:val="0"/>
        <w:keepLines w:val="0"/>
      </w:pPr>
      <w:r w:rsidRPr="001141C9">
        <w:t>NOTE 7:</w:t>
      </w:r>
      <w:r w:rsidRPr="001141C9">
        <w:tab/>
        <w:t>Limited to operation at 3450-3550 MHz and 3700–3980 MHz.</w:t>
      </w:r>
    </w:p>
    <w:p w14:paraId="6364A24B" w14:textId="5381A5A7" w:rsidR="00C338A2" w:rsidRPr="001141C9" w:rsidRDefault="00714862" w:rsidP="00162B3C">
      <w:pPr>
        <w:pStyle w:val="TAN"/>
        <w:keepNext w:val="0"/>
        <w:keepLines w:val="0"/>
      </w:pPr>
      <w:bookmarkStart w:id="92"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92"/>
    </w:p>
    <w:p w14:paraId="26B2F3DC" w14:textId="046898DD" w:rsidR="00C338A2" w:rsidRPr="001141C9" w:rsidRDefault="00714862" w:rsidP="00162B3C">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3A4205E1" w14:textId="28F0B394" w:rsidR="00C338A2" w:rsidRPr="001141C9" w:rsidRDefault="00C338A2" w:rsidP="00162B3C">
      <w:pPr>
        <w:pStyle w:val="TAN"/>
        <w:keepNext w:val="0"/>
        <w:keepLines w:val="0"/>
      </w:pPr>
      <w:r w:rsidRPr="001141C9">
        <w:t xml:space="preserve">NOTE </w:t>
      </w:r>
      <w:r w:rsidRPr="001141C9">
        <w:rPr>
          <w:rFonts w:hint="eastAsia"/>
          <w:lang w:eastAsia="zh-CN"/>
        </w:rPr>
        <w:t>10</w:t>
      </w:r>
      <w:r w:rsidRPr="001141C9">
        <w:t>:</w:t>
      </w:r>
      <w:r w:rsidR="00FA67A6" w:rsidRPr="001141C9">
        <w:t xml:space="preserve"> </w:t>
      </w:r>
      <w:r w:rsidR="00FA67A6" w:rsidRPr="001141C9">
        <w:tab/>
      </w:r>
      <w:r w:rsidRPr="001141C9">
        <w:t>Only single uplink carriers with power class other than PC3 are listed.</w:t>
      </w:r>
    </w:p>
    <w:p w14:paraId="11E8631B" w14:textId="324FD50B" w:rsidR="00C338A2" w:rsidRPr="001141C9" w:rsidRDefault="00C338A2" w:rsidP="00162B3C">
      <w:pPr>
        <w:pStyle w:val="TAN"/>
        <w:keepNext w:val="0"/>
        <w:keepLines w:val="0"/>
        <w:rPr>
          <w:lang w:eastAsia="zh-CN"/>
        </w:rPr>
      </w:pPr>
      <w:r w:rsidRPr="001141C9">
        <w:rPr>
          <w:rFonts w:hint="eastAsia"/>
          <w:lang w:eastAsia="zh-CN"/>
        </w:rPr>
        <w:t>NOTE 11: The CA configurations are given in Table 5.5A.1-1 or Table 5.5A.2-1 in this specification</w:t>
      </w:r>
    </w:p>
    <w:p w14:paraId="58C80B1B" w14:textId="0B9C29B5" w:rsidR="007E3E8F" w:rsidRPr="001141C9" w:rsidRDefault="007E3E8F" w:rsidP="00162B3C">
      <w:pPr>
        <w:pStyle w:val="TAN"/>
        <w:keepNext w:val="0"/>
        <w:keepLines w:val="0"/>
        <w:rPr>
          <w:lang w:eastAsia="zh-CN"/>
        </w:rPr>
      </w:pPr>
      <w:r w:rsidRPr="001141C9">
        <w:rPr>
          <w:rFonts w:hint="eastAsia"/>
          <w:lang w:eastAsia="zh-CN"/>
        </w:rPr>
        <w:t xml:space="preserve">NOTE 12: </w:t>
      </w:r>
      <w:r w:rsidRPr="001141C9">
        <w:rPr>
          <w:lang w:eastAsia="zh-CN"/>
        </w:rPr>
        <w:t>Void.</w:t>
      </w:r>
    </w:p>
    <w:p w14:paraId="2FFD2D16" w14:textId="3D21E7D7" w:rsidR="00C81403" w:rsidRPr="001141C9" w:rsidRDefault="00C81403" w:rsidP="00162B3C">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1B2EB889" w14:textId="2ECCB486" w:rsidR="00C338A2" w:rsidRPr="001141C9" w:rsidRDefault="007A5A7B" w:rsidP="00162B3C">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38F2B5BA" w14:textId="5E2BD2B5" w:rsidR="00C81403" w:rsidRPr="001141C9" w:rsidRDefault="00C81403" w:rsidP="00162B3C">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45113FBE" w14:textId="25C08DD7" w:rsidR="00C81403" w:rsidRDefault="00C81403" w:rsidP="00162B3C">
      <w:pPr>
        <w:pStyle w:val="TAN"/>
        <w:keepNext w:val="0"/>
        <w:keepLines w:val="0"/>
        <w:rPr>
          <w:ins w:id="93" w:author="Toliy Ioffe" w:date="2025-07-31T17:42:00Z" w16du:dateUtc="2025-08-01T00:42:00Z"/>
          <w:lang w:eastAsia="zh-CN"/>
        </w:rPr>
      </w:pPr>
      <w:r w:rsidRPr="001141C9">
        <w:rPr>
          <w:lang w:eastAsia="zh-CN"/>
        </w:rPr>
        <w:t>NOTE 16: For UEs only supporting DL CA_n26-n28, uplink support in band n26 is optional, if the UE supports CA_n26-n28 UL configuration, it should also support UL in band n26 and n28.</w:t>
      </w:r>
    </w:p>
    <w:p w14:paraId="6FB0E032" w14:textId="21A0D23C" w:rsidR="001839B3" w:rsidRPr="001141C9" w:rsidRDefault="001839B3" w:rsidP="00162B3C">
      <w:pPr>
        <w:pStyle w:val="TAN"/>
        <w:keepNext w:val="0"/>
        <w:keepLines w:val="0"/>
      </w:pPr>
      <w:ins w:id="94" w:author="Toliy Ioffe" w:date="2025-07-31T17:42:00Z" w16du:dateUtc="2025-08-01T00:42:00Z">
        <w:r>
          <w:rPr>
            <w:lang w:eastAsia="zh-CN"/>
          </w:rPr>
          <w:t>NOTE 17:</w:t>
        </w:r>
        <w:r>
          <w:rPr>
            <w:lang w:eastAsia="zh-CN"/>
          </w:rPr>
          <w:tab/>
        </w:r>
      </w:ins>
      <w:ins w:id="95" w:author="Toliy Ioffe" w:date="2025-07-31T17:47:00Z" w16du:dateUtc="2025-08-01T00:47:00Z">
        <w:r w:rsidR="001E3071">
          <w:rPr>
            <w:lang w:eastAsia="zh-CN"/>
          </w:rPr>
          <w:t xml:space="preserve">The </w:t>
        </w:r>
      </w:ins>
      <w:ins w:id="96" w:author="Toliy Ioffe" w:date="2025-07-31T17:42:00Z" w16du:dateUtc="2025-08-01T00:42:00Z">
        <w:r>
          <w:rPr>
            <w:lang w:eastAsia="zh-CN"/>
          </w:rPr>
          <w:t xml:space="preserve">UEs </w:t>
        </w:r>
      </w:ins>
      <w:ins w:id="97" w:author="Toliy Ioffe" w:date="2025-07-31T17:48:00Z" w16du:dateUtc="2025-08-01T00:48:00Z">
        <w:r w:rsidR="001E3071">
          <w:rPr>
            <w:lang w:eastAsia="zh-CN"/>
          </w:rPr>
          <w:t xml:space="preserve">is allowed to </w:t>
        </w:r>
      </w:ins>
      <w:ins w:id="98" w:author="Toliy Ioffe" w:date="2025-07-31T17:43:00Z" w16du:dateUtc="2025-08-01T00:43:00Z">
        <w:r>
          <w:rPr>
            <w:lang w:eastAsia="zh-CN"/>
          </w:rPr>
          <w:t>indicat</w:t>
        </w:r>
      </w:ins>
      <w:ins w:id="99" w:author="Toliy Ioffe" w:date="2025-07-31T17:48:00Z" w16du:dateUtc="2025-08-01T00:48:00Z">
        <w:r w:rsidR="001E3071">
          <w:rPr>
            <w:lang w:eastAsia="zh-CN"/>
          </w:rPr>
          <w:t>e</w:t>
        </w:r>
      </w:ins>
      <w:ins w:id="100" w:author="Toliy Ioffe" w:date="2025-07-31T17:43:00Z" w16du:dateUtc="2025-08-01T00:43:00Z">
        <w:r>
          <w:rPr>
            <w:lang w:eastAsia="zh-CN"/>
          </w:rPr>
          <w:t xml:space="preserve"> support of </w:t>
        </w:r>
      </w:ins>
      <w:ins w:id="101" w:author="Toliy Ioffe" w:date="2025-07-31T17:48:00Z" w16du:dateUtc="2025-08-01T00:48:00Z">
        <w:r w:rsidR="001E3071">
          <w:rPr>
            <w:lang w:eastAsia="zh-CN"/>
          </w:rPr>
          <w:t>low NR band aggregation</w:t>
        </w:r>
      </w:ins>
      <w:ins w:id="102" w:author="Toliy Ioffe" w:date="2025-07-31T17:44:00Z" w16du:dateUtc="2025-08-01T00:44:00Z">
        <w:r>
          <w:rPr>
            <w:lang w:eastAsia="zh-CN"/>
          </w:rPr>
          <w:t xml:space="preserve"> via switching [</w:t>
        </w:r>
        <w:r w:rsidRPr="00F21EE8">
          <w:rPr>
            <w:rFonts w:eastAsia="SimSun"/>
            <w:i/>
            <w:iCs/>
            <w:lang w:eastAsia="zh-CN"/>
          </w:rPr>
          <w:t>supportedLowBandSwit</w:t>
        </w:r>
      </w:ins>
      <w:ins w:id="103" w:author="Toliy Ioffe" w:date="2025-07-31T17:45:00Z" w16du:dateUtc="2025-08-01T00:45:00Z">
        <w:r w:rsidR="001E3071">
          <w:rPr>
            <w:rFonts w:eastAsia="SimSun"/>
            <w:i/>
            <w:iCs/>
            <w:lang w:eastAsia="zh-CN"/>
          </w:rPr>
          <w:t>c</w:t>
        </w:r>
      </w:ins>
      <w:ins w:id="104" w:author="Toliy Ioffe" w:date="2025-07-31T17:44:00Z" w16du:dateUtc="2025-08-01T00:44:00Z">
        <w:r w:rsidRPr="00F21EE8">
          <w:rPr>
            <w:rFonts w:eastAsia="SimSun"/>
            <w:i/>
            <w:iCs/>
            <w:lang w:eastAsia="zh-CN"/>
          </w:rPr>
          <w:t>hing-r19</w:t>
        </w:r>
        <w:r>
          <w:rPr>
            <w:lang w:eastAsia="zh-CN"/>
          </w:rPr>
          <w:t>]</w:t>
        </w:r>
      </w:ins>
      <w:ins w:id="105" w:author="Toliy Ioffe" w:date="2025-07-31T17:48:00Z" w16du:dateUtc="2025-08-01T00:48:00Z">
        <w:r w:rsidR="001E3071">
          <w:rPr>
            <w:lang w:eastAsia="zh-CN"/>
          </w:rPr>
          <w:t xml:space="preserve"> for this </w:t>
        </w:r>
      </w:ins>
      <w:ins w:id="106" w:author="Toliy Ioffe" w:date="2025-08-13T09:59:00Z" w16du:dateUtc="2025-08-13T16:59:00Z">
        <w:r w:rsidR="004A109C">
          <w:rPr>
            <w:lang w:eastAsia="zh-CN"/>
          </w:rPr>
          <w:t>NR CA configuration</w:t>
        </w:r>
      </w:ins>
    </w:p>
    <w:bookmarkEnd w:id="18"/>
    <w:bookmarkEnd w:id="80"/>
    <w:bookmarkEnd w:id="81"/>
    <w:bookmarkEnd w:id="82"/>
    <w:bookmarkEnd w:id="83"/>
    <w:bookmarkEnd w:id="84"/>
    <w:bookmarkEnd w:id="85"/>
    <w:bookmarkEnd w:id="86"/>
    <w:bookmarkEnd w:id="87"/>
    <w:bookmarkEnd w:id="88"/>
    <w:p w14:paraId="03CCF9EA" w14:textId="77777777" w:rsidR="00C338A2" w:rsidRDefault="00C338A2" w:rsidP="00162B3C"/>
    <w:p w14:paraId="33203DF0" w14:textId="0268489F" w:rsidR="00D42CDE" w:rsidRPr="00D42CDE" w:rsidRDefault="00D42CDE" w:rsidP="00D42CDE">
      <w:pPr>
        <w:rPr>
          <w:rStyle w:val="EditorsNoteChar"/>
        </w:rPr>
      </w:pPr>
      <w:r w:rsidRPr="00D42CDE">
        <w:rPr>
          <w:rStyle w:val="EditorsNoteChar"/>
        </w:rPr>
        <w:t xml:space="preserve">&lt;&lt; </w:t>
      </w:r>
      <w:r>
        <w:rPr>
          <w:rStyle w:val="EditorsNoteChar"/>
        </w:rPr>
        <w:t>end</w:t>
      </w:r>
      <w:r w:rsidRPr="00D42CDE">
        <w:rPr>
          <w:rStyle w:val="EditorsNoteChar"/>
        </w:rPr>
        <w:t xml:space="preserve"> change </w:t>
      </w:r>
      <w:r w:rsidR="009C0A32">
        <w:rPr>
          <w:rStyle w:val="EditorsNoteChar"/>
        </w:rPr>
        <w:t>2</w:t>
      </w:r>
      <w:r w:rsidRPr="00D42CDE">
        <w:rPr>
          <w:rStyle w:val="EditorsNoteChar"/>
        </w:rPr>
        <w:t xml:space="preserve"> &gt;&gt;</w:t>
      </w:r>
    </w:p>
    <w:p w14:paraId="3E8111FC" w14:textId="77777777" w:rsidR="00D42CDE" w:rsidRDefault="00D42CDE" w:rsidP="00D42CDE">
      <w:pPr>
        <w:rPr>
          <w:rStyle w:val="EditorsNoteChar"/>
        </w:rPr>
      </w:pPr>
    </w:p>
    <w:p w14:paraId="08600FCB" w14:textId="7C004DBF" w:rsidR="00D42CDE" w:rsidRPr="00E72B5E" w:rsidRDefault="00D42CDE" w:rsidP="00D42CDE">
      <w:pPr>
        <w:rPr>
          <w:color w:val="FF0000"/>
        </w:rPr>
      </w:pPr>
      <w:r w:rsidRPr="00D42CDE">
        <w:rPr>
          <w:rStyle w:val="EditorsNoteChar"/>
        </w:rPr>
        <w:t xml:space="preserve">&lt;&lt; </w:t>
      </w:r>
      <w:r>
        <w:rPr>
          <w:rStyle w:val="EditorsNoteChar"/>
        </w:rPr>
        <w:t>begin</w:t>
      </w:r>
      <w:r w:rsidRPr="00D42CDE">
        <w:rPr>
          <w:rStyle w:val="EditorsNoteChar"/>
        </w:rPr>
        <w:t xml:space="preserve"> change </w:t>
      </w:r>
      <w:r w:rsidR="009C0A32">
        <w:rPr>
          <w:rStyle w:val="EditorsNoteChar"/>
        </w:rPr>
        <w:t>3</w:t>
      </w:r>
      <w:r w:rsidRPr="00D42CDE">
        <w:rPr>
          <w:rStyle w:val="EditorsNoteChar"/>
        </w:rPr>
        <w:t xml:space="preserve"> &gt;&gt;</w:t>
      </w:r>
    </w:p>
    <w:p w14:paraId="2D4BCE3C" w14:textId="77777777" w:rsidR="00E72B5E" w:rsidRPr="001D0283" w:rsidRDefault="00E72B5E" w:rsidP="00E72B5E">
      <w:pPr>
        <w:pStyle w:val="Heading4"/>
      </w:pPr>
      <w:r w:rsidRPr="001D0283">
        <w:t>6.3A.3.3</w:t>
      </w:r>
      <w:r w:rsidRPr="001D0283">
        <w:tab/>
        <w:t>Transmit ON/OFF time mask for inter-band CA</w:t>
      </w:r>
    </w:p>
    <w:p w14:paraId="5033A4F2" w14:textId="77777777" w:rsidR="00E72B5E" w:rsidRPr="001D0283" w:rsidRDefault="00E72B5E" w:rsidP="00E72B5E">
      <w:pPr>
        <w:pStyle w:val="Heading5"/>
      </w:pPr>
      <w:bookmarkStart w:id="107" w:name="_Toc45888193"/>
      <w:bookmarkStart w:id="108" w:name="_Toc45888792"/>
      <w:bookmarkStart w:id="109" w:name="_Toc61367454"/>
      <w:bookmarkStart w:id="110" w:name="_Toc61372837"/>
      <w:bookmarkStart w:id="111" w:name="_Toc68230778"/>
      <w:bookmarkStart w:id="112" w:name="_Toc69084191"/>
      <w:bookmarkStart w:id="113" w:name="_Toc75467201"/>
      <w:bookmarkStart w:id="114" w:name="_Toc76509223"/>
      <w:bookmarkStart w:id="115" w:name="_Toc76718213"/>
      <w:bookmarkStart w:id="116" w:name="_Toc83580534"/>
      <w:bookmarkStart w:id="117" w:name="_Toc84405043"/>
      <w:bookmarkStart w:id="118" w:name="_Toc84413652"/>
      <w:r w:rsidRPr="001D0283">
        <w:t>6.</w:t>
      </w:r>
      <w:r w:rsidRPr="001D0283">
        <w:rPr>
          <w:rFonts w:hint="eastAsia"/>
          <w:lang w:eastAsia="zh-CN"/>
        </w:rPr>
        <w:t>3</w:t>
      </w:r>
      <w:r w:rsidRPr="001D0283">
        <w:t>A.3.3.1</w:t>
      </w:r>
      <w:r w:rsidRPr="001D0283">
        <w:tab/>
        <w:t>General</w:t>
      </w:r>
      <w:bookmarkEnd w:id="107"/>
      <w:bookmarkEnd w:id="108"/>
      <w:bookmarkEnd w:id="109"/>
      <w:bookmarkEnd w:id="110"/>
      <w:bookmarkEnd w:id="111"/>
      <w:bookmarkEnd w:id="112"/>
      <w:bookmarkEnd w:id="113"/>
      <w:bookmarkEnd w:id="114"/>
      <w:bookmarkEnd w:id="115"/>
      <w:bookmarkEnd w:id="116"/>
      <w:bookmarkEnd w:id="117"/>
      <w:bookmarkEnd w:id="118"/>
      <w:r w:rsidRPr="001D0283">
        <w:t xml:space="preserve"> </w:t>
      </w:r>
    </w:p>
    <w:p w14:paraId="684BA6E3" w14:textId="77777777" w:rsidR="00E72B5E" w:rsidRPr="001D0283" w:rsidRDefault="00E72B5E" w:rsidP="00E72B5E">
      <w:pPr>
        <w:rPr>
          <w:lang w:eastAsia="zh-CN"/>
        </w:rPr>
      </w:pPr>
      <w:r w:rsidRPr="001D0283">
        <w:t xml:space="preserve">For inter-band carrier aggregation with one uplink carrier assigned to one </w:t>
      </w:r>
      <w:r w:rsidRPr="001D0283">
        <w:rPr>
          <w:rFonts w:hint="eastAsia"/>
          <w:lang w:eastAsia="zh-CN"/>
        </w:rPr>
        <w:t>NR</w:t>
      </w:r>
      <w:r w:rsidRPr="001D0283">
        <w:t xml:space="preserve"> band, the transmit ON/OFF time mask requirements in subclause 6.</w:t>
      </w:r>
      <w:r w:rsidRPr="001D0283">
        <w:rPr>
          <w:rFonts w:hint="eastAsia"/>
          <w:lang w:eastAsia="zh-CN"/>
        </w:rPr>
        <w:t>3.3</w:t>
      </w:r>
      <w:r w:rsidRPr="001D0283">
        <w:t xml:space="preserve"> apply.</w:t>
      </w:r>
      <w:r w:rsidRPr="001D0283">
        <w:rPr>
          <w:rFonts w:hint="eastAsia"/>
          <w:lang w:eastAsia="zh-CN"/>
        </w:rPr>
        <w:t xml:space="preserve"> </w:t>
      </w:r>
    </w:p>
    <w:p w14:paraId="394E3D8A" w14:textId="77777777" w:rsidR="00E72B5E" w:rsidRPr="001D0283" w:rsidRDefault="00E72B5E" w:rsidP="00E72B5E">
      <w:pPr>
        <w:rPr>
          <w:lang w:eastAsia="zh-CN"/>
        </w:rPr>
      </w:pPr>
      <w:r w:rsidRPr="001D0283">
        <w:rPr>
          <w:rFonts w:hint="eastAsia"/>
          <w:lang w:eastAsia="zh-CN"/>
        </w:rPr>
        <w:t>F</w:t>
      </w:r>
      <w:r w:rsidRPr="001D0283">
        <w:t>or inter-band carrier aggregation with</w:t>
      </w:r>
      <w:r w:rsidRPr="001D0283">
        <w:rPr>
          <w:rFonts w:hint="eastAsia"/>
          <w:lang w:eastAsia="zh-CN"/>
        </w:rPr>
        <w:t xml:space="preserve"> </w:t>
      </w:r>
      <w:r w:rsidRPr="001D0283">
        <w:rPr>
          <w:lang w:eastAsia="zh-CN"/>
        </w:rPr>
        <w:t>two contiguous</w:t>
      </w:r>
      <w:r w:rsidRPr="001D0283">
        <w:rPr>
          <w:rFonts w:hint="eastAsia"/>
          <w:lang w:eastAsia="zh-CN"/>
        </w:rPr>
        <w:t xml:space="preserve"> carrier</w:t>
      </w:r>
      <w:r w:rsidRPr="001D0283">
        <w:rPr>
          <w:lang w:eastAsia="zh-CN"/>
        </w:rPr>
        <w:t xml:space="preserve">s </w:t>
      </w:r>
      <w:r w:rsidRPr="001D0283">
        <w:rPr>
          <w:rFonts w:hint="eastAsia"/>
          <w:lang w:eastAsia="zh-CN"/>
        </w:rPr>
        <w:t xml:space="preserve">assigned to one NR band, the </w:t>
      </w:r>
      <w:r w:rsidRPr="001D0283">
        <w:t xml:space="preserve">transmit ON/OFF time mask </w:t>
      </w:r>
      <w:r w:rsidRPr="001D0283">
        <w:rPr>
          <w:rFonts w:hint="eastAsia"/>
          <w:lang w:eastAsia="zh-CN"/>
        </w:rPr>
        <w:t xml:space="preserve">requirements </w:t>
      </w:r>
      <w:r w:rsidRPr="001D0283">
        <w:rPr>
          <w:lang w:eastAsia="zh-CN"/>
        </w:rPr>
        <w:t>in</w:t>
      </w:r>
      <w:r w:rsidRPr="001D0283">
        <w:rPr>
          <w:rFonts w:hint="eastAsia"/>
          <w:lang w:eastAsia="zh-CN"/>
        </w:rPr>
        <w:t xml:space="preserve"> subclause 6.3A.3.1 apply for those carriers. </w:t>
      </w:r>
    </w:p>
    <w:p w14:paraId="099BA044" w14:textId="77777777" w:rsidR="00E72B5E" w:rsidRPr="001D0283" w:rsidRDefault="00E72B5E" w:rsidP="00E72B5E">
      <w:pPr>
        <w:rPr>
          <w:lang w:eastAsia="zh-CN"/>
        </w:rPr>
      </w:pPr>
      <w:r w:rsidRPr="001D0283">
        <w:rPr>
          <w:rFonts w:hint="eastAsia"/>
          <w:lang w:eastAsia="zh-CN"/>
        </w:rPr>
        <w:t>F</w:t>
      </w:r>
      <w:r w:rsidRPr="001D0283">
        <w:t>or inter-band carrier aggregation with</w:t>
      </w:r>
      <w:r w:rsidRPr="001D0283">
        <w:rPr>
          <w:rFonts w:cs="v5.0.0"/>
        </w:rPr>
        <w:t xml:space="preserve"> two uplink </w:t>
      </w:r>
      <w:r w:rsidRPr="001D0283">
        <w:rPr>
          <w:rFonts w:cs="v5.0.0" w:hint="eastAsia"/>
          <w:lang w:eastAsia="zh-CN"/>
        </w:rPr>
        <w:t>non-</w:t>
      </w:r>
      <w:r w:rsidRPr="001D0283">
        <w:rPr>
          <w:rFonts w:cs="v5.0.0"/>
        </w:rPr>
        <w:t>contiguous carrier</w:t>
      </w:r>
      <w:r w:rsidRPr="001D0283">
        <w:rPr>
          <w:rFonts w:hint="eastAsia"/>
          <w:lang w:eastAsia="zh-CN"/>
        </w:rPr>
        <w:t xml:space="preserve"> assigned to one NR band, the t</w:t>
      </w:r>
      <w:r w:rsidRPr="001D0283">
        <w:t>ransmit ON/OFF time mask</w:t>
      </w:r>
      <w:r w:rsidRPr="001D0283">
        <w:rPr>
          <w:rFonts w:hint="eastAsia"/>
          <w:lang w:eastAsia="zh-CN"/>
        </w:rPr>
        <w:t xml:space="preserve"> requirements </w:t>
      </w:r>
      <w:r w:rsidRPr="001D0283">
        <w:rPr>
          <w:lang w:eastAsia="zh-CN"/>
        </w:rPr>
        <w:t>in</w:t>
      </w:r>
      <w:r w:rsidRPr="001D0283">
        <w:rPr>
          <w:rFonts w:hint="eastAsia"/>
          <w:lang w:eastAsia="zh-CN"/>
        </w:rPr>
        <w:t xml:space="preserve"> subclause 6.3A.3.2 apply for those carriers. </w:t>
      </w:r>
    </w:p>
    <w:p w14:paraId="32600EF8" w14:textId="77777777" w:rsidR="00E72B5E" w:rsidRPr="001D0283" w:rsidRDefault="00E72B5E" w:rsidP="00E72B5E">
      <w:r w:rsidRPr="001D0283">
        <w:lastRenderedPageBreak/>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A2B17C3" w14:textId="77777777" w:rsidR="00E72B5E" w:rsidRPr="001D0283" w:rsidRDefault="00E72B5E" w:rsidP="00E72B5E">
      <w:pPr>
        <w:rPr>
          <w:lang w:eastAsia="zh-CN"/>
        </w:rPr>
      </w:pPr>
      <w:r w:rsidRPr="001D0283">
        <w:t>Time masks for Tx switching due to switching period are defined in clauses 6.3A.3.3.2-6.3A.3.3.5 for both single TAG and dual-TAG scenarios. When a UE is configured with dual-TAG with at least two cells corresponding to two TAGs involved in one switching event, the timing advance difference should be considered in the time masks in sub-clauses 6.3A.3.3.2-6.3A.3.3.5 for two uplink carriers or two uplink bands and in sub-clause 6.3A.3.3.6 for 3-4 uplink bands. The UE may omit uplink transmission on OFDM symbols that partially or fully overlap with the configured switching period for any timing advance difference.</w:t>
      </w:r>
    </w:p>
    <w:p w14:paraId="523B5B3F" w14:textId="77777777" w:rsidR="00E72B5E" w:rsidRPr="001D0283" w:rsidRDefault="00E72B5E" w:rsidP="00E72B5E">
      <w:pPr>
        <w:keepNext/>
        <w:keepLines/>
      </w:pPr>
      <w:r w:rsidRPr="001D0283">
        <w:rPr>
          <w:lang w:eastAsia="zh-CN"/>
        </w:rPr>
        <w:t xml:space="preserve">When the </w:t>
      </w:r>
      <w:r w:rsidRPr="001D0283">
        <w:t xml:space="preserve">location of the switching period by </w:t>
      </w:r>
      <w:r w:rsidRPr="001D0283">
        <w:rPr>
          <w:i/>
        </w:rPr>
        <w:t xml:space="preserve">uplinkTxSwitchingPeriodLocation </w:t>
      </w:r>
      <w:r w:rsidRPr="001D0283">
        <w:rPr>
          <w:iCs/>
        </w:rPr>
        <w:t>is ignored by the UE, the length and location of allowed transient periods for dual TAG are</w:t>
      </w:r>
      <w:r w:rsidRPr="001D0283">
        <w:rPr>
          <w:lang w:eastAsia="zh-CN"/>
        </w:rPr>
        <w:t xml:space="preserve"> as specified in 6.3A.3.3.2 – 6.3A.3.3.5 and in 6.3A.3.3.6 for a switching band pair with the UE </w:t>
      </w:r>
      <w:r w:rsidRPr="001D0283">
        <w:t>scheduled or configured with uplink transmissions that do not result in</w:t>
      </w:r>
    </w:p>
    <w:p w14:paraId="4A285DB2" w14:textId="77777777" w:rsidR="00E72B5E" w:rsidRPr="001D0283" w:rsidRDefault="00E72B5E" w:rsidP="00E72B5E">
      <w:pPr>
        <w:pStyle w:val="B1"/>
        <w:rPr>
          <w:lang w:bidi="bn-IN"/>
        </w:rPr>
      </w:pPr>
      <w:r w:rsidRPr="001D0283">
        <w:rPr>
          <w:lang w:bidi="bn-IN"/>
        </w:rPr>
        <w:t>-</w:t>
      </w:r>
      <w:r w:rsidRPr="001D0283">
        <w:rPr>
          <w:lang w:bidi="bn-IN"/>
        </w:rPr>
        <w:tab/>
      </w:r>
      <w:r w:rsidRPr="001D0283">
        <w:t>simultaneous transmission on two antenna ports on one uplink carrier on one band, and any transmission on another uplink carrier on another band</w:t>
      </w:r>
    </w:p>
    <w:p w14:paraId="099F5F64" w14:textId="77777777" w:rsidR="00E72B5E" w:rsidRPr="001D0283" w:rsidRDefault="00E72B5E" w:rsidP="00E72B5E">
      <w:pPr>
        <w:pStyle w:val="B1"/>
        <w:rPr>
          <w:lang w:bidi="bn-IN"/>
        </w:rPr>
      </w:pPr>
      <w:r w:rsidRPr="001D0283">
        <w:t>-</w:t>
      </w:r>
      <w:r w:rsidRPr="001D0283">
        <w:tab/>
        <w:t>transmission of any of the carriers for a duration of at least the uplink switching gap indicated by UE capability</w:t>
      </w:r>
    </w:p>
    <w:p w14:paraId="421B3E1E" w14:textId="77777777" w:rsidR="00E72B5E" w:rsidRPr="001D0283" w:rsidRDefault="00E72B5E" w:rsidP="00E72B5E">
      <w:r w:rsidRPr="001D0283">
        <w:t>for any timing difference between uplink carriers in different bands up to the MTTD specified for UL CA in clause 7.5.4 of [7] in case of dual TAG.</w:t>
      </w:r>
    </w:p>
    <w:p w14:paraId="2A2AE6FB" w14:textId="77777777" w:rsidR="00E72B5E" w:rsidRDefault="00E72B5E" w:rsidP="00E72B5E">
      <w:r w:rsidRPr="001D0283">
        <w:t>Carriers within the same band belong to the same TAG in all cases.</w:t>
      </w:r>
    </w:p>
    <w:p w14:paraId="30C55ED3" w14:textId="20DBFE0F" w:rsidR="00F21EE8" w:rsidRPr="00D42CDE" w:rsidRDefault="00F21EE8" w:rsidP="00F21EE8">
      <w:pPr>
        <w:rPr>
          <w:ins w:id="119" w:author="Toliy Ioffe" w:date="2025-07-31T17:38:00Z" w16du:dateUtc="2025-08-01T00:38:00Z"/>
        </w:rPr>
      </w:pPr>
      <w:ins w:id="120" w:author="Toliy Ioffe" w:date="2025-07-31T17:38:00Z" w16du:dateUtc="2025-08-01T00:38:00Z">
        <w:r w:rsidRPr="00F846C1">
          <w:t xml:space="preserve">For </w:t>
        </w:r>
      </w:ins>
      <w:ins w:id="121" w:author="Toliy Ioffe" w:date="2025-07-31T17:40:00Z" w16du:dateUtc="2025-08-01T00:40:00Z">
        <w:r>
          <w:t xml:space="preserve">low NR band </w:t>
        </w:r>
      </w:ins>
      <w:ins w:id="122" w:author="Toliy Ioffe" w:date="2025-07-31T17:38:00Z" w16du:dateUtc="2025-08-01T00:38:00Z">
        <w:r w:rsidRPr="00F846C1">
          <w:t>inter-band carrier aggregation via switching</w:t>
        </w:r>
      </w:ins>
      <w:ins w:id="123" w:author="Toliy Ioffe" w:date="2025-07-31T17:41:00Z" w16du:dateUtc="2025-08-01T00:41:00Z">
        <w:r w:rsidR="00AA0018">
          <w:t xml:space="preserve"> </w:t>
        </w:r>
        <w:r w:rsidR="00AA0018" w:rsidRPr="00B22FE8">
          <w:rPr>
            <w:rFonts w:eastAsia="SimSun"/>
            <w:lang w:eastAsia="zh-CN"/>
          </w:rPr>
          <w:t>[</w:t>
        </w:r>
        <w:r w:rsidR="00AA0018" w:rsidRPr="00F21EE8">
          <w:rPr>
            <w:rFonts w:eastAsia="SimSun"/>
            <w:i/>
            <w:iCs/>
            <w:lang w:eastAsia="zh-CN"/>
          </w:rPr>
          <w:t>supportedLowBandSwit</w:t>
        </w:r>
      </w:ins>
      <w:ins w:id="124" w:author="Toliy Ioffe" w:date="2025-07-31T17:45:00Z" w16du:dateUtc="2025-08-01T00:45:00Z">
        <w:r w:rsidR="001E3071">
          <w:rPr>
            <w:rFonts w:eastAsia="SimSun"/>
            <w:i/>
            <w:iCs/>
            <w:lang w:eastAsia="zh-CN"/>
          </w:rPr>
          <w:t>c</w:t>
        </w:r>
      </w:ins>
      <w:ins w:id="125" w:author="Toliy Ioffe" w:date="2025-07-31T17:41:00Z" w16du:dateUtc="2025-08-01T00:41:00Z">
        <w:r w:rsidR="00AA0018" w:rsidRPr="00F21EE8">
          <w:rPr>
            <w:rFonts w:eastAsia="SimSun"/>
            <w:i/>
            <w:iCs/>
            <w:lang w:eastAsia="zh-CN"/>
          </w:rPr>
          <w:t>hing-r19</w:t>
        </w:r>
        <w:r w:rsidR="00AA0018" w:rsidRPr="00B22FE8">
          <w:rPr>
            <w:rFonts w:eastAsia="SimSun"/>
            <w:lang w:eastAsia="zh-CN"/>
          </w:rPr>
          <w:t>]</w:t>
        </w:r>
      </w:ins>
      <w:ins w:id="126" w:author="Toliy Ioffe" w:date="2025-07-31T17:38:00Z" w16du:dateUtc="2025-08-01T00:38:00Z">
        <w:r w:rsidRPr="00F846C1">
          <w:t>, the general output power ON/OFF time mask specified in clause 6.3A.3.3.7 is applicable.</w:t>
        </w:r>
      </w:ins>
    </w:p>
    <w:p w14:paraId="76A75D92" w14:textId="2D090097" w:rsidR="00D42CDE" w:rsidRPr="00D42CDE" w:rsidRDefault="00D42CDE" w:rsidP="00D42CDE">
      <w:pPr>
        <w:rPr>
          <w:rStyle w:val="EditorsNoteChar"/>
        </w:rPr>
      </w:pPr>
      <w:r w:rsidRPr="00D42CDE">
        <w:rPr>
          <w:rStyle w:val="EditorsNoteChar"/>
        </w:rPr>
        <w:t xml:space="preserve">&lt;&lt; </w:t>
      </w:r>
      <w:r>
        <w:rPr>
          <w:rStyle w:val="EditorsNoteChar"/>
        </w:rPr>
        <w:t>end</w:t>
      </w:r>
      <w:r w:rsidRPr="00D42CDE">
        <w:rPr>
          <w:rStyle w:val="EditorsNoteChar"/>
        </w:rPr>
        <w:t xml:space="preserve"> change </w:t>
      </w:r>
      <w:r w:rsidR="009C0A32">
        <w:rPr>
          <w:rStyle w:val="EditorsNoteChar"/>
        </w:rPr>
        <w:t>3</w:t>
      </w:r>
      <w:r w:rsidRPr="00D42CDE">
        <w:rPr>
          <w:rStyle w:val="EditorsNoteChar"/>
        </w:rPr>
        <w:t xml:space="preserve"> &gt;&gt;</w:t>
      </w:r>
    </w:p>
    <w:p w14:paraId="6ADCC937" w14:textId="77777777" w:rsidR="00D42CDE" w:rsidRDefault="00D42CDE" w:rsidP="00162B3C"/>
    <w:p w14:paraId="19F7FFC2" w14:textId="10298F1D" w:rsidR="0026150B" w:rsidRPr="00D42CDE" w:rsidRDefault="0026150B" w:rsidP="0026150B">
      <w:pPr>
        <w:rPr>
          <w:rStyle w:val="EditorsNoteChar"/>
        </w:rPr>
      </w:pPr>
      <w:r w:rsidRPr="00D42CDE">
        <w:rPr>
          <w:rStyle w:val="EditorsNoteChar"/>
        </w:rPr>
        <w:t xml:space="preserve">&lt;&lt; </w:t>
      </w:r>
      <w:r>
        <w:rPr>
          <w:rStyle w:val="EditorsNoteChar"/>
        </w:rPr>
        <w:t>begin</w:t>
      </w:r>
      <w:r w:rsidRPr="00D42CDE">
        <w:rPr>
          <w:rStyle w:val="EditorsNoteChar"/>
        </w:rPr>
        <w:t xml:space="preserve"> change </w:t>
      </w:r>
      <w:r>
        <w:rPr>
          <w:rStyle w:val="EditorsNoteChar"/>
        </w:rPr>
        <w:t>4</w:t>
      </w:r>
      <w:r w:rsidRPr="00D42CDE">
        <w:rPr>
          <w:rStyle w:val="EditorsNoteChar"/>
        </w:rPr>
        <w:t xml:space="preserve"> &gt;&gt;</w:t>
      </w:r>
    </w:p>
    <w:p w14:paraId="6B172D78" w14:textId="77777777" w:rsidR="0026150B" w:rsidRPr="001D0283" w:rsidRDefault="0026150B" w:rsidP="0026150B">
      <w:pPr>
        <w:pStyle w:val="Heading5"/>
        <w:rPr>
          <w:ins w:id="127" w:author="Toliy Ioffe" w:date="2025-07-31T17:38:00Z" w16du:dateUtc="2025-08-01T00:38:00Z"/>
          <w:rFonts w:eastAsia="SimSun"/>
          <w:lang w:eastAsia="zh-CN"/>
        </w:rPr>
      </w:pPr>
      <w:ins w:id="128" w:author="Toliy Ioffe" w:date="2025-07-31T17:38:00Z" w16du:dateUtc="2025-08-01T00:38:00Z">
        <w:r w:rsidRPr="00B22FE8">
          <w:t>6.3A.3.3.7</w:t>
        </w:r>
        <w:r w:rsidRPr="00B22FE8">
          <w:tab/>
          <w:t>Time mask for low NR band carrier aggregation via switching</w:t>
        </w:r>
      </w:ins>
    </w:p>
    <w:p w14:paraId="73385611" w14:textId="77777777" w:rsidR="0026150B" w:rsidRDefault="0026150B" w:rsidP="0026150B">
      <w:pPr>
        <w:rPr>
          <w:ins w:id="129" w:author="Toliy Ioffe" w:date="2025-07-31T17:38:00Z" w16du:dateUtc="2025-08-01T00:38:00Z"/>
          <w:rFonts w:eastAsia="SimSun"/>
          <w:lang w:eastAsia="zh-CN"/>
        </w:rPr>
      </w:pPr>
      <w:ins w:id="130" w:author="Toliy Ioffe" w:date="2025-07-31T17:38:00Z" w16du:dateUtc="2025-08-01T00:38:00Z">
        <w:r w:rsidRPr="00B22FE8">
          <w:rPr>
            <w:rFonts w:eastAsia="SimSun"/>
            <w:lang w:eastAsia="zh-CN"/>
          </w:rPr>
          <w:t xml:space="preserve">For low NR </w:t>
        </w:r>
      </w:ins>
      <w:ins w:id="131" w:author="Toliy Ioffe" w:date="2025-07-31T17:39:00Z" w16du:dateUtc="2025-08-01T00:39:00Z">
        <w:r>
          <w:rPr>
            <w:rFonts w:eastAsia="SimSun"/>
            <w:lang w:eastAsia="zh-CN"/>
          </w:rPr>
          <w:t>band</w:t>
        </w:r>
      </w:ins>
      <w:ins w:id="132" w:author="Toliy Ioffe" w:date="2025-07-31T17:38:00Z" w16du:dateUtc="2025-08-01T00:38:00Z">
        <w:r w:rsidRPr="00B22FE8">
          <w:rPr>
            <w:rFonts w:eastAsia="SimSun"/>
            <w:lang w:eastAsia="zh-CN"/>
          </w:rPr>
          <w:t xml:space="preserve"> inter-band carri</w:t>
        </w:r>
      </w:ins>
      <w:ins w:id="133" w:author="Toliy Ioffe" w:date="2025-07-31T17:39:00Z" w16du:dateUtc="2025-08-01T00:39:00Z">
        <w:r>
          <w:rPr>
            <w:rFonts w:eastAsia="SimSun"/>
            <w:lang w:eastAsia="zh-CN"/>
          </w:rPr>
          <w:t>e</w:t>
        </w:r>
      </w:ins>
      <w:ins w:id="134" w:author="Toliy Ioffe" w:date="2025-07-31T17:38:00Z" w16du:dateUtc="2025-08-01T00:38:00Z">
        <w:r w:rsidRPr="00B22FE8">
          <w:rPr>
            <w:rFonts w:eastAsia="SimSun"/>
            <w:lang w:eastAsia="zh-CN"/>
          </w:rPr>
          <w:t>r aggregation supported via switching [</w:t>
        </w:r>
        <w:r w:rsidRPr="00F21EE8">
          <w:rPr>
            <w:rFonts w:eastAsia="SimSun"/>
            <w:i/>
            <w:iCs/>
            <w:lang w:eastAsia="zh-CN"/>
          </w:rPr>
          <w:t>supportedLowBandSwit</w:t>
        </w:r>
      </w:ins>
      <w:ins w:id="135" w:author="Toliy Ioffe" w:date="2025-07-31T17:46:00Z" w16du:dateUtc="2025-08-01T00:46:00Z">
        <w:r>
          <w:rPr>
            <w:rFonts w:eastAsia="SimSun"/>
            <w:i/>
            <w:iCs/>
            <w:lang w:eastAsia="zh-CN"/>
          </w:rPr>
          <w:t>c</w:t>
        </w:r>
      </w:ins>
      <w:ins w:id="136" w:author="Toliy Ioffe" w:date="2025-07-31T17:38:00Z" w16du:dateUtc="2025-08-01T00:38:00Z">
        <w:r w:rsidRPr="00F21EE8">
          <w:rPr>
            <w:rFonts w:eastAsia="SimSun"/>
            <w:i/>
            <w:iCs/>
            <w:lang w:eastAsia="zh-CN"/>
          </w:rPr>
          <w:t>hing-r19</w:t>
        </w:r>
        <w:r w:rsidRPr="00B22FE8">
          <w:rPr>
            <w:rFonts w:eastAsia="SimSun"/>
            <w:lang w:eastAsia="zh-CN"/>
          </w:rPr>
          <w:t>], the time mask for UL transmissions in slots configured with switching gaps via RRC is specified in Figure 6.3A.3.3.7-1.</w:t>
        </w:r>
      </w:ins>
    </w:p>
    <w:p w14:paraId="534AC595" w14:textId="77777777" w:rsidR="0026150B" w:rsidRDefault="0026150B" w:rsidP="0026150B">
      <w:pPr>
        <w:rPr>
          <w:ins w:id="137" w:author="Toliy Ioffe" w:date="2025-07-31T17:38:00Z" w16du:dateUtc="2025-08-01T00:38:00Z"/>
          <w:rFonts w:eastAsia="SimSun"/>
          <w:lang w:eastAsia="zh-CN"/>
        </w:rPr>
      </w:pPr>
    </w:p>
    <w:p w14:paraId="768AC542" w14:textId="61FCD3E7" w:rsidR="0026150B" w:rsidRPr="001D0283" w:rsidRDefault="0026150B" w:rsidP="0026150B">
      <w:pPr>
        <w:rPr>
          <w:ins w:id="138" w:author="Toliy Ioffe" w:date="2025-07-31T17:38:00Z" w16du:dateUtc="2025-08-01T00:38:00Z"/>
          <w:rFonts w:eastAsia="SimSun"/>
          <w:lang w:eastAsia="zh-CN"/>
        </w:rPr>
      </w:pPr>
      <w:ins w:id="139" w:author="Toliy Ioffe" w:date="2025-07-31T20:06:00Z">
        <w:r w:rsidRPr="0026150B">
          <w:rPr>
            <w:rFonts w:eastAsia="SimSun"/>
            <w:noProof/>
            <w:lang w:eastAsia="zh-CN"/>
          </w:rPr>
          <w:drawing>
            <wp:inline distT="0" distB="0" distL="0" distR="0" wp14:anchorId="3B5A4293" wp14:editId="64BB4A2F">
              <wp:extent cx="6120765" cy="1551305"/>
              <wp:effectExtent l="0" t="0" r="0" b="0"/>
              <wp:docPr id="1025" name="图片 7" descr="A3BEDB8">
                <a:extLst xmlns:a="http://schemas.openxmlformats.org/drawingml/2006/main">
                  <a:ext uri="{FF2B5EF4-FFF2-40B4-BE49-F238E27FC236}">
                    <a16:creationId xmlns:a16="http://schemas.microsoft.com/office/drawing/2014/main" id="{97F80538-2959-4CB8-A372-FBC1F1EAA0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图片 7" descr="A3BEDB8">
                        <a:extLst>
                          <a:ext uri="{FF2B5EF4-FFF2-40B4-BE49-F238E27FC236}">
                            <a16:creationId xmlns:a16="http://schemas.microsoft.com/office/drawing/2014/main" id="{97F80538-2959-4CB8-A372-FBC1F1EAA00D}"/>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551305"/>
                      </a:xfrm>
                      <a:prstGeom prst="rect">
                        <a:avLst/>
                      </a:prstGeom>
                      <a:noFill/>
                    </pic:spPr>
                  </pic:pic>
                </a:graphicData>
              </a:graphic>
            </wp:inline>
          </w:drawing>
        </w:r>
      </w:ins>
    </w:p>
    <w:p w14:paraId="44BE76E7" w14:textId="77777777" w:rsidR="0026150B" w:rsidRPr="00B22FE8" w:rsidRDefault="0026150B" w:rsidP="0026150B">
      <w:pPr>
        <w:pStyle w:val="TF"/>
        <w:rPr>
          <w:ins w:id="140" w:author="Toliy Ioffe" w:date="2025-07-31T17:38:00Z" w16du:dateUtc="2025-08-01T00:38:00Z"/>
          <w:rStyle w:val="TF0"/>
        </w:rPr>
      </w:pPr>
      <w:ins w:id="141" w:author="Toliy Ioffe" w:date="2025-07-31T17:38:00Z" w16du:dateUtc="2025-08-01T00:38:00Z">
        <w:r w:rsidRPr="00B22FE8">
          <w:rPr>
            <w:rStyle w:val="TF0"/>
          </w:rPr>
          <w:t>Figure 6.3A.3.3.7-1: ON/OFF time mask for NR UL transmission for DL CA via switching with non-CA in the UL</w:t>
        </w:r>
      </w:ins>
    </w:p>
    <w:p w14:paraId="59E45468" w14:textId="0240F586" w:rsidR="0026150B" w:rsidRPr="00E72B5E" w:rsidRDefault="0026150B" w:rsidP="0026150B">
      <w:pPr>
        <w:rPr>
          <w:ins w:id="142" w:author="Toliy Ioffe" w:date="2025-07-31T17:38:00Z" w16du:dateUtc="2025-08-01T00:38:00Z"/>
        </w:rPr>
      </w:pPr>
      <w:ins w:id="143" w:author="Toliy Ioffe" w:date="2025-07-31T17:38:00Z" w16du:dateUtc="2025-08-01T00:38:00Z">
        <w:r w:rsidRPr="00B22FE8">
          <w:t>In the figure above, the switching period is shown for information only and may not necessar</w:t>
        </w:r>
        <w:r>
          <w:t>il</w:t>
        </w:r>
        <w:r w:rsidRPr="00B22FE8">
          <w:t>y be adjacent to the transie</w:t>
        </w:r>
        <w:r>
          <w:t>n</w:t>
        </w:r>
        <w:r w:rsidRPr="00B22FE8">
          <w:t>t period.</w:t>
        </w:r>
      </w:ins>
    </w:p>
    <w:p w14:paraId="0236AA2B" w14:textId="2564030F" w:rsidR="0026150B" w:rsidRDefault="0026150B" w:rsidP="0026150B">
      <w:pPr>
        <w:rPr>
          <w:rStyle w:val="EditorsNoteChar"/>
        </w:rPr>
      </w:pPr>
      <w:r w:rsidRPr="00D42CDE">
        <w:rPr>
          <w:rStyle w:val="EditorsNoteChar"/>
        </w:rPr>
        <w:t xml:space="preserve">&lt;&lt; </w:t>
      </w:r>
      <w:r>
        <w:rPr>
          <w:rStyle w:val="EditorsNoteChar"/>
        </w:rPr>
        <w:t>end</w:t>
      </w:r>
      <w:r w:rsidRPr="00D42CDE">
        <w:rPr>
          <w:rStyle w:val="EditorsNoteChar"/>
        </w:rPr>
        <w:t xml:space="preserve"> change </w:t>
      </w:r>
      <w:r>
        <w:rPr>
          <w:rStyle w:val="EditorsNoteChar"/>
        </w:rPr>
        <w:t>4</w:t>
      </w:r>
      <w:r w:rsidRPr="00D42CDE">
        <w:rPr>
          <w:rStyle w:val="EditorsNoteChar"/>
        </w:rPr>
        <w:t xml:space="preserve"> &gt;&gt;</w:t>
      </w:r>
    </w:p>
    <w:p w14:paraId="5462CA6C" w14:textId="77777777" w:rsidR="00900EDF" w:rsidRDefault="00900EDF" w:rsidP="0026150B">
      <w:pPr>
        <w:rPr>
          <w:rStyle w:val="EditorsNoteChar"/>
        </w:rPr>
      </w:pPr>
    </w:p>
    <w:p w14:paraId="3352FEEC" w14:textId="1F3CFDB4" w:rsidR="00900EDF" w:rsidRDefault="00900EDF" w:rsidP="00900EDF">
      <w:pPr>
        <w:rPr>
          <w:rStyle w:val="EditorsNoteChar"/>
        </w:rPr>
      </w:pPr>
      <w:r w:rsidRPr="00D42CDE">
        <w:rPr>
          <w:rStyle w:val="EditorsNoteChar"/>
        </w:rPr>
        <w:t xml:space="preserve">&lt;&lt; </w:t>
      </w:r>
      <w:r>
        <w:rPr>
          <w:rStyle w:val="EditorsNoteChar"/>
        </w:rPr>
        <w:t>begin</w:t>
      </w:r>
      <w:r w:rsidRPr="00D42CDE">
        <w:rPr>
          <w:rStyle w:val="EditorsNoteChar"/>
        </w:rPr>
        <w:t xml:space="preserve"> change </w:t>
      </w:r>
      <w:r>
        <w:rPr>
          <w:rStyle w:val="EditorsNoteChar"/>
        </w:rPr>
        <w:t>5</w:t>
      </w:r>
      <w:r w:rsidRPr="00D42CDE">
        <w:rPr>
          <w:rStyle w:val="EditorsNoteChar"/>
        </w:rPr>
        <w:t xml:space="preserve"> &gt;&gt;</w:t>
      </w:r>
    </w:p>
    <w:p w14:paraId="6E858B75" w14:textId="77777777" w:rsidR="00900EDF" w:rsidRPr="00F9519C" w:rsidRDefault="00900EDF" w:rsidP="00900EDF">
      <w:pPr>
        <w:pStyle w:val="Heading4"/>
      </w:pPr>
      <w:bookmarkStart w:id="144" w:name="_Toc21344437"/>
      <w:bookmarkStart w:id="145" w:name="_Toc29801924"/>
      <w:bookmarkStart w:id="146" w:name="_Toc29802348"/>
      <w:bookmarkStart w:id="147" w:name="_Toc29802973"/>
      <w:bookmarkStart w:id="148" w:name="_Toc36107715"/>
      <w:bookmarkStart w:id="149" w:name="_Toc37251489"/>
      <w:bookmarkStart w:id="150" w:name="_Toc45888396"/>
      <w:bookmarkStart w:id="151" w:name="_Toc45888995"/>
      <w:bookmarkStart w:id="152" w:name="_Toc61367713"/>
      <w:bookmarkStart w:id="153" w:name="_Toc61373096"/>
      <w:bookmarkStart w:id="154" w:name="_Toc68231046"/>
      <w:bookmarkStart w:id="155" w:name="_Toc69084459"/>
      <w:bookmarkStart w:id="156" w:name="_Toc75467470"/>
      <w:bookmarkStart w:id="157" w:name="_Toc76509492"/>
      <w:bookmarkStart w:id="158" w:name="_Toc76718482"/>
      <w:bookmarkStart w:id="159" w:name="_Toc83580829"/>
      <w:bookmarkStart w:id="160" w:name="_Toc84405338"/>
      <w:bookmarkStart w:id="161" w:name="_Toc84413947"/>
      <w:r w:rsidRPr="00F9519C">
        <w:lastRenderedPageBreak/>
        <w:t>7.3A.2.3</w:t>
      </w:r>
      <w:r w:rsidRPr="00F9519C">
        <w:tab/>
        <w:t>Reference sensitivity power level for Inter-band CA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443E910" w14:textId="02F1DE3C" w:rsidR="00900EDF" w:rsidRPr="00F9519C" w:rsidRDefault="00900EDF" w:rsidP="00900EDF">
      <w:r w:rsidRPr="00F9519C">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Table 7.3.2-3, and in Table 7.3F.2-1, Table 7.3F.2-2, Table 7.3F.2-3 for inter-band CA with one shared spectrum channel access band, modified in accordance with clause 7.3A.3.2. The reference sensitivity is defined to be met with </w:t>
      </w:r>
      <w:r w:rsidRPr="00F9519C">
        <w:rPr>
          <w:lang w:eastAsia="zh-CN"/>
        </w:rPr>
        <w:t>all</w:t>
      </w:r>
      <w:r w:rsidRPr="00F9519C">
        <w:t xml:space="preserve"> downlink component carriers active and one of the uplink carriers active. Exceptions to reference sensitivity are allowed in accordance with clause 7.3A.4, 7.3A.5 and 7.3A.6.</w:t>
      </w:r>
      <w:ins w:id="162" w:author="Toliy Ioffe" w:date="2025-08-13T12:13:00Z" w16du:dateUtc="2025-08-13T19:13:00Z">
        <w:r>
          <w:t xml:space="preserve">  </w:t>
        </w:r>
        <w:r>
          <w:rPr>
            <w:noProof/>
          </w:rPr>
          <w:t>For low NR band inter-band configurations supported via switching [</w:t>
        </w:r>
        <w:r w:rsidRPr="00F21EE8">
          <w:rPr>
            <w:rFonts w:eastAsia="SimSun"/>
            <w:i/>
            <w:iCs/>
            <w:lang w:eastAsia="zh-CN"/>
          </w:rPr>
          <w:t>supportedLowBandSwit</w:t>
        </w:r>
        <w:r>
          <w:rPr>
            <w:rFonts w:eastAsia="SimSun"/>
            <w:i/>
            <w:iCs/>
            <w:lang w:eastAsia="zh-CN"/>
          </w:rPr>
          <w:t>c</w:t>
        </w:r>
        <w:r w:rsidRPr="00F21EE8">
          <w:rPr>
            <w:rFonts w:eastAsia="SimSun"/>
            <w:i/>
            <w:iCs/>
            <w:lang w:eastAsia="zh-CN"/>
          </w:rPr>
          <w:t>hing-r19</w:t>
        </w:r>
        <w:r>
          <w:rPr>
            <w:noProof/>
          </w:rPr>
          <w:t xml:space="preserve">], the </w:t>
        </w:r>
      </w:ins>
      <w:ins w:id="163" w:author="Toliy Ioffe" w:date="2025-08-13T12:17:00Z" w16du:dateUtc="2025-08-13T19:17:00Z">
        <w:r>
          <w:rPr>
            <w:noProof/>
          </w:rPr>
          <w:t xml:space="preserve">reference measurement channels are defined </w:t>
        </w:r>
      </w:ins>
      <w:ins w:id="164" w:author="Toliy Ioffe" w:date="2025-08-13T12:15:00Z" w16du:dateUtc="2025-08-13T19:15:00Z">
        <w:r>
          <w:rPr>
            <w:noProof/>
          </w:rPr>
          <w:t xml:space="preserve">in </w:t>
        </w:r>
      </w:ins>
      <w:ins w:id="165" w:author="Toliy Ioffe" w:date="2025-08-13T12:14:00Z" w16du:dateUtc="2025-08-13T19:14:00Z">
        <w:r>
          <w:rPr>
            <w:noProof/>
          </w:rPr>
          <w:t>Table A.3.2.2-1a and Table A.3.2.2-1b.</w:t>
        </w:r>
      </w:ins>
    </w:p>
    <w:p w14:paraId="0C50D153" w14:textId="77777777" w:rsidR="00900EDF" w:rsidRPr="00F9519C" w:rsidRDefault="00900EDF" w:rsidP="00900EDF">
      <w:r w:rsidRPr="00F9519C">
        <w:t xml:space="preserve">For the combination of intra-band and inter-band carrier aggregation, the intra-band CA relaxation, </w:t>
      </w:r>
      <w:r w:rsidRPr="00F9519C">
        <w:rPr>
          <w:rFonts w:cs="Arial"/>
        </w:rPr>
        <w:t>Δ</w:t>
      </w:r>
      <w:r w:rsidRPr="00F9519C">
        <w:t>R</w:t>
      </w:r>
      <w:r w:rsidRPr="00F9519C">
        <w:rPr>
          <w:sz w:val="13"/>
          <w:szCs w:val="13"/>
        </w:rPr>
        <w:t>IBC</w:t>
      </w:r>
      <w:r w:rsidRPr="00F9519C">
        <w:rPr>
          <w:rFonts w:eastAsia="SimSun"/>
          <w:sz w:val="13"/>
          <w:szCs w:val="13"/>
          <w:lang w:eastAsia="zh-CN"/>
        </w:rPr>
        <w:t xml:space="preserve"> </w:t>
      </w:r>
      <w:r w:rsidRPr="00F9519C">
        <w:rPr>
          <w:rFonts w:eastAsia="SimSun"/>
          <w:lang w:eastAsia="zh-CN"/>
        </w:rPr>
        <w:t xml:space="preserve">and </w:t>
      </w:r>
      <w:r w:rsidRPr="00F9519C">
        <w:rPr>
          <w:rFonts w:cs="Arial"/>
        </w:rPr>
        <w:t>Δ</w:t>
      </w:r>
      <w:r w:rsidRPr="00F9519C">
        <w:t>R</w:t>
      </w:r>
      <w:r w:rsidRPr="00F9519C">
        <w:rPr>
          <w:sz w:val="13"/>
          <w:szCs w:val="13"/>
        </w:rPr>
        <w:t>IBNC</w:t>
      </w:r>
      <w:r w:rsidRPr="00F9519C">
        <w:t xml:space="preserve">, </w:t>
      </w:r>
      <w:r w:rsidRPr="00F9519C">
        <w:rPr>
          <w:rFonts w:eastAsia="SimSun"/>
          <w:lang w:eastAsia="zh-CN"/>
        </w:rPr>
        <w:t>are</w:t>
      </w:r>
      <w:r w:rsidRPr="00F9519C">
        <w:t xml:space="preserve"> also applied according to the clause 7.3A.2.1 and 7.3A.2.2.</w:t>
      </w:r>
    </w:p>
    <w:p w14:paraId="137B0DB5" w14:textId="77777777" w:rsidR="00900EDF" w:rsidRPr="00F9519C" w:rsidRDefault="00900EDF" w:rsidP="00900EDF">
      <w:r w:rsidRPr="00F9519C">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0870E81E" w14:textId="77777777" w:rsidR="00900EDF" w:rsidRPr="00D42CDE" w:rsidRDefault="00900EDF" w:rsidP="00900EDF">
      <w:pPr>
        <w:rPr>
          <w:rStyle w:val="EditorsNoteChar"/>
        </w:rPr>
      </w:pPr>
    </w:p>
    <w:p w14:paraId="29BE93EC" w14:textId="611EEAD2" w:rsidR="00900EDF" w:rsidRPr="00D42CDE" w:rsidRDefault="00900EDF" w:rsidP="0026150B">
      <w:pPr>
        <w:rPr>
          <w:rStyle w:val="EditorsNoteChar"/>
        </w:rPr>
      </w:pPr>
      <w:r w:rsidRPr="00D42CDE">
        <w:rPr>
          <w:rStyle w:val="EditorsNoteChar"/>
        </w:rPr>
        <w:t xml:space="preserve">&lt;&lt; </w:t>
      </w:r>
      <w:r w:rsidR="005717D2">
        <w:rPr>
          <w:rStyle w:val="EditorsNoteChar"/>
        </w:rPr>
        <w:t>end</w:t>
      </w:r>
      <w:r w:rsidRPr="00D42CDE">
        <w:rPr>
          <w:rStyle w:val="EditorsNoteChar"/>
        </w:rPr>
        <w:t xml:space="preserve"> change </w:t>
      </w:r>
      <w:r>
        <w:rPr>
          <w:rStyle w:val="EditorsNoteChar"/>
        </w:rPr>
        <w:t>5</w:t>
      </w:r>
      <w:r w:rsidRPr="00D42CDE">
        <w:rPr>
          <w:rStyle w:val="EditorsNoteChar"/>
        </w:rPr>
        <w:t xml:space="preserve"> &gt;&gt;</w:t>
      </w:r>
    </w:p>
    <w:p w14:paraId="19B45354" w14:textId="77777777" w:rsidR="008E3992" w:rsidRDefault="008E3992">
      <w:pPr>
        <w:overflowPunct/>
        <w:autoSpaceDE/>
        <w:autoSpaceDN/>
        <w:adjustRightInd/>
        <w:spacing w:after="0"/>
        <w:textAlignment w:val="auto"/>
        <w:rPr>
          <w:rStyle w:val="EditorsNoteChar"/>
        </w:rPr>
      </w:pPr>
      <w:r>
        <w:rPr>
          <w:rStyle w:val="EditorsNoteChar"/>
        </w:rPr>
        <w:br w:type="page"/>
      </w:r>
    </w:p>
    <w:p w14:paraId="73230FE9" w14:textId="77777777" w:rsidR="008E3992" w:rsidRDefault="008E3992" w:rsidP="008E3992">
      <w:pPr>
        <w:overflowPunct/>
        <w:autoSpaceDE/>
        <w:autoSpaceDN/>
        <w:adjustRightInd/>
        <w:spacing w:after="0"/>
        <w:textAlignment w:val="auto"/>
        <w:sectPr w:rsidR="008E3992" w:rsidSect="008E3992">
          <w:headerReference w:type="default" r:id="rId19"/>
          <w:footerReference w:type="default" r:id="rId20"/>
          <w:footnotePr>
            <w:numRestart w:val="eachSect"/>
          </w:footnotePr>
          <w:pgSz w:w="11907" w:h="16840" w:code="9"/>
          <w:pgMar w:top="1418" w:right="1134" w:bottom="1134" w:left="1134" w:header="851" w:footer="340" w:gutter="0"/>
          <w:pgNumType w:start="99"/>
          <w:cols w:space="720"/>
          <w:formProt w:val="0"/>
          <w:docGrid w:linePitch="272"/>
        </w:sectPr>
      </w:pPr>
    </w:p>
    <w:p w14:paraId="200ECDD0" w14:textId="7F6FC84E" w:rsidR="008E3992" w:rsidRDefault="008E3992" w:rsidP="008E3992">
      <w:pPr>
        <w:rPr>
          <w:rStyle w:val="EditorsNoteChar"/>
        </w:rPr>
      </w:pPr>
      <w:r w:rsidRPr="00D42CDE">
        <w:rPr>
          <w:rStyle w:val="EditorsNoteChar"/>
        </w:rPr>
        <w:lastRenderedPageBreak/>
        <w:t xml:space="preserve">&lt;&lt; </w:t>
      </w:r>
      <w:r>
        <w:rPr>
          <w:rStyle w:val="EditorsNoteChar"/>
        </w:rPr>
        <w:t>begin</w:t>
      </w:r>
      <w:r w:rsidRPr="00D42CDE">
        <w:rPr>
          <w:rStyle w:val="EditorsNoteChar"/>
        </w:rPr>
        <w:t xml:space="preserve"> change </w:t>
      </w:r>
      <w:r w:rsidR="00900EDF">
        <w:rPr>
          <w:rStyle w:val="EditorsNoteChar"/>
        </w:rPr>
        <w:t>6</w:t>
      </w:r>
      <w:r w:rsidRPr="00D42CDE">
        <w:rPr>
          <w:rStyle w:val="EditorsNoteChar"/>
        </w:rPr>
        <w:t xml:space="preserve"> &gt;&gt;</w:t>
      </w:r>
    </w:p>
    <w:p w14:paraId="12F757B1" w14:textId="77777777" w:rsidR="008E3992" w:rsidRPr="00BC078D" w:rsidRDefault="008E3992" w:rsidP="008E3992">
      <w:pPr>
        <w:pStyle w:val="Heading3"/>
      </w:pPr>
      <w:r w:rsidRPr="00BC078D">
        <w:t>A.3.2.2</w:t>
      </w:r>
      <w:r w:rsidRPr="00BC078D">
        <w:tab/>
        <w:t>FRC for receiver requirements for QPSK</w:t>
      </w:r>
    </w:p>
    <w:p w14:paraId="35EBD36E" w14:textId="77777777" w:rsidR="008E3992" w:rsidRPr="00BC078D" w:rsidRDefault="008E3992" w:rsidP="008E3992">
      <w:pPr>
        <w:pStyle w:val="TH"/>
      </w:pPr>
      <w:r w:rsidRPr="00BC078D">
        <w:t>Table A.3.2.2-1 Fixed reference channel for receiver requirements (SCS 15 kHz, FDD, QPSK 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04"/>
        <w:gridCol w:w="1405"/>
        <w:gridCol w:w="951"/>
        <w:gridCol w:w="934"/>
        <w:gridCol w:w="934"/>
        <w:gridCol w:w="934"/>
        <w:gridCol w:w="934"/>
        <w:gridCol w:w="934"/>
        <w:gridCol w:w="934"/>
        <w:gridCol w:w="934"/>
        <w:gridCol w:w="940"/>
      </w:tblGrid>
      <w:tr w:rsidR="008E3992" w:rsidRPr="00BC078D" w14:paraId="3589F186"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31AEA4B" w14:textId="77777777" w:rsidR="008E3992" w:rsidRPr="00BC078D" w:rsidRDefault="008E3992" w:rsidP="0004421A">
            <w:pPr>
              <w:pStyle w:val="TAH"/>
            </w:pPr>
            <w:r w:rsidRPr="00BC078D">
              <w:t>Parameter</w:t>
            </w:r>
          </w:p>
        </w:tc>
        <w:tc>
          <w:tcPr>
            <w:tcW w:w="480" w:type="pct"/>
            <w:tcBorders>
              <w:top w:val="single" w:sz="4" w:space="0" w:color="auto"/>
              <w:left w:val="single" w:sz="4" w:space="0" w:color="auto"/>
              <w:bottom w:val="single" w:sz="4" w:space="0" w:color="auto"/>
              <w:right w:val="single" w:sz="4" w:space="0" w:color="auto"/>
            </w:tcBorders>
            <w:vAlign w:val="center"/>
            <w:hideMark/>
          </w:tcPr>
          <w:p w14:paraId="2A9B1617" w14:textId="77777777" w:rsidR="008E3992" w:rsidRPr="00BC078D" w:rsidRDefault="008E3992" w:rsidP="0004421A">
            <w:pPr>
              <w:pStyle w:val="TAH"/>
            </w:pPr>
            <w:r w:rsidRPr="00BC078D">
              <w:t>Unit</w:t>
            </w:r>
          </w:p>
        </w:tc>
        <w:tc>
          <w:tcPr>
            <w:tcW w:w="2878" w:type="pct"/>
            <w:gridSpan w:val="9"/>
            <w:tcBorders>
              <w:top w:val="single" w:sz="4" w:space="0" w:color="auto"/>
              <w:left w:val="single" w:sz="4" w:space="0" w:color="auto"/>
              <w:bottom w:val="single" w:sz="4" w:space="0" w:color="auto"/>
              <w:right w:val="single" w:sz="4" w:space="0" w:color="auto"/>
            </w:tcBorders>
          </w:tcPr>
          <w:p w14:paraId="1AAB37D7" w14:textId="77777777" w:rsidR="008E3992" w:rsidRPr="00BC078D" w:rsidRDefault="008E3992" w:rsidP="0004421A">
            <w:pPr>
              <w:pStyle w:val="TAH"/>
            </w:pPr>
            <w:r w:rsidRPr="00BC078D">
              <w:t>Value</w:t>
            </w:r>
          </w:p>
        </w:tc>
      </w:tr>
      <w:tr w:rsidR="008E3992" w:rsidRPr="00BC078D" w14:paraId="4BA7B8F1"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80360EC" w14:textId="77777777" w:rsidR="008E3992" w:rsidRPr="00BC078D" w:rsidRDefault="008E3992" w:rsidP="0004421A">
            <w:pPr>
              <w:pStyle w:val="TAH"/>
            </w:pPr>
            <w:r w:rsidRPr="00BC078D">
              <w:t>Channel</w:t>
            </w:r>
            <w:r>
              <w:t xml:space="preserve"> </w:t>
            </w:r>
            <w:r w:rsidRPr="00BC078D">
              <w:t>bandwidth</w:t>
            </w:r>
          </w:p>
        </w:tc>
        <w:tc>
          <w:tcPr>
            <w:tcW w:w="480" w:type="pct"/>
            <w:tcBorders>
              <w:top w:val="single" w:sz="4" w:space="0" w:color="auto"/>
              <w:left w:val="single" w:sz="4" w:space="0" w:color="auto"/>
              <w:bottom w:val="single" w:sz="4" w:space="0" w:color="auto"/>
              <w:right w:val="single" w:sz="4" w:space="0" w:color="auto"/>
            </w:tcBorders>
            <w:vAlign w:val="center"/>
            <w:hideMark/>
          </w:tcPr>
          <w:p w14:paraId="04A9FCE7" w14:textId="77777777" w:rsidR="008E3992" w:rsidRPr="00BC078D" w:rsidRDefault="008E3992" w:rsidP="0004421A">
            <w:pPr>
              <w:pStyle w:val="TAH"/>
            </w:pPr>
            <w:r w:rsidRPr="00BC078D">
              <w:t>MHz</w:t>
            </w:r>
          </w:p>
        </w:tc>
        <w:tc>
          <w:tcPr>
            <w:tcW w:w="325" w:type="pct"/>
            <w:tcBorders>
              <w:top w:val="single" w:sz="4" w:space="0" w:color="auto"/>
              <w:left w:val="single" w:sz="4" w:space="0" w:color="auto"/>
              <w:bottom w:val="single" w:sz="4" w:space="0" w:color="auto"/>
              <w:right w:val="single" w:sz="4" w:space="0" w:color="auto"/>
            </w:tcBorders>
            <w:vAlign w:val="center"/>
          </w:tcPr>
          <w:p w14:paraId="0857E21E" w14:textId="77777777" w:rsidR="008E3992" w:rsidRPr="00BC078D" w:rsidRDefault="008E3992" w:rsidP="0004421A">
            <w:pPr>
              <w:pStyle w:val="TAH"/>
            </w:pPr>
            <w:r w:rsidRPr="00BC078D">
              <w:rPr>
                <w:rFonts w:eastAsia="SimSun" w:hint="eastAsia"/>
                <w:lang w:eastAsia="zh-CN"/>
              </w:rPr>
              <w:t>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E8A5538" w14:textId="77777777" w:rsidR="008E3992" w:rsidRPr="00BC078D" w:rsidRDefault="008E3992" w:rsidP="0004421A">
            <w:pPr>
              <w:pStyle w:val="TAH"/>
            </w:pPr>
            <w:r w:rsidRPr="00BC078D">
              <w:t>5,</w:t>
            </w:r>
            <w:r>
              <w:t xml:space="preserve"> </w:t>
            </w:r>
            <w:r w:rsidRPr="00BC078D">
              <w:t>10,</w:t>
            </w:r>
            <w:r>
              <w:t xml:space="preserve"> </w:t>
            </w:r>
            <w:r w:rsidRPr="00BC078D">
              <w:t>15,</w:t>
            </w:r>
            <w:r>
              <w:t xml:space="preserve"> </w:t>
            </w:r>
            <w:r w:rsidRPr="00BC078D">
              <w:t>20</w:t>
            </w:r>
            <w:r>
              <w:t xml:space="preserve"> </w:t>
            </w:r>
            <w:r w:rsidRPr="00BC078D">
              <w:t>(Note</w:t>
            </w:r>
            <w:r>
              <w:t xml:space="preserve"> </w:t>
            </w:r>
            <w:r w:rsidRPr="00BC078D">
              <w:t>5)</w:t>
            </w:r>
          </w:p>
        </w:tc>
        <w:tc>
          <w:tcPr>
            <w:tcW w:w="319" w:type="pct"/>
            <w:tcBorders>
              <w:top w:val="single" w:sz="4" w:space="0" w:color="auto"/>
              <w:left w:val="single" w:sz="4" w:space="0" w:color="auto"/>
              <w:bottom w:val="single" w:sz="4" w:space="0" w:color="auto"/>
              <w:right w:val="single" w:sz="4" w:space="0" w:color="auto"/>
            </w:tcBorders>
            <w:vAlign w:val="center"/>
            <w:hideMark/>
          </w:tcPr>
          <w:p w14:paraId="0BF4014A" w14:textId="77777777" w:rsidR="008E3992" w:rsidRPr="00BC078D" w:rsidRDefault="008E3992" w:rsidP="0004421A">
            <w:pPr>
              <w:pStyle w:val="TAH"/>
            </w:pPr>
            <w:r w:rsidRPr="00BC078D">
              <w:t>10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AE23359" w14:textId="77777777" w:rsidR="008E3992" w:rsidRPr="00BC078D" w:rsidRDefault="008E3992" w:rsidP="0004421A">
            <w:pPr>
              <w:pStyle w:val="TAH"/>
            </w:pPr>
            <w:r w:rsidRPr="00BC078D">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42D8B167" w14:textId="77777777" w:rsidR="008E3992" w:rsidRPr="00BC078D" w:rsidRDefault="008E3992" w:rsidP="0004421A">
            <w:pPr>
              <w:pStyle w:val="TAH"/>
            </w:pPr>
            <w:r w:rsidRPr="00BC078D">
              <w:t>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E1A8E9E" w14:textId="77777777" w:rsidR="008E3992" w:rsidRPr="00BC078D" w:rsidRDefault="008E3992" w:rsidP="0004421A">
            <w:pPr>
              <w:pStyle w:val="TAH"/>
            </w:pPr>
            <w:r w:rsidRPr="00BC078D">
              <w:t>25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BDE00D7" w14:textId="77777777" w:rsidR="008E3992" w:rsidRPr="00BC078D" w:rsidRDefault="008E3992" w:rsidP="0004421A">
            <w:pPr>
              <w:pStyle w:val="TAH"/>
            </w:pPr>
            <w:r w:rsidRPr="00BC078D">
              <w:t>30</w:t>
            </w:r>
          </w:p>
        </w:tc>
        <w:tc>
          <w:tcPr>
            <w:tcW w:w="319" w:type="pct"/>
            <w:tcBorders>
              <w:top w:val="single" w:sz="4" w:space="0" w:color="auto"/>
              <w:left w:val="single" w:sz="4" w:space="0" w:color="auto"/>
              <w:bottom w:val="single" w:sz="4" w:space="0" w:color="auto"/>
              <w:right w:val="single" w:sz="4" w:space="0" w:color="auto"/>
            </w:tcBorders>
            <w:vAlign w:val="center"/>
            <w:hideMark/>
          </w:tcPr>
          <w:p w14:paraId="7ED30FD8" w14:textId="77777777" w:rsidR="008E3992" w:rsidRPr="00BC078D" w:rsidRDefault="008E3992" w:rsidP="0004421A">
            <w:pPr>
              <w:pStyle w:val="TAH"/>
            </w:pPr>
            <w:r w:rsidRPr="00BC078D">
              <w:t>40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213C636" w14:textId="77777777" w:rsidR="008E3992" w:rsidRPr="00BC078D" w:rsidRDefault="008E3992" w:rsidP="0004421A">
            <w:pPr>
              <w:pStyle w:val="TAH"/>
            </w:pPr>
            <w:r w:rsidRPr="00BC078D">
              <w:t>50</w:t>
            </w:r>
          </w:p>
        </w:tc>
      </w:tr>
      <w:tr w:rsidR="008E3992" w:rsidRPr="00BC078D" w14:paraId="0C39F3E6"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C6EDFA6" w14:textId="77777777" w:rsidR="008E3992" w:rsidRPr="00BC078D" w:rsidRDefault="008E3992" w:rsidP="0004421A">
            <w:pPr>
              <w:pStyle w:val="TAL"/>
              <w:rPr>
                <w:rFonts w:cs="Arial"/>
              </w:rPr>
            </w:pPr>
            <w:r w:rsidRPr="00BC078D">
              <w:rPr>
                <w:rFonts w:cs="Arial"/>
              </w:rPr>
              <w:t>Subcarrier</w:t>
            </w:r>
            <w:r>
              <w:rPr>
                <w:rFonts w:cs="Arial"/>
              </w:rPr>
              <w:t xml:space="preserve"> </w:t>
            </w:r>
            <w:r w:rsidRPr="00BC078D">
              <w:rPr>
                <w:rFonts w:cs="Arial"/>
              </w:rPr>
              <w:t>spacing</w:t>
            </w:r>
          </w:p>
        </w:tc>
        <w:tc>
          <w:tcPr>
            <w:tcW w:w="480" w:type="pct"/>
            <w:tcBorders>
              <w:top w:val="single" w:sz="4" w:space="0" w:color="auto"/>
              <w:left w:val="single" w:sz="4" w:space="0" w:color="auto"/>
              <w:bottom w:val="single" w:sz="4" w:space="0" w:color="auto"/>
              <w:right w:val="single" w:sz="4" w:space="0" w:color="auto"/>
            </w:tcBorders>
            <w:vAlign w:val="center"/>
            <w:hideMark/>
          </w:tcPr>
          <w:p w14:paraId="4486DBF0" w14:textId="77777777" w:rsidR="008E3992" w:rsidRPr="00BC078D" w:rsidRDefault="008E3992" w:rsidP="0004421A">
            <w:pPr>
              <w:pStyle w:val="TAC"/>
              <w:rPr>
                <w:rFonts w:cs="Arial"/>
              </w:rPr>
            </w:pPr>
            <w:r w:rsidRPr="00BC078D">
              <w:rPr>
                <w:rFonts w:cs="Arial"/>
              </w:rPr>
              <w:t>kHz</w:t>
            </w:r>
          </w:p>
        </w:tc>
        <w:tc>
          <w:tcPr>
            <w:tcW w:w="325" w:type="pct"/>
            <w:tcBorders>
              <w:top w:val="single" w:sz="4" w:space="0" w:color="auto"/>
              <w:left w:val="single" w:sz="4" w:space="0" w:color="auto"/>
              <w:bottom w:val="single" w:sz="4" w:space="0" w:color="auto"/>
              <w:right w:val="single" w:sz="4" w:space="0" w:color="auto"/>
            </w:tcBorders>
            <w:vAlign w:val="center"/>
          </w:tcPr>
          <w:p w14:paraId="04B070F7" w14:textId="77777777" w:rsidR="008E3992" w:rsidRPr="00BC078D" w:rsidRDefault="008E3992" w:rsidP="0004421A">
            <w:pPr>
              <w:pStyle w:val="TAC"/>
              <w:rPr>
                <w:rFonts w:cs="Arial"/>
              </w:rPr>
            </w:pPr>
            <w:r w:rsidRPr="00BC078D">
              <w:rPr>
                <w:rFonts w:eastAsia="SimSun" w:cs="Arial" w:hint="eastAsia"/>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7FEA60FC" w14:textId="77777777" w:rsidR="008E3992" w:rsidRPr="00BC078D" w:rsidRDefault="008E3992" w:rsidP="0004421A">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9798A9" w14:textId="77777777" w:rsidR="008E3992" w:rsidRPr="00BC078D" w:rsidRDefault="008E3992" w:rsidP="0004421A">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1BC861A4" w14:textId="77777777" w:rsidR="008E3992" w:rsidRPr="00BC078D" w:rsidRDefault="008E3992" w:rsidP="0004421A">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715686AC" w14:textId="77777777" w:rsidR="008E3992" w:rsidRPr="00BC078D" w:rsidRDefault="008E3992" w:rsidP="0004421A">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1F797A3C" w14:textId="77777777" w:rsidR="008E3992" w:rsidRPr="00BC078D" w:rsidRDefault="008E3992" w:rsidP="0004421A">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12530C1E" w14:textId="77777777" w:rsidR="008E3992" w:rsidRPr="00BC078D" w:rsidRDefault="008E3992" w:rsidP="0004421A">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170496D8" w14:textId="77777777" w:rsidR="008E3992" w:rsidRPr="00BC078D" w:rsidRDefault="008E3992" w:rsidP="0004421A">
            <w:pPr>
              <w:pStyle w:val="TAC"/>
              <w:rPr>
                <w:rFonts w:cs="Arial"/>
              </w:rPr>
            </w:pPr>
            <w:r w:rsidRPr="00BC078D">
              <w:rPr>
                <w:rFonts w:cs="Arial"/>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61B9BEF" w14:textId="77777777" w:rsidR="008E3992" w:rsidRPr="00BC078D" w:rsidRDefault="008E3992" w:rsidP="0004421A">
            <w:pPr>
              <w:pStyle w:val="TAC"/>
              <w:rPr>
                <w:rFonts w:cs="Arial"/>
              </w:rPr>
            </w:pPr>
            <w:r w:rsidRPr="00BC078D">
              <w:rPr>
                <w:rFonts w:cs="Arial"/>
              </w:rPr>
              <w:t>15</w:t>
            </w:r>
          </w:p>
        </w:tc>
      </w:tr>
      <w:tr w:rsidR="008E3992" w:rsidRPr="00BC078D" w14:paraId="6884404C"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64E6A64" w14:textId="77777777" w:rsidR="008E3992" w:rsidRPr="00BC078D" w:rsidRDefault="008E3992" w:rsidP="0004421A">
            <w:pPr>
              <w:pStyle w:val="TAL"/>
              <w:rPr>
                <w:rFonts w:cs="Arial"/>
              </w:rPr>
            </w:pPr>
            <w:r w:rsidRPr="00BC078D">
              <w:rPr>
                <w:rFonts w:cs="Arial"/>
              </w:rPr>
              <w:t>Subcarrier</w:t>
            </w:r>
            <w:r>
              <w:rPr>
                <w:rFonts w:cs="Arial"/>
              </w:rPr>
              <w:t xml:space="preserve"> </w:t>
            </w:r>
            <w:r w:rsidRPr="00BC078D">
              <w:rPr>
                <w:rFonts w:cs="Arial"/>
              </w:rPr>
              <w:t>spacing</w:t>
            </w:r>
            <w:r>
              <w:rPr>
                <w:rFonts w:cs="Arial"/>
              </w:rPr>
              <w:t xml:space="preserve"> </w:t>
            </w:r>
            <w:r w:rsidRPr="00BC078D">
              <w:rPr>
                <w:rFonts w:cs="Arial"/>
              </w:rPr>
              <w:t>configuration</w:t>
            </w:r>
            <w:r>
              <w:rPr>
                <w:rFonts w:cs="Arial"/>
              </w:rPr>
              <w:t xml:space="preserve"> </w:t>
            </w:r>
            <w:r w:rsidR="009827E1" w:rsidRPr="00BC078D">
              <w:rPr>
                <w:rFonts w:eastAsia="SimSun" w:cs="Arial"/>
                <w:noProof/>
              </w:rPr>
              <w:object w:dxaOrig="230" w:dyaOrig="250" w14:anchorId="641A0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2pt;height:12pt;mso-width-percent:0;mso-height-percent:0;mso-width-percent:0;mso-height-percent:0" o:ole="">
                  <v:imagedata r:id="rId21" o:title=""/>
                </v:shape>
                <o:OLEObject Type="Embed" ProgID="Equation.3" ShapeID="_x0000_i1029" DrawAspect="Content" ObjectID="_1816641886" r:id="rId22"/>
              </w:object>
            </w:r>
          </w:p>
        </w:tc>
        <w:tc>
          <w:tcPr>
            <w:tcW w:w="480" w:type="pct"/>
            <w:tcBorders>
              <w:top w:val="single" w:sz="4" w:space="0" w:color="auto"/>
              <w:left w:val="single" w:sz="4" w:space="0" w:color="auto"/>
              <w:bottom w:val="single" w:sz="4" w:space="0" w:color="auto"/>
              <w:right w:val="single" w:sz="4" w:space="0" w:color="auto"/>
            </w:tcBorders>
            <w:vAlign w:val="center"/>
          </w:tcPr>
          <w:p w14:paraId="29543BC5" w14:textId="77777777" w:rsidR="008E3992" w:rsidRPr="00BC078D" w:rsidRDefault="008E3992" w:rsidP="0004421A">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1F85CC4F" w14:textId="77777777" w:rsidR="008E3992" w:rsidRPr="00BC078D" w:rsidRDefault="008E3992" w:rsidP="0004421A">
            <w:pPr>
              <w:pStyle w:val="TAC"/>
              <w:rPr>
                <w:rFonts w:cs="Arial"/>
              </w:rPr>
            </w:pPr>
            <w:r w:rsidRPr="00BC078D">
              <w:rPr>
                <w:rFonts w:eastAsia="SimSun" w:cs="Arial" w:hint="eastAsia"/>
                <w:lang w:eastAsia="zh-CN"/>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AFBC112" w14:textId="77777777" w:rsidR="008E3992" w:rsidRPr="00BC078D" w:rsidRDefault="008E3992" w:rsidP="0004421A">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572ACF97" w14:textId="77777777" w:rsidR="008E3992" w:rsidRPr="00BC078D" w:rsidRDefault="008E3992" w:rsidP="0004421A">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06ABE08" w14:textId="77777777" w:rsidR="008E3992" w:rsidRPr="00BC078D" w:rsidRDefault="008E3992" w:rsidP="0004421A">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A08FB25" w14:textId="77777777" w:rsidR="008E3992" w:rsidRPr="00BC078D" w:rsidRDefault="008E3992" w:rsidP="0004421A">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59783CD" w14:textId="77777777" w:rsidR="008E3992" w:rsidRPr="00BC078D" w:rsidRDefault="008E3992" w:rsidP="0004421A">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20A7FC48" w14:textId="77777777" w:rsidR="008E3992" w:rsidRPr="00BC078D" w:rsidRDefault="008E3992" w:rsidP="0004421A">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7862175" w14:textId="77777777" w:rsidR="008E3992" w:rsidRPr="00BC078D" w:rsidRDefault="008E3992" w:rsidP="0004421A">
            <w:pPr>
              <w:pStyle w:val="TAC"/>
              <w:rPr>
                <w:rFonts w:cs="Arial"/>
              </w:rPr>
            </w:pPr>
            <w:r w:rsidRPr="00BC078D">
              <w:rPr>
                <w:rFonts w:cs="Arial"/>
              </w:rPr>
              <w:t>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FBE7466" w14:textId="77777777" w:rsidR="008E3992" w:rsidRPr="00BC078D" w:rsidRDefault="008E3992" w:rsidP="0004421A">
            <w:pPr>
              <w:pStyle w:val="TAC"/>
              <w:rPr>
                <w:rFonts w:cs="Arial"/>
              </w:rPr>
            </w:pPr>
            <w:r w:rsidRPr="00BC078D">
              <w:rPr>
                <w:rFonts w:cs="Arial"/>
              </w:rPr>
              <w:t>0</w:t>
            </w:r>
          </w:p>
        </w:tc>
      </w:tr>
      <w:tr w:rsidR="008E3992" w:rsidRPr="00BC078D" w14:paraId="29429B5F"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4A39C3F" w14:textId="77777777" w:rsidR="008E3992" w:rsidRPr="00BC078D" w:rsidRDefault="008E3992" w:rsidP="0004421A">
            <w:pPr>
              <w:pStyle w:val="TAL"/>
              <w:rPr>
                <w:rFonts w:cs="Arial"/>
              </w:rPr>
            </w:pPr>
            <w:r w:rsidRPr="00BC078D">
              <w:rPr>
                <w:rFonts w:cs="Arial"/>
              </w:rPr>
              <w:t>Allocated</w:t>
            </w:r>
            <w:r>
              <w:rPr>
                <w:rFonts w:cs="Arial"/>
              </w:rPr>
              <w:t xml:space="preserve"> </w:t>
            </w:r>
            <w:r w:rsidRPr="00BC078D">
              <w:rPr>
                <w:rFonts w:cs="Arial"/>
              </w:rPr>
              <w:t>resource</w:t>
            </w:r>
            <w:r>
              <w:rPr>
                <w:rFonts w:cs="Arial"/>
              </w:rPr>
              <w:t xml:space="preserve"> </w:t>
            </w:r>
            <w:r w:rsidRPr="00BC078D">
              <w:rPr>
                <w:rFonts w:cs="Arial"/>
              </w:rPr>
              <w:t>blocks</w:t>
            </w:r>
          </w:p>
        </w:tc>
        <w:tc>
          <w:tcPr>
            <w:tcW w:w="480" w:type="pct"/>
            <w:tcBorders>
              <w:top w:val="single" w:sz="4" w:space="0" w:color="auto"/>
              <w:left w:val="single" w:sz="4" w:space="0" w:color="auto"/>
              <w:bottom w:val="single" w:sz="4" w:space="0" w:color="auto"/>
              <w:right w:val="single" w:sz="4" w:space="0" w:color="auto"/>
            </w:tcBorders>
            <w:vAlign w:val="center"/>
          </w:tcPr>
          <w:p w14:paraId="03ADE14D" w14:textId="77777777" w:rsidR="008E3992" w:rsidRPr="00BC078D" w:rsidRDefault="008E3992" w:rsidP="0004421A">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40A8F43B" w14:textId="77777777" w:rsidR="008E3992" w:rsidRPr="00BC078D" w:rsidRDefault="008E3992" w:rsidP="0004421A">
            <w:pPr>
              <w:pStyle w:val="TAC"/>
              <w:rPr>
                <w:rFonts w:cs="Arial"/>
              </w:rPr>
            </w:pPr>
            <w:r w:rsidRPr="00BC078D">
              <w:rPr>
                <w:rFonts w:eastAsia="SimSun" w:cs="Arial" w:hint="eastAsia"/>
                <w:lang w:eastAsia="zh-CN"/>
              </w:rPr>
              <w:t>15</w:t>
            </w:r>
          </w:p>
        </w:tc>
        <w:tc>
          <w:tcPr>
            <w:tcW w:w="319" w:type="pct"/>
            <w:tcBorders>
              <w:top w:val="single" w:sz="4" w:space="0" w:color="auto"/>
              <w:left w:val="single" w:sz="4" w:space="0" w:color="auto"/>
              <w:bottom w:val="single" w:sz="4" w:space="0" w:color="auto"/>
              <w:right w:val="single" w:sz="4" w:space="0" w:color="auto"/>
            </w:tcBorders>
            <w:vAlign w:val="center"/>
            <w:hideMark/>
          </w:tcPr>
          <w:p w14:paraId="2CAE4A2F" w14:textId="77777777" w:rsidR="008E3992" w:rsidRPr="00BC078D" w:rsidRDefault="008E3992" w:rsidP="0004421A">
            <w:pPr>
              <w:pStyle w:val="TAC"/>
              <w:rPr>
                <w:rFonts w:cs="Arial"/>
              </w:rPr>
            </w:pPr>
            <w:r w:rsidRPr="00BC078D">
              <w:rPr>
                <w:rFonts w:cs="Arial"/>
              </w:rPr>
              <w:t>25</w:t>
            </w:r>
          </w:p>
        </w:tc>
        <w:tc>
          <w:tcPr>
            <w:tcW w:w="319" w:type="pct"/>
            <w:tcBorders>
              <w:top w:val="single" w:sz="4" w:space="0" w:color="auto"/>
              <w:left w:val="single" w:sz="4" w:space="0" w:color="auto"/>
              <w:bottom w:val="single" w:sz="4" w:space="0" w:color="auto"/>
              <w:right w:val="single" w:sz="4" w:space="0" w:color="auto"/>
            </w:tcBorders>
            <w:vAlign w:val="center"/>
            <w:hideMark/>
          </w:tcPr>
          <w:p w14:paraId="3560C33E" w14:textId="77777777" w:rsidR="008E3992" w:rsidRPr="00BC078D" w:rsidRDefault="008E3992" w:rsidP="0004421A">
            <w:pPr>
              <w:pStyle w:val="TAC"/>
              <w:rPr>
                <w:rFonts w:cs="Arial"/>
              </w:rPr>
            </w:pPr>
            <w:r w:rsidRPr="00BC078D">
              <w:rPr>
                <w:rFonts w:cs="Arial"/>
              </w:rPr>
              <w:t>52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C2EF704" w14:textId="77777777" w:rsidR="008E3992" w:rsidRPr="00BC078D" w:rsidRDefault="008E3992" w:rsidP="0004421A">
            <w:pPr>
              <w:pStyle w:val="TAC"/>
              <w:rPr>
                <w:rFonts w:cs="Arial"/>
              </w:rPr>
            </w:pPr>
            <w:r w:rsidRPr="00BC078D">
              <w:rPr>
                <w:rFonts w:cs="Arial"/>
              </w:rPr>
              <w:t>79</w:t>
            </w:r>
          </w:p>
        </w:tc>
        <w:tc>
          <w:tcPr>
            <w:tcW w:w="319" w:type="pct"/>
            <w:tcBorders>
              <w:top w:val="single" w:sz="4" w:space="0" w:color="auto"/>
              <w:left w:val="single" w:sz="4" w:space="0" w:color="auto"/>
              <w:bottom w:val="single" w:sz="4" w:space="0" w:color="auto"/>
              <w:right w:val="single" w:sz="4" w:space="0" w:color="auto"/>
            </w:tcBorders>
            <w:vAlign w:val="center"/>
            <w:hideMark/>
          </w:tcPr>
          <w:p w14:paraId="10C737F6" w14:textId="77777777" w:rsidR="008E3992" w:rsidRPr="00BC078D" w:rsidRDefault="008E3992" w:rsidP="0004421A">
            <w:pPr>
              <w:pStyle w:val="TAC"/>
              <w:rPr>
                <w:rFonts w:cs="Arial"/>
              </w:rPr>
            </w:pPr>
            <w:r w:rsidRPr="00BC078D">
              <w:rPr>
                <w:rFonts w:cs="Arial"/>
              </w:rPr>
              <w:t>106</w:t>
            </w:r>
          </w:p>
        </w:tc>
        <w:tc>
          <w:tcPr>
            <w:tcW w:w="319" w:type="pct"/>
            <w:tcBorders>
              <w:top w:val="single" w:sz="4" w:space="0" w:color="auto"/>
              <w:left w:val="single" w:sz="4" w:space="0" w:color="auto"/>
              <w:bottom w:val="single" w:sz="4" w:space="0" w:color="auto"/>
              <w:right w:val="single" w:sz="4" w:space="0" w:color="auto"/>
            </w:tcBorders>
            <w:vAlign w:val="center"/>
            <w:hideMark/>
          </w:tcPr>
          <w:p w14:paraId="45BA943C" w14:textId="77777777" w:rsidR="008E3992" w:rsidRPr="00BC078D" w:rsidRDefault="008E3992" w:rsidP="0004421A">
            <w:pPr>
              <w:pStyle w:val="TAC"/>
              <w:rPr>
                <w:rFonts w:cs="Arial"/>
              </w:rPr>
            </w:pPr>
            <w:r w:rsidRPr="00BC078D">
              <w:rPr>
                <w:rFonts w:cs="Arial"/>
              </w:rPr>
              <w:t>133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1D5A0A9" w14:textId="77777777" w:rsidR="008E3992" w:rsidRPr="00BC078D" w:rsidRDefault="008E3992" w:rsidP="0004421A">
            <w:pPr>
              <w:pStyle w:val="TAC"/>
              <w:rPr>
                <w:rFonts w:cs="Arial"/>
              </w:rPr>
            </w:pPr>
            <w:r w:rsidRPr="00BC078D">
              <w:rPr>
                <w:rFonts w:cs="Arial"/>
              </w:rPr>
              <w:t>160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B812539" w14:textId="77777777" w:rsidR="008E3992" w:rsidRPr="00BC078D" w:rsidRDefault="008E3992" w:rsidP="0004421A">
            <w:pPr>
              <w:pStyle w:val="TAC"/>
              <w:rPr>
                <w:rFonts w:cs="Arial"/>
              </w:rPr>
            </w:pPr>
            <w:r w:rsidRPr="00BC078D">
              <w:rPr>
                <w:rFonts w:cs="Arial"/>
              </w:rPr>
              <w:t>216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447DCD87" w14:textId="77777777" w:rsidR="008E3992" w:rsidRPr="00BC078D" w:rsidRDefault="008E3992" w:rsidP="0004421A">
            <w:pPr>
              <w:pStyle w:val="TAC"/>
              <w:rPr>
                <w:rFonts w:cs="Arial"/>
              </w:rPr>
            </w:pPr>
            <w:r w:rsidRPr="00BC078D">
              <w:rPr>
                <w:rFonts w:cs="Arial"/>
              </w:rPr>
              <w:t>270</w:t>
            </w:r>
          </w:p>
        </w:tc>
      </w:tr>
      <w:tr w:rsidR="008E3992" w:rsidRPr="00BC078D" w14:paraId="1738E6C3"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4F517E" w14:textId="77777777" w:rsidR="008E3992" w:rsidRPr="00BC078D" w:rsidRDefault="008E3992" w:rsidP="0004421A">
            <w:pPr>
              <w:pStyle w:val="TAL"/>
              <w:rPr>
                <w:rFonts w:cs="Arial"/>
              </w:rPr>
            </w:pPr>
            <w:r w:rsidRPr="00BC078D">
              <w:rPr>
                <w:rFonts w:cs="Arial"/>
              </w:rPr>
              <w:t>Subcarriers</w:t>
            </w:r>
            <w:r>
              <w:rPr>
                <w:rFonts w:cs="Arial"/>
              </w:rPr>
              <w:t xml:space="preserve"> </w:t>
            </w:r>
            <w:r w:rsidRPr="00BC078D">
              <w:rPr>
                <w:rFonts w:cs="Arial"/>
              </w:rPr>
              <w:t>per</w:t>
            </w:r>
            <w:r>
              <w:rPr>
                <w:rFonts w:cs="Arial"/>
              </w:rPr>
              <w:t xml:space="preserve"> </w:t>
            </w:r>
            <w:r w:rsidRPr="00BC078D">
              <w:rPr>
                <w:rFonts w:cs="Arial"/>
              </w:rPr>
              <w:t>resource</w:t>
            </w:r>
            <w:r>
              <w:rPr>
                <w:rFonts w:cs="Arial"/>
              </w:rPr>
              <w:t xml:space="preserve"> </w:t>
            </w:r>
            <w:r w:rsidRPr="00BC078D">
              <w:rPr>
                <w:rFonts w:cs="Arial"/>
              </w:rPr>
              <w:t>block</w:t>
            </w:r>
          </w:p>
        </w:tc>
        <w:tc>
          <w:tcPr>
            <w:tcW w:w="480" w:type="pct"/>
            <w:tcBorders>
              <w:top w:val="single" w:sz="4" w:space="0" w:color="auto"/>
              <w:left w:val="single" w:sz="4" w:space="0" w:color="auto"/>
              <w:bottom w:val="single" w:sz="4" w:space="0" w:color="auto"/>
              <w:right w:val="single" w:sz="4" w:space="0" w:color="auto"/>
            </w:tcBorders>
            <w:vAlign w:val="center"/>
          </w:tcPr>
          <w:p w14:paraId="2CF641A4" w14:textId="77777777" w:rsidR="008E3992" w:rsidRPr="00BC078D" w:rsidRDefault="008E3992" w:rsidP="0004421A">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E40F595" w14:textId="77777777" w:rsidR="008E3992" w:rsidRPr="00BC078D" w:rsidRDefault="008E3992" w:rsidP="0004421A">
            <w:pPr>
              <w:pStyle w:val="TAC"/>
              <w:rPr>
                <w:rFonts w:cs="Arial"/>
              </w:rPr>
            </w:pPr>
            <w:r w:rsidRPr="00BC078D">
              <w:rPr>
                <w:rFonts w:eastAsia="SimSun" w:cs="Arial" w:hint="eastAsia"/>
                <w:lang w:eastAsia="zh-CN"/>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D1A607F" w14:textId="77777777" w:rsidR="008E3992" w:rsidRPr="00BC078D" w:rsidRDefault="008E3992" w:rsidP="0004421A">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7F4BC49" w14:textId="77777777" w:rsidR="008E3992" w:rsidRPr="00BC078D" w:rsidRDefault="008E3992" w:rsidP="0004421A">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22E7EF53" w14:textId="77777777" w:rsidR="008E3992" w:rsidRPr="00BC078D" w:rsidRDefault="008E3992" w:rsidP="0004421A">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6D4FC79" w14:textId="77777777" w:rsidR="008E3992" w:rsidRPr="00BC078D" w:rsidRDefault="008E3992" w:rsidP="0004421A">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23E68613" w14:textId="77777777" w:rsidR="008E3992" w:rsidRPr="00BC078D" w:rsidRDefault="008E3992" w:rsidP="0004421A">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B251C1" w14:textId="77777777" w:rsidR="008E3992" w:rsidRPr="00BC078D" w:rsidRDefault="008E3992" w:rsidP="0004421A">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CF74490" w14:textId="77777777" w:rsidR="008E3992" w:rsidRPr="00BC078D" w:rsidRDefault="008E3992" w:rsidP="0004421A">
            <w:pPr>
              <w:pStyle w:val="TAC"/>
              <w:rPr>
                <w:rFonts w:cs="Arial"/>
              </w:rPr>
            </w:pPr>
            <w:r w:rsidRPr="00BC078D">
              <w:rPr>
                <w:rFonts w:cs="Arial"/>
              </w:rPr>
              <w:t>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550E0DEC" w14:textId="77777777" w:rsidR="008E3992" w:rsidRPr="00BC078D" w:rsidRDefault="008E3992" w:rsidP="0004421A">
            <w:pPr>
              <w:pStyle w:val="TAC"/>
              <w:rPr>
                <w:rFonts w:cs="Arial"/>
              </w:rPr>
            </w:pPr>
            <w:r w:rsidRPr="00BC078D">
              <w:rPr>
                <w:rFonts w:cs="Arial"/>
              </w:rPr>
              <w:t>12</w:t>
            </w:r>
          </w:p>
        </w:tc>
      </w:tr>
      <w:tr w:rsidR="008E3992" w:rsidRPr="00BC078D" w14:paraId="5AD42ECA"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CF97A03" w14:textId="77777777" w:rsidR="008E3992" w:rsidRPr="00BC078D" w:rsidRDefault="008E3992" w:rsidP="0004421A">
            <w:pPr>
              <w:pStyle w:val="TAL"/>
              <w:rPr>
                <w:rFonts w:cs="Arial"/>
              </w:rPr>
            </w:pPr>
            <w:r w:rsidRPr="00BC078D">
              <w:rPr>
                <w:rFonts w:cs="Arial"/>
              </w:rPr>
              <w:t>Allocated</w:t>
            </w:r>
            <w:r>
              <w:rPr>
                <w:rFonts w:cs="Arial"/>
              </w:rPr>
              <w:t xml:space="preserve"> </w:t>
            </w:r>
            <w:r w:rsidRPr="00BC078D">
              <w:rPr>
                <w:rFonts w:cs="Arial"/>
              </w:rPr>
              <w:t>slots</w:t>
            </w:r>
            <w:r>
              <w:rPr>
                <w:rFonts w:cs="Arial"/>
              </w:rPr>
              <w:t xml:space="preserve"> </w:t>
            </w:r>
            <w:r w:rsidRPr="00BC078D">
              <w:rPr>
                <w:rFonts w:cs="Arial"/>
              </w:rPr>
              <w:t>per</w:t>
            </w:r>
            <w:r>
              <w:rPr>
                <w:rFonts w:cs="Arial"/>
              </w:rPr>
              <w:t xml:space="preserve"> </w:t>
            </w:r>
            <w:r w:rsidRPr="00BC078D">
              <w:rPr>
                <w:rFonts w:cs="Arial"/>
              </w:rPr>
              <w:t>Frame</w:t>
            </w:r>
          </w:p>
        </w:tc>
        <w:tc>
          <w:tcPr>
            <w:tcW w:w="480" w:type="pct"/>
            <w:tcBorders>
              <w:top w:val="single" w:sz="4" w:space="0" w:color="auto"/>
              <w:left w:val="single" w:sz="4" w:space="0" w:color="auto"/>
              <w:bottom w:val="single" w:sz="4" w:space="0" w:color="auto"/>
              <w:right w:val="single" w:sz="4" w:space="0" w:color="auto"/>
            </w:tcBorders>
            <w:vAlign w:val="center"/>
          </w:tcPr>
          <w:p w14:paraId="09CAC79E" w14:textId="77777777" w:rsidR="008E3992" w:rsidRPr="00BC078D" w:rsidRDefault="008E3992" w:rsidP="0004421A">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4358BBE9" w14:textId="77777777" w:rsidR="008E3992" w:rsidRPr="00BC078D" w:rsidRDefault="008E3992" w:rsidP="0004421A">
            <w:pPr>
              <w:pStyle w:val="TAC"/>
              <w:rPr>
                <w:rFonts w:cs="Arial"/>
              </w:rPr>
            </w:pPr>
            <w:r w:rsidRPr="00BC078D">
              <w:rPr>
                <w:rFonts w:eastAsia="SimSun" w:cs="Arial" w:hint="eastAsia"/>
                <w:lang w:eastAsia="zh-CN"/>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3E2DA65F" w14:textId="77777777" w:rsidR="008E3992" w:rsidRPr="00BC078D" w:rsidRDefault="008E3992" w:rsidP="0004421A">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8546459" w14:textId="77777777" w:rsidR="008E3992" w:rsidRPr="00BC078D" w:rsidRDefault="008E3992" w:rsidP="0004421A">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589AA25E" w14:textId="77777777" w:rsidR="008E3992" w:rsidRPr="00BC078D" w:rsidRDefault="008E3992" w:rsidP="0004421A">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3F53C98A" w14:textId="77777777" w:rsidR="008E3992" w:rsidRPr="00BC078D" w:rsidRDefault="008E3992" w:rsidP="0004421A">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0C67815D" w14:textId="77777777" w:rsidR="008E3992" w:rsidRPr="00BC078D" w:rsidRDefault="008E3992" w:rsidP="0004421A">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9DA722C" w14:textId="77777777" w:rsidR="008E3992" w:rsidRPr="00BC078D" w:rsidRDefault="008E3992" w:rsidP="0004421A">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4C5AF453" w14:textId="77777777" w:rsidR="008E3992" w:rsidRPr="00BC078D" w:rsidRDefault="008E3992" w:rsidP="0004421A">
            <w:pPr>
              <w:pStyle w:val="TAC"/>
              <w:rPr>
                <w:rFonts w:cs="Arial"/>
              </w:rPr>
            </w:pPr>
            <w:r w:rsidRPr="00BC078D">
              <w:rPr>
                <w:rFonts w:cs="Arial"/>
              </w:rPr>
              <w:t>8</w:t>
            </w:r>
          </w:p>
        </w:tc>
        <w:tc>
          <w:tcPr>
            <w:tcW w:w="319" w:type="pct"/>
            <w:tcBorders>
              <w:top w:val="single" w:sz="4" w:space="0" w:color="auto"/>
              <w:left w:val="single" w:sz="4" w:space="0" w:color="auto"/>
              <w:bottom w:val="single" w:sz="4" w:space="0" w:color="auto"/>
              <w:right w:val="single" w:sz="4" w:space="0" w:color="auto"/>
            </w:tcBorders>
            <w:vAlign w:val="center"/>
            <w:hideMark/>
          </w:tcPr>
          <w:p w14:paraId="585BF509" w14:textId="77777777" w:rsidR="008E3992" w:rsidRPr="00BC078D" w:rsidRDefault="008E3992" w:rsidP="0004421A">
            <w:pPr>
              <w:pStyle w:val="TAC"/>
              <w:rPr>
                <w:rFonts w:cs="Arial"/>
              </w:rPr>
            </w:pPr>
            <w:r w:rsidRPr="00BC078D">
              <w:rPr>
                <w:rFonts w:cs="Arial"/>
              </w:rPr>
              <w:t>8</w:t>
            </w:r>
          </w:p>
        </w:tc>
      </w:tr>
      <w:tr w:rsidR="008E3992" w:rsidRPr="00BC078D" w14:paraId="40738241"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913D107" w14:textId="77777777" w:rsidR="008E3992" w:rsidRPr="00BC078D" w:rsidRDefault="008E3992" w:rsidP="0004421A">
            <w:pPr>
              <w:pStyle w:val="TAL"/>
              <w:rPr>
                <w:rFonts w:cs="Arial"/>
              </w:rPr>
            </w:pPr>
            <w:r w:rsidRPr="00BC078D">
              <w:rPr>
                <w:rFonts w:cs="Arial"/>
              </w:rPr>
              <w:t>MCS</w:t>
            </w:r>
            <w:r>
              <w:rPr>
                <w:rFonts w:cs="Arial"/>
              </w:rPr>
              <w:t xml:space="preserve"> </w:t>
            </w:r>
            <w:r w:rsidRPr="00BC078D">
              <w:rPr>
                <w:rFonts w:cs="Arial"/>
              </w:rPr>
              <w:t>Index</w:t>
            </w:r>
          </w:p>
        </w:tc>
        <w:tc>
          <w:tcPr>
            <w:tcW w:w="480" w:type="pct"/>
            <w:tcBorders>
              <w:top w:val="single" w:sz="4" w:space="0" w:color="auto"/>
              <w:left w:val="single" w:sz="4" w:space="0" w:color="auto"/>
              <w:bottom w:val="single" w:sz="4" w:space="0" w:color="auto"/>
              <w:right w:val="single" w:sz="4" w:space="0" w:color="auto"/>
            </w:tcBorders>
            <w:vAlign w:val="center"/>
          </w:tcPr>
          <w:p w14:paraId="2846C49F" w14:textId="77777777" w:rsidR="008E3992" w:rsidRPr="00BC078D" w:rsidRDefault="008E3992" w:rsidP="0004421A">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DF1E1C0" w14:textId="77777777" w:rsidR="008E3992" w:rsidRPr="00BC078D" w:rsidRDefault="008E3992" w:rsidP="0004421A">
            <w:pPr>
              <w:pStyle w:val="TAC"/>
              <w:rPr>
                <w:rFonts w:cs="Arial"/>
              </w:rPr>
            </w:pPr>
            <w:r w:rsidRPr="00BC078D">
              <w:rPr>
                <w:rFonts w:eastAsia="SimSun" w:cs="Arial" w:hint="eastAsia"/>
                <w:lang w:eastAsia="zh-CN"/>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36E625D" w14:textId="77777777" w:rsidR="008E3992" w:rsidRPr="00BC078D" w:rsidRDefault="008E3992" w:rsidP="0004421A">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CC03492" w14:textId="77777777" w:rsidR="008E3992" w:rsidRPr="00BC078D" w:rsidRDefault="008E3992" w:rsidP="0004421A">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4AD9404" w14:textId="77777777" w:rsidR="008E3992" w:rsidRPr="00BC078D" w:rsidRDefault="008E3992" w:rsidP="0004421A">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214222B" w14:textId="77777777" w:rsidR="008E3992" w:rsidRPr="00BC078D" w:rsidRDefault="008E3992" w:rsidP="0004421A">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596F6E63" w14:textId="77777777" w:rsidR="008E3992" w:rsidRPr="00BC078D" w:rsidRDefault="008E3992" w:rsidP="0004421A">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2EAB099" w14:textId="77777777" w:rsidR="008E3992" w:rsidRPr="00BC078D" w:rsidRDefault="008E3992" w:rsidP="0004421A">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085A5E4" w14:textId="77777777" w:rsidR="008E3992" w:rsidRPr="00BC078D" w:rsidRDefault="008E3992" w:rsidP="0004421A">
            <w:pPr>
              <w:pStyle w:val="TAC"/>
              <w:rPr>
                <w:rFonts w:cs="Arial"/>
              </w:rPr>
            </w:pPr>
            <w:r w:rsidRPr="00BC078D">
              <w:rPr>
                <w:rFonts w:cs="Arial"/>
              </w:rPr>
              <w:t>4</w:t>
            </w:r>
          </w:p>
        </w:tc>
        <w:tc>
          <w:tcPr>
            <w:tcW w:w="319" w:type="pct"/>
            <w:tcBorders>
              <w:top w:val="single" w:sz="4" w:space="0" w:color="auto"/>
              <w:left w:val="single" w:sz="4" w:space="0" w:color="auto"/>
              <w:bottom w:val="single" w:sz="4" w:space="0" w:color="auto"/>
              <w:right w:val="single" w:sz="4" w:space="0" w:color="auto"/>
            </w:tcBorders>
            <w:vAlign w:val="center"/>
            <w:hideMark/>
          </w:tcPr>
          <w:p w14:paraId="4239DA2B" w14:textId="77777777" w:rsidR="008E3992" w:rsidRPr="00BC078D" w:rsidRDefault="008E3992" w:rsidP="0004421A">
            <w:pPr>
              <w:pStyle w:val="TAC"/>
              <w:rPr>
                <w:rFonts w:cs="Arial"/>
              </w:rPr>
            </w:pPr>
            <w:r w:rsidRPr="00BC078D">
              <w:rPr>
                <w:rFonts w:cs="Arial"/>
              </w:rPr>
              <w:t>4</w:t>
            </w:r>
          </w:p>
        </w:tc>
      </w:tr>
      <w:tr w:rsidR="008E3992" w:rsidRPr="00BC078D" w14:paraId="580E0DA6"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tcPr>
          <w:p w14:paraId="2A58E144" w14:textId="77777777" w:rsidR="008E3992" w:rsidRPr="00BC078D" w:rsidRDefault="008E3992" w:rsidP="0004421A">
            <w:pPr>
              <w:pStyle w:val="TAL"/>
              <w:rPr>
                <w:rFonts w:cs="Arial"/>
              </w:rPr>
            </w:pPr>
            <w:r w:rsidRPr="00BC078D">
              <w:rPr>
                <w:rFonts w:cs="Arial"/>
              </w:rPr>
              <w:t>MCS</w:t>
            </w:r>
            <w:r>
              <w:rPr>
                <w:rFonts w:cs="Arial"/>
              </w:rPr>
              <w:t xml:space="preserve"> </w:t>
            </w:r>
            <w:r w:rsidRPr="00BC078D">
              <w:rPr>
                <w:rFonts w:cs="Arial"/>
              </w:rPr>
              <w:t>Table</w:t>
            </w:r>
            <w:r>
              <w:rPr>
                <w:rFonts w:cs="Arial"/>
              </w:rPr>
              <w:t xml:space="preserve"> </w:t>
            </w:r>
            <w:r w:rsidRPr="00BC078D">
              <w:rPr>
                <w:rFonts w:cs="Arial"/>
              </w:rPr>
              <w:t>for</w:t>
            </w:r>
            <w:r>
              <w:rPr>
                <w:rFonts w:cs="Arial"/>
              </w:rPr>
              <w:t xml:space="preserve"> </w:t>
            </w:r>
            <w:r w:rsidRPr="00BC078D">
              <w:rPr>
                <w:rFonts w:cs="Arial"/>
              </w:rPr>
              <w:t>TBS</w:t>
            </w:r>
            <w:r>
              <w:rPr>
                <w:rFonts w:cs="Arial"/>
              </w:rPr>
              <w:t xml:space="preserve"> </w:t>
            </w:r>
            <w:r w:rsidRPr="00BC078D">
              <w:rPr>
                <w:rFonts w:cs="Arial"/>
              </w:rPr>
              <w:t>determination</w:t>
            </w:r>
          </w:p>
        </w:tc>
        <w:tc>
          <w:tcPr>
            <w:tcW w:w="480" w:type="pct"/>
            <w:tcBorders>
              <w:top w:val="single" w:sz="4" w:space="0" w:color="auto"/>
              <w:left w:val="single" w:sz="4" w:space="0" w:color="auto"/>
              <w:bottom w:val="single" w:sz="4" w:space="0" w:color="auto"/>
              <w:right w:val="single" w:sz="4" w:space="0" w:color="auto"/>
            </w:tcBorders>
          </w:tcPr>
          <w:p w14:paraId="2EC6A587" w14:textId="77777777" w:rsidR="008E3992" w:rsidRPr="00BC078D" w:rsidRDefault="008E3992" w:rsidP="0004421A">
            <w:pPr>
              <w:pStyle w:val="TAC"/>
              <w:rPr>
                <w:rFonts w:cs="Arial"/>
              </w:rPr>
            </w:pPr>
          </w:p>
        </w:tc>
        <w:tc>
          <w:tcPr>
            <w:tcW w:w="2878" w:type="pct"/>
            <w:gridSpan w:val="9"/>
            <w:tcBorders>
              <w:top w:val="single" w:sz="4" w:space="0" w:color="auto"/>
              <w:left w:val="single" w:sz="4" w:space="0" w:color="auto"/>
              <w:bottom w:val="single" w:sz="4" w:space="0" w:color="auto"/>
              <w:right w:val="single" w:sz="4" w:space="0" w:color="auto"/>
            </w:tcBorders>
            <w:vAlign w:val="center"/>
          </w:tcPr>
          <w:p w14:paraId="15C8EBE3" w14:textId="77777777" w:rsidR="008E3992" w:rsidRPr="00BC078D" w:rsidRDefault="008E3992" w:rsidP="0004421A">
            <w:pPr>
              <w:pStyle w:val="TAC"/>
              <w:rPr>
                <w:rFonts w:cs="Arial"/>
              </w:rPr>
            </w:pPr>
            <w:r w:rsidRPr="00BC078D">
              <w:rPr>
                <w:rFonts w:cs="Arial"/>
              </w:rPr>
              <w:t>64QAM</w:t>
            </w:r>
          </w:p>
        </w:tc>
      </w:tr>
      <w:tr w:rsidR="008E3992" w:rsidRPr="00BC078D" w14:paraId="4682CB70"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E2E7D43" w14:textId="77777777" w:rsidR="008E3992" w:rsidRPr="00BC078D" w:rsidRDefault="008E3992" w:rsidP="0004421A">
            <w:pPr>
              <w:pStyle w:val="TAL"/>
              <w:rPr>
                <w:rFonts w:cs="Arial"/>
              </w:rPr>
            </w:pPr>
            <w:r w:rsidRPr="00BC078D">
              <w:rPr>
                <w:rFonts w:cs="Arial"/>
              </w:rPr>
              <w:t>Modulation</w:t>
            </w:r>
          </w:p>
        </w:tc>
        <w:tc>
          <w:tcPr>
            <w:tcW w:w="480" w:type="pct"/>
            <w:tcBorders>
              <w:top w:val="single" w:sz="4" w:space="0" w:color="auto"/>
              <w:left w:val="single" w:sz="4" w:space="0" w:color="auto"/>
              <w:bottom w:val="single" w:sz="4" w:space="0" w:color="auto"/>
              <w:right w:val="single" w:sz="4" w:space="0" w:color="auto"/>
            </w:tcBorders>
            <w:vAlign w:val="center"/>
          </w:tcPr>
          <w:p w14:paraId="488832A7" w14:textId="77777777" w:rsidR="008E3992" w:rsidRPr="00BC078D" w:rsidRDefault="008E3992" w:rsidP="0004421A">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C0C1D2A" w14:textId="77777777" w:rsidR="008E3992" w:rsidRPr="00BC078D" w:rsidRDefault="008E3992" w:rsidP="0004421A">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67C7AEB2" w14:textId="77777777" w:rsidR="008E3992" w:rsidRPr="00BC078D" w:rsidRDefault="008E3992" w:rsidP="0004421A">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7285C5B7" w14:textId="77777777" w:rsidR="008E3992" w:rsidRPr="00BC078D" w:rsidRDefault="008E3992" w:rsidP="0004421A">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10FF02A2" w14:textId="77777777" w:rsidR="008E3992" w:rsidRPr="00BC078D" w:rsidRDefault="008E3992" w:rsidP="0004421A">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2214ABCA" w14:textId="77777777" w:rsidR="008E3992" w:rsidRPr="00BC078D" w:rsidRDefault="008E3992" w:rsidP="0004421A">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0E0F1AEF" w14:textId="77777777" w:rsidR="008E3992" w:rsidRPr="00BC078D" w:rsidRDefault="008E3992" w:rsidP="0004421A">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7488FF4A" w14:textId="77777777" w:rsidR="008E3992" w:rsidRPr="00BC078D" w:rsidRDefault="008E3992" w:rsidP="0004421A">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46B6AA20" w14:textId="77777777" w:rsidR="008E3992" w:rsidRPr="00BC078D" w:rsidRDefault="008E3992" w:rsidP="0004421A">
            <w:pPr>
              <w:pStyle w:val="TAC"/>
              <w:rPr>
                <w:rFonts w:cs="Arial"/>
              </w:rPr>
            </w:pPr>
            <w:r w:rsidRPr="00BC078D">
              <w:rPr>
                <w:rFonts w:cs="Arial"/>
              </w:rPr>
              <w:t>QPSK</w:t>
            </w:r>
          </w:p>
        </w:tc>
        <w:tc>
          <w:tcPr>
            <w:tcW w:w="319" w:type="pct"/>
            <w:tcBorders>
              <w:top w:val="single" w:sz="4" w:space="0" w:color="auto"/>
              <w:left w:val="single" w:sz="4" w:space="0" w:color="auto"/>
              <w:bottom w:val="single" w:sz="4" w:space="0" w:color="auto"/>
              <w:right w:val="single" w:sz="4" w:space="0" w:color="auto"/>
            </w:tcBorders>
            <w:vAlign w:val="center"/>
            <w:hideMark/>
          </w:tcPr>
          <w:p w14:paraId="68A96B35" w14:textId="77777777" w:rsidR="008E3992" w:rsidRPr="00BC078D" w:rsidRDefault="008E3992" w:rsidP="0004421A">
            <w:pPr>
              <w:pStyle w:val="TAC"/>
              <w:rPr>
                <w:rFonts w:cs="Arial"/>
              </w:rPr>
            </w:pPr>
            <w:r w:rsidRPr="00BC078D">
              <w:rPr>
                <w:rFonts w:cs="Arial"/>
              </w:rPr>
              <w:t>QPSK</w:t>
            </w:r>
          </w:p>
        </w:tc>
      </w:tr>
      <w:tr w:rsidR="008E3992" w:rsidRPr="00BC078D" w14:paraId="50173EAD"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2C352D8" w14:textId="77777777" w:rsidR="008E3992" w:rsidRPr="00BC078D" w:rsidRDefault="008E3992" w:rsidP="0004421A">
            <w:pPr>
              <w:pStyle w:val="TAL"/>
              <w:rPr>
                <w:rFonts w:cs="Arial"/>
              </w:rPr>
            </w:pPr>
            <w:r w:rsidRPr="00BC078D">
              <w:rPr>
                <w:rFonts w:cs="Arial"/>
              </w:rPr>
              <w:t>Target</w:t>
            </w:r>
            <w:r>
              <w:rPr>
                <w:rFonts w:cs="Arial"/>
              </w:rPr>
              <w:t xml:space="preserve"> </w:t>
            </w:r>
            <w:r w:rsidRPr="00BC078D">
              <w:rPr>
                <w:rFonts w:cs="Arial"/>
              </w:rPr>
              <w:t>Coding</w:t>
            </w:r>
            <w:r>
              <w:rPr>
                <w:rFonts w:cs="Arial"/>
              </w:rPr>
              <w:t xml:space="preserve"> </w:t>
            </w:r>
            <w:r w:rsidRPr="00BC078D">
              <w:rPr>
                <w:rFonts w:cs="Arial"/>
              </w:rPr>
              <w:t>Rate</w:t>
            </w:r>
          </w:p>
        </w:tc>
        <w:tc>
          <w:tcPr>
            <w:tcW w:w="480" w:type="pct"/>
            <w:tcBorders>
              <w:top w:val="single" w:sz="4" w:space="0" w:color="auto"/>
              <w:left w:val="single" w:sz="4" w:space="0" w:color="auto"/>
              <w:bottom w:val="single" w:sz="4" w:space="0" w:color="auto"/>
              <w:right w:val="single" w:sz="4" w:space="0" w:color="auto"/>
            </w:tcBorders>
            <w:vAlign w:val="center"/>
          </w:tcPr>
          <w:p w14:paraId="3A4DE310" w14:textId="77777777" w:rsidR="008E3992" w:rsidRPr="00BC078D" w:rsidRDefault="008E3992" w:rsidP="0004421A">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590CB84C" w14:textId="77777777" w:rsidR="008E3992" w:rsidRPr="00BC078D" w:rsidRDefault="008E3992" w:rsidP="0004421A">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5807337E" w14:textId="77777777" w:rsidR="008E3992" w:rsidRPr="00BC078D" w:rsidRDefault="008E3992" w:rsidP="0004421A">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74F5A97" w14:textId="77777777" w:rsidR="008E3992" w:rsidRPr="00BC078D" w:rsidRDefault="008E3992" w:rsidP="0004421A">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A532953" w14:textId="77777777" w:rsidR="008E3992" w:rsidRPr="00BC078D" w:rsidRDefault="008E3992" w:rsidP="0004421A">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53652028" w14:textId="77777777" w:rsidR="008E3992" w:rsidRPr="00BC078D" w:rsidRDefault="008E3992" w:rsidP="0004421A">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698F718D" w14:textId="77777777" w:rsidR="008E3992" w:rsidRPr="00BC078D" w:rsidRDefault="008E3992" w:rsidP="0004421A">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3F0411F4" w14:textId="77777777" w:rsidR="008E3992" w:rsidRPr="00BC078D" w:rsidRDefault="008E3992" w:rsidP="0004421A">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1A318E6A" w14:textId="77777777" w:rsidR="008E3992" w:rsidRPr="00BC078D" w:rsidRDefault="008E3992" w:rsidP="0004421A">
            <w:pPr>
              <w:pStyle w:val="TAC"/>
              <w:rPr>
                <w:rFonts w:cs="Arial"/>
              </w:rPr>
            </w:pPr>
            <w:r w:rsidRPr="00BC078D">
              <w:rPr>
                <w:rFonts w:cs="Arial"/>
              </w:rPr>
              <w:t>1/3</w:t>
            </w:r>
          </w:p>
        </w:tc>
        <w:tc>
          <w:tcPr>
            <w:tcW w:w="319" w:type="pct"/>
            <w:tcBorders>
              <w:top w:val="single" w:sz="4" w:space="0" w:color="auto"/>
              <w:left w:val="single" w:sz="4" w:space="0" w:color="auto"/>
              <w:bottom w:val="single" w:sz="4" w:space="0" w:color="auto"/>
              <w:right w:val="single" w:sz="4" w:space="0" w:color="auto"/>
            </w:tcBorders>
            <w:vAlign w:val="center"/>
            <w:hideMark/>
          </w:tcPr>
          <w:p w14:paraId="7A314B00" w14:textId="77777777" w:rsidR="008E3992" w:rsidRPr="00BC078D" w:rsidRDefault="008E3992" w:rsidP="0004421A">
            <w:pPr>
              <w:pStyle w:val="TAC"/>
              <w:rPr>
                <w:rFonts w:cs="Arial"/>
              </w:rPr>
            </w:pPr>
            <w:r w:rsidRPr="00BC078D">
              <w:rPr>
                <w:rFonts w:cs="Arial"/>
              </w:rPr>
              <w:t>1/3</w:t>
            </w:r>
          </w:p>
        </w:tc>
      </w:tr>
      <w:tr w:rsidR="008E3992" w:rsidRPr="00BC078D" w14:paraId="27EA2DB6"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6CC6078" w14:textId="77777777" w:rsidR="008E3992" w:rsidRPr="00BC078D" w:rsidRDefault="008E3992" w:rsidP="0004421A">
            <w:pPr>
              <w:pStyle w:val="TAL"/>
              <w:rPr>
                <w:rFonts w:cs="Arial"/>
              </w:rPr>
            </w:pPr>
            <w:r w:rsidRPr="00BC078D">
              <w:rPr>
                <w:rFonts w:cs="Arial"/>
              </w:rPr>
              <w:t>Maximum</w:t>
            </w:r>
            <w:r>
              <w:rPr>
                <w:rFonts w:cs="Arial"/>
              </w:rPr>
              <w:t xml:space="preserve"> </w:t>
            </w:r>
            <w:r w:rsidRPr="00BC078D">
              <w:rPr>
                <w:rFonts w:cs="Arial"/>
              </w:rPr>
              <w:t>number</w:t>
            </w:r>
            <w:r>
              <w:rPr>
                <w:rFonts w:cs="Arial"/>
              </w:rPr>
              <w:t xml:space="preserve"> </w:t>
            </w:r>
            <w:r w:rsidRPr="00BC078D">
              <w:rPr>
                <w:rFonts w:cs="Arial"/>
              </w:rPr>
              <w:t>of</w:t>
            </w:r>
            <w:r>
              <w:rPr>
                <w:rFonts w:cs="Arial"/>
              </w:rPr>
              <w:t xml:space="preserve"> </w:t>
            </w:r>
            <w:r w:rsidRPr="00BC078D">
              <w:rPr>
                <w:rFonts w:cs="Arial"/>
              </w:rPr>
              <w:t>HARQ</w:t>
            </w:r>
            <w:r>
              <w:rPr>
                <w:rFonts w:cs="Arial"/>
              </w:rPr>
              <w:t xml:space="preserve"> </w:t>
            </w:r>
            <w:r w:rsidRPr="00BC078D">
              <w:rPr>
                <w:rFonts w:cs="Arial"/>
              </w:rPr>
              <w:t>transmissions</w:t>
            </w:r>
          </w:p>
        </w:tc>
        <w:tc>
          <w:tcPr>
            <w:tcW w:w="480" w:type="pct"/>
            <w:tcBorders>
              <w:top w:val="single" w:sz="4" w:space="0" w:color="auto"/>
              <w:left w:val="single" w:sz="4" w:space="0" w:color="auto"/>
              <w:bottom w:val="single" w:sz="4" w:space="0" w:color="auto"/>
              <w:right w:val="single" w:sz="4" w:space="0" w:color="auto"/>
            </w:tcBorders>
            <w:vAlign w:val="center"/>
          </w:tcPr>
          <w:p w14:paraId="099DAB79" w14:textId="77777777" w:rsidR="008E3992" w:rsidRPr="00BC078D" w:rsidRDefault="008E3992" w:rsidP="0004421A">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00C7E633" w14:textId="77777777" w:rsidR="008E3992" w:rsidRPr="00BC078D" w:rsidRDefault="008E3992" w:rsidP="0004421A">
            <w:pPr>
              <w:pStyle w:val="TAC"/>
              <w:rPr>
                <w:rFonts w:cs="Arial"/>
              </w:rPr>
            </w:pPr>
            <w:r w:rsidRPr="00BC078D">
              <w:rPr>
                <w:rFonts w:eastAsia="SimSun" w:cs="Arial"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0FD6F092" w14:textId="77777777" w:rsidR="008E3992" w:rsidRPr="00BC078D" w:rsidRDefault="008E3992" w:rsidP="0004421A">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3D7D3CD" w14:textId="77777777" w:rsidR="008E3992" w:rsidRPr="00BC078D" w:rsidRDefault="008E3992" w:rsidP="0004421A">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9E53EBE" w14:textId="77777777" w:rsidR="008E3992" w:rsidRPr="00BC078D" w:rsidRDefault="008E3992" w:rsidP="0004421A">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AA4EA64" w14:textId="77777777" w:rsidR="008E3992" w:rsidRPr="00BC078D" w:rsidRDefault="008E3992" w:rsidP="0004421A">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23C109B2" w14:textId="77777777" w:rsidR="008E3992" w:rsidRPr="00BC078D" w:rsidRDefault="008E3992" w:rsidP="0004421A">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3F9DC5CF" w14:textId="77777777" w:rsidR="008E3992" w:rsidRPr="00BC078D" w:rsidRDefault="008E3992" w:rsidP="0004421A">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22BA6F5E" w14:textId="77777777" w:rsidR="008E3992" w:rsidRPr="00BC078D" w:rsidRDefault="008E3992" w:rsidP="0004421A">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654F2277" w14:textId="77777777" w:rsidR="008E3992" w:rsidRPr="00BC078D" w:rsidRDefault="008E3992" w:rsidP="0004421A">
            <w:pPr>
              <w:pStyle w:val="TAC"/>
              <w:rPr>
                <w:rFonts w:cs="Arial"/>
              </w:rPr>
            </w:pPr>
            <w:r w:rsidRPr="00BC078D">
              <w:rPr>
                <w:rFonts w:cs="Arial"/>
              </w:rPr>
              <w:t>1</w:t>
            </w:r>
          </w:p>
        </w:tc>
      </w:tr>
      <w:tr w:rsidR="008E3992" w:rsidRPr="00BC078D" w14:paraId="76BFA64E"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DE869F8" w14:textId="77777777" w:rsidR="008E3992" w:rsidRPr="00BC078D" w:rsidRDefault="008E3992" w:rsidP="0004421A">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480" w:type="pct"/>
            <w:tcBorders>
              <w:top w:val="single" w:sz="4" w:space="0" w:color="auto"/>
              <w:left w:val="single" w:sz="4" w:space="0" w:color="auto"/>
              <w:bottom w:val="single" w:sz="4" w:space="0" w:color="auto"/>
              <w:right w:val="single" w:sz="4" w:space="0" w:color="auto"/>
            </w:tcBorders>
            <w:vAlign w:val="center"/>
          </w:tcPr>
          <w:p w14:paraId="38363A8B" w14:textId="77777777" w:rsidR="008E3992" w:rsidRPr="00BC078D" w:rsidRDefault="008E3992" w:rsidP="0004421A">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1370AC1C"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48757D5"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37415FEB"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2099688"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4E0C948"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5E969BE2"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52E706F1"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4021D3A"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027ED18" w14:textId="77777777" w:rsidR="008E3992" w:rsidRPr="00BC078D" w:rsidRDefault="008E3992" w:rsidP="0004421A">
            <w:pPr>
              <w:pStyle w:val="TAC"/>
              <w:rPr>
                <w:rFonts w:cs="Arial"/>
              </w:rPr>
            </w:pPr>
          </w:p>
        </w:tc>
      </w:tr>
      <w:tr w:rsidR="008E3992" w:rsidRPr="00BC078D" w14:paraId="2232DCA8"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15BF074"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480" w:type="pct"/>
            <w:tcBorders>
              <w:top w:val="single" w:sz="4" w:space="0" w:color="auto"/>
              <w:left w:val="single" w:sz="4" w:space="0" w:color="auto"/>
              <w:bottom w:val="single" w:sz="4" w:space="0" w:color="auto"/>
              <w:right w:val="single" w:sz="4" w:space="0" w:color="auto"/>
            </w:tcBorders>
            <w:vAlign w:val="center"/>
            <w:hideMark/>
          </w:tcPr>
          <w:p w14:paraId="2F245E32" w14:textId="77777777" w:rsidR="008E3992" w:rsidRPr="00BC078D" w:rsidRDefault="008E3992" w:rsidP="0004421A">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213E65A7"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1CE8810"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B46CA32"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5C7A7B9"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77A2997"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49A6757"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27B3425"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B8C4A7B"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0121EC3" w14:textId="77777777" w:rsidR="008E3992" w:rsidRPr="00BC078D" w:rsidRDefault="008E3992" w:rsidP="0004421A">
            <w:pPr>
              <w:pStyle w:val="TAC"/>
              <w:rPr>
                <w:rFonts w:cs="Arial"/>
              </w:rPr>
            </w:pPr>
            <w:r w:rsidRPr="00BC078D">
              <w:rPr>
                <w:rFonts w:cs="Arial"/>
              </w:rPr>
              <w:t>N/A</w:t>
            </w:r>
          </w:p>
        </w:tc>
      </w:tr>
      <w:tr w:rsidR="008E3992" w:rsidRPr="00BC078D" w14:paraId="4D2A47FD"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447ED41"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480" w:type="pct"/>
            <w:tcBorders>
              <w:top w:val="single" w:sz="4" w:space="0" w:color="auto"/>
              <w:left w:val="single" w:sz="4" w:space="0" w:color="auto"/>
              <w:bottom w:val="single" w:sz="4" w:space="0" w:color="auto"/>
              <w:right w:val="single" w:sz="4" w:space="0" w:color="auto"/>
            </w:tcBorders>
            <w:vAlign w:val="center"/>
            <w:hideMark/>
          </w:tcPr>
          <w:p w14:paraId="26659063" w14:textId="77777777" w:rsidR="008E3992" w:rsidRPr="00BC078D" w:rsidRDefault="008E3992" w:rsidP="0004421A">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2160DB2B" w14:textId="77777777" w:rsidR="008E3992" w:rsidRPr="00BC078D" w:rsidRDefault="008E3992" w:rsidP="0004421A">
            <w:pPr>
              <w:pStyle w:val="TAC"/>
              <w:rPr>
                <w:rFonts w:cs="Arial"/>
              </w:rPr>
            </w:pPr>
            <w:r w:rsidRPr="00BC078D">
              <w:rPr>
                <w:rFonts w:eastAsia="SimSun" w:hint="eastAsia"/>
                <w:lang w:eastAsia="zh-CN"/>
              </w:rPr>
              <w:t>984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BC4B2C0" w14:textId="77777777" w:rsidR="008E3992" w:rsidRPr="00BC078D" w:rsidRDefault="008E3992" w:rsidP="0004421A">
            <w:pPr>
              <w:pStyle w:val="TAC"/>
              <w:rPr>
                <w:rFonts w:cs="Arial"/>
              </w:rPr>
            </w:pPr>
            <w:r w:rsidRPr="00BC078D">
              <w:rPr>
                <w:rFonts w:cs="Arial"/>
              </w:rPr>
              <w:t>1672</w:t>
            </w:r>
          </w:p>
        </w:tc>
        <w:tc>
          <w:tcPr>
            <w:tcW w:w="319" w:type="pct"/>
            <w:tcBorders>
              <w:top w:val="single" w:sz="4" w:space="0" w:color="auto"/>
              <w:left w:val="single" w:sz="4" w:space="0" w:color="auto"/>
              <w:bottom w:val="single" w:sz="4" w:space="0" w:color="auto"/>
              <w:right w:val="single" w:sz="4" w:space="0" w:color="auto"/>
            </w:tcBorders>
            <w:vAlign w:val="center"/>
            <w:hideMark/>
          </w:tcPr>
          <w:p w14:paraId="640A3714" w14:textId="77777777" w:rsidR="008E3992" w:rsidRPr="00BC078D" w:rsidRDefault="008E3992" w:rsidP="0004421A">
            <w:pPr>
              <w:pStyle w:val="TAC"/>
              <w:rPr>
                <w:rFonts w:cs="Arial"/>
              </w:rPr>
            </w:pPr>
            <w:r w:rsidRPr="00BC078D">
              <w:rPr>
                <w:rFonts w:cs="Arial"/>
              </w:rPr>
              <w:t>3368</w:t>
            </w:r>
          </w:p>
        </w:tc>
        <w:tc>
          <w:tcPr>
            <w:tcW w:w="319" w:type="pct"/>
            <w:tcBorders>
              <w:top w:val="single" w:sz="4" w:space="0" w:color="auto"/>
              <w:left w:val="single" w:sz="4" w:space="0" w:color="auto"/>
              <w:bottom w:val="single" w:sz="4" w:space="0" w:color="auto"/>
              <w:right w:val="single" w:sz="4" w:space="0" w:color="auto"/>
            </w:tcBorders>
            <w:vAlign w:val="center"/>
            <w:hideMark/>
          </w:tcPr>
          <w:p w14:paraId="76EFF778" w14:textId="77777777" w:rsidR="008E3992" w:rsidRPr="00BC078D" w:rsidRDefault="008E3992" w:rsidP="0004421A">
            <w:pPr>
              <w:pStyle w:val="TAC"/>
              <w:rPr>
                <w:rFonts w:cs="Arial"/>
              </w:rPr>
            </w:pPr>
            <w:r w:rsidRPr="00BC078D">
              <w:rPr>
                <w:rFonts w:cs="Arial"/>
              </w:rPr>
              <w:t>5120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EF5A470" w14:textId="77777777" w:rsidR="008E3992" w:rsidRPr="00BC078D" w:rsidRDefault="008E3992" w:rsidP="0004421A">
            <w:pPr>
              <w:pStyle w:val="TAC"/>
              <w:rPr>
                <w:rFonts w:cs="Arial"/>
              </w:rPr>
            </w:pPr>
            <w:r w:rsidRPr="00BC078D">
              <w:rPr>
                <w:rFonts w:cs="Arial"/>
              </w:rPr>
              <w:t>6912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60B24177" w14:textId="77777777" w:rsidR="008E3992" w:rsidRPr="00BC078D" w:rsidRDefault="008E3992" w:rsidP="0004421A">
            <w:pPr>
              <w:pStyle w:val="TAC"/>
              <w:rPr>
                <w:rFonts w:cs="Arial"/>
              </w:rPr>
            </w:pPr>
            <w:r w:rsidRPr="00BC078D">
              <w:rPr>
                <w:rFonts w:cs="Arial"/>
              </w:rPr>
              <w:t>8712</w:t>
            </w:r>
          </w:p>
        </w:tc>
        <w:tc>
          <w:tcPr>
            <w:tcW w:w="319" w:type="pct"/>
            <w:tcBorders>
              <w:top w:val="single" w:sz="4" w:space="0" w:color="auto"/>
              <w:left w:val="single" w:sz="4" w:space="0" w:color="auto"/>
              <w:bottom w:val="single" w:sz="4" w:space="0" w:color="auto"/>
              <w:right w:val="single" w:sz="4" w:space="0" w:color="auto"/>
            </w:tcBorders>
            <w:vAlign w:val="center"/>
            <w:hideMark/>
          </w:tcPr>
          <w:p w14:paraId="318657E9" w14:textId="77777777" w:rsidR="008E3992" w:rsidRPr="00BC078D" w:rsidRDefault="008E3992" w:rsidP="0004421A">
            <w:pPr>
              <w:pStyle w:val="TAC"/>
              <w:rPr>
                <w:rFonts w:cs="Arial"/>
              </w:rPr>
            </w:pPr>
            <w:r w:rsidRPr="00BC078D">
              <w:rPr>
                <w:rFonts w:cs="Arial"/>
              </w:rPr>
              <w:t>10504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9E74BC8" w14:textId="77777777" w:rsidR="008E3992" w:rsidRPr="00BC078D" w:rsidRDefault="008E3992" w:rsidP="0004421A">
            <w:pPr>
              <w:pStyle w:val="TAC"/>
              <w:rPr>
                <w:rFonts w:cs="Arial"/>
              </w:rPr>
            </w:pPr>
            <w:r w:rsidRPr="00BC078D">
              <w:rPr>
                <w:rFonts w:cs="Arial"/>
              </w:rPr>
              <w:t>14088</w:t>
            </w:r>
          </w:p>
        </w:tc>
        <w:tc>
          <w:tcPr>
            <w:tcW w:w="319" w:type="pct"/>
            <w:tcBorders>
              <w:top w:val="single" w:sz="4" w:space="0" w:color="auto"/>
              <w:left w:val="single" w:sz="4" w:space="0" w:color="auto"/>
              <w:bottom w:val="single" w:sz="4" w:space="0" w:color="auto"/>
              <w:right w:val="single" w:sz="4" w:space="0" w:color="auto"/>
            </w:tcBorders>
            <w:vAlign w:val="center"/>
            <w:hideMark/>
          </w:tcPr>
          <w:p w14:paraId="0952EBBC" w14:textId="77777777" w:rsidR="008E3992" w:rsidRPr="00BC078D" w:rsidRDefault="008E3992" w:rsidP="0004421A">
            <w:pPr>
              <w:pStyle w:val="TAC"/>
              <w:rPr>
                <w:rFonts w:cs="Arial"/>
              </w:rPr>
            </w:pPr>
            <w:r w:rsidRPr="00BC078D">
              <w:rPr>
                <w:rFonts w:cs="Arial"/>
              </w:rPr>
              <w:t>17424</w:t>
            </w:r>
          </w:p>
        </w:tc>
      </w:tr>
      <w:tr w:rsidR="008E3992" w:rsidRPr="00BC078D" w14:paraId="51532C0A"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A1893B1" w14:textId="77777777" w:rsidR="008E3992" w:rsidRPr="00BC078D" w:rsidRDefault="008E3992" w:rsidP="0004421A">
            <w:pPr>
              <w:pStyle w:val="TAL"/>
              <w:rPr>
                <w:rFonts w:cs="Arial"/>
              </w:rPr>
            </w:pPr>
            <w:r w:rsidRPr="00BC078D">
              <w:rPr>
                <w:rFonts w:cs="Arial"/>
              </w:rPr>
              <w:t>Transport</w:t>
            </w:r>
            <w:r>
              <w:rPr>
                <w:rFonts w:cs="Arial"/>
              </w:rPr>
              <w:t xml:space="preserve"> </w:t>
            </w:r>
            <w:r w:rsidRPr="00BC078D">
              <w:rPr>
                <w:rFonts w:cs="Arial"/>
              </w:rPr>
              <w:t>block</w:t>
            </w:r>
            <w:r>
              <w:rPr>
                <w:rFonts w:cs="Arial"/>
              </w:rPr>
              <w:t xml:space="preserve"> </w:t>
            </w:r>
            <w:r w:rsidRPr="00BC078D">
              <w:rPr>
                <w:rFonts w:cs="Arial"/>
              </w:rPr>
              <w:t>CRC</w:t>
            </w:r>
          </w:p>
        </w:tc>
        <w:tc>
          <w:tcPr>
            <w:tcW w:w="480" w:type="pct"/>
            <w:tcBorders>
              <w:top w:val="single" w:sz="4" w:space="0" w:color="auto"/>
              <w:left w:val="single" w:sz="4" w:space="0" w:color="auto"/>
              <w:bottom w:val="single" w:sz="4" w:space="0" w:color="auto"/>
              <w:right w:val="single" w:sz="4" w:space="0" w:color="auto"/>
            </w:tcBorders>
            <w:vAlign w:val="center"/>
            <w:hideMark/>
          </w:tcPr>
          <w:p w14:paraId="4BE6E4E3" w14:textId="77777777" w:rsidR="008E3992" w:rsidRPr="00BC078D" w:rsidRDefault="008E3992" w:rsidP="0004421A">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73E7AE68" w14:textId="77777777" w:rsidR="008E3992" w:rsidRPr="00BC078D" w:rsidRDefault="008E3992" w:rsidP="0004421A">
            <w:pPr>
              <w:pStyle w:val="TAC"/>
              <w:rPr>
                <w:rFonts w:cs="Arial"/>
              </w:rPr>
            </w:pPr>
            <w:r w:rsidRPr="00BC078D">
              <w:rPr>
                <w:rFonts w:eastAsia="SimSun" w:cs="Arial" w:hint="eastAsia"/>
                <w:lang w:eastAsia="zh-CN"/>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1A1AB2BC" w14:textId="77777777" w:rsidR="008E3992" w:rsidRPr="00BC078D" w:rsidRDefault="008E3992" w:rsidP="0004421A">
            <w:pPr>
              <w:pStyle w:val="TAC"/>
              <w:rPr>
                <w:rFonts w:cs="Arial"/>
              </w:rPr>
            </w:pPr>
            <w:r w:rsidRPr="00BC078D">
              <w:rPr>
                <w:rFonts w:cs="Arial"/>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0D479FCE" w14:textId="77777777" w:rsidR="008E3992" w:rsidRPr="00BC078D" w:rsidRDefault="008E3992" w:rsidP="0004421A">
            <w:pPr>
              <w:pStyle w:val="TAC"/>
              <w:rPr>
                <w:rFonts w:cs="Arial"/>
              </w:rPr>
            </w:pPr>
            <w:r w:rsidRPr="00BC078D">
              <w:rPr>
                <w:rFonts w:cs="Arial"/>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14:paraId="0FCA5C95" w14:textId="77777777" w:rsidR="008E3992" w:rsidRPr="00BC078D" w:rsidRDefault="008E3992" w:rsidP="0004421A">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614E8330" w14:textId="77777777" w:rsidR="008E3992" w:rsidRPr="00BC078D" w:rsidRDefault="008E3992" w:rsidP="0004421A">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1C0BB815" w14:textId="77777777" w:rsidR="008E3992" w:rsidRPr="00BC078D" w:rsidRDefault="008E3992" w:rsidP="0004421A">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08A1C9D6" w14:textId="77777777" w:rsidR="008E3992" w:rsidRPr="00BC078D" w:rsidRDefault="008E3992" w:rsidP="0004421A">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41C8BFCE" w14:textId="77777777" w:rsidR="008E3992" w:rsidRPr="00BC078D" w:rsidRDefault="008E3992" w:rsidP="0004421A">
            <w:pPr>
              <w:pStyle w:val="TAC"/>
              <w:rPr>
                <w:rFonts w:cs="Arial"/>
              </w:rPr>
            </w:pPr>
            <w:r w:rsidRPr="00BC078D">
              <w:rPr>
                <w:rFonts w:cs="Arial"/>
              </w:rPr>
              <w:t>24</w:t>
            </w:r>
          </w:p>
        </w:tc>
        <w:tc>
          <w:tcPr>
            <w:tcW w:w="319" w:type="pct"/>
            <w:tcBorders>
              <w:top w:val="single" w:sz="4" w:space="0" w:color="auto"/>
              <w:left w:val="single" w:sz="4" w:space="0" w:color="auto"/>
              <w:bottom w:val="single" w:sz="4" w:space="0" w:color="auto"/>
              <w:right w:val="single" w:sz="4" w:space="0" w:color="auto"/>
            </w:tcBorders>
            <w:vAlign w:val="center"/>
            <w:hideMark/>
          </w:tcPr>
          <w:p w14:paraId="4D7309FE" w14:textId="77777777" w:rsidR="008E3992" w:rsidRPr="00BC078D" w:rsidRDefault="008E3992" w:rsidP="0004421A">
            <w:pPr>
              <w:pStyle w:val="TAC"/>
              <w:rPr>
                <w:rFonts w:cs="Arial"/>
              </w:rPr>
            </w:pPr>
            <w:r w:rsidRPr="00BC078D">
              <w:rPr>
                <w:rFonts w:cs="Arial"/>
              </w:rPr>
              <w:t>24</w:t>
            </w:r>
          </w:p>
        </w:tc>
      </w:tr>
      <w:tr w:rsidR="008E3992" w:rsidRPr="00BC078D" w14:paraId="7DE35E0A"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ECD6281" w14:textId="77777777" w:rsidR="008E3992" w:rsidRPr="00BC078D" w:rsidRDefault="008E3992" w:rsidP="0004421A">
            <w:pPr>
              <w:pStyle w:val="TAL"/>
              <w:rPr>
                <w:rFonts w:cs="Arial"/>
              </w:rPr>
            </w:pPr>
            <w:r w:rsidRPr="00BC078D">
              <w:rPr>
                <w:rFonts w:cs="Arial"/>
              </w:rPr>
              <w:t>LDPC</w:t>
            </w:r>
            <w:r>
              <w:rPr>
                <w:rFonts w:cs="Arial"/>
              </w:rPr>
              <w:t xml:space="preserve"> </w:t>
            </w:r>
            <w:r w:rsidRPr="00BC078D">
              <w:rPr>
                <w:rFonts w:cs="Arial"/>
              </w:rPr>
              <w:t>base</w:t>
            </w:r>
            <w:r>
              <w:rPr>
                <w:rFonts w:cs="Arial"/>
              </w:rPr>
              <w:t xml:space="preserve"> </w:t>
            </w:r>
            <w:r w:rsidRPr="00BC078D">
              <w:rPr>
                <w:rFonts w:cs="Arial"/>
              </w:rPr>
              <w:t>graph</w:t>
            </w:r>
          </w:p>
        </w:tc>
        <w:tc>
          <w:tcPr>
            <w:tcW w:w="480" w:type="pct"/>
            <w:tcBorders>
              <w:top w:val="single" w:sz="4" w:space="0" w:color="auto"/>
              <w:left w:val="single" w:sz="4" w:space="0" w:color="auto"/>
              <w:bottom w:val="single" w:sz="4" w:space="0" w:color="auto"/>
              <w:right w:val="single" w:sz="4" w:space="0" w:color="auto"/>
            </w:tcBorders>
            <w:vAlign w:val="center"/>
          </w:tcPr>
          <w:p w14:paraId="2848FE21" w14:textId="77777777" w:rsidR="008E3992" w:rsidRPr="00BC078D" w:rsidRDefault="008E3992" w:rsidP="0004421A">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1349F6DB" w14:textId="77777777" w:rsidR="008E3992" w:rsidRPr="00BC078D" w:rsidRDefault="008E3992" w:rsidP="0004421A">
            <w:pPr>
              <w:pStyle w:val="TAC"/>
              <w:rPr>
                <w:rFonts w:cs="Arial"/>
              </w:rPr>
            </w:pPr>
            <w:r w:rsidRPr="00BC078D">
              <w:rPr>
                <w:rFonts w:eastAsia="SimSun" w:hint="eastAsia"/>
                <w:lang w:eastAsia="zh-CN"/>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78FF23F" w14:textId="77777777" w:rsidR="008E3992" w:rsidRPr="00BC078D" w:rsidRDefault="008E3992" w:rsidP="0004421A">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084D27B1" w14:textId="77777777" w:rsidR="008E3992" w:rsidRPr="00BC078D" w:rsidRDefault="008E3992" w:rsidP="0004421A">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2F86BBF" w14:textId="77777777" w:rsidR="008E3992" w:rsidRPr="00BC078D" w:rsidRDefault="008E3992" w:rsidP="0004421A">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5F4A4BF0" w14:textId="77777777" w:rsidR="008E3992" w:rsidRPr="00BC078D" w:rsidRDefault="008E3992" w:rsidP="0004421A">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0500FF4" w14:textId="77777777" w:rsidR="008E3992" w:rsidRPr="00BC078D" w:rsidRDefault="008E3992" w:rsidP="0004421A">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5A80CE58" w14:textId="77777777" w:rsidR="008E3992" w:rsidRPr="00BC078D" w:rsidRDefault="008E3992" w:rsidP="0004421A">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A78E37B" w14:textId="77777777" w:rsidR="008E3992" w:rsidRPr="00BC078D" w:rsidRDefault="008E3992" w:rsidP="0004421A">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2ABBB389" w14:textId="77777777" w:rsidR="008E3992" w:rsidRPr="00BC078D" w:rsidRDefault="008E3992" w:rsidP="0004421A">
            <w:pPr>
              <w:pStyle w:val="TAC"/>
              <w:rPr>
                <w:rFonts w:cs="Arial"/>
              </w:rPr>
            </w:pPr>
            <w:r w:rsidRPr="00BC078D">
              <w:rPr>
                <w:rFonts w:cs="Arial"/>
              </w:rPr>
              <w:t>1</w:t>
            </w:r>
          </w:p>
        </w:tc>
      </w:tr>
      <w:tr w:rsidR="008E3992" w:rsidRPr="00BC078D" w14:paraId="76CFBCD6"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69BAC95" w14:textId="77777777" w:rsidR="008E3992" w:rsidRPr="00BC078D" w:rsidRDefault="008E3992" w:rsidP="0004421A">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480" w:type="pct"/>
            <w:tcBorders>
              <w:top w:val="single" w:sz="4" w:space="0" w:color="auto"/>
              <w:left w:val="single" w:sz="4" w:space="0" w:color="auto"/>
              <w:bottom w:val="single" w:sz="4" w:space="0" w:color="auto"/>
              <w:right w:val="single" w:sz="4" w:space="0" w:color="auto"/>
            </w:tcBorders>
            <w:vAlign w:val="center"/>
          </w:tcPr>
          <w:p w14:paraId="6D3888D9" w14:textId="77777777" w:rsidR="008E3992" w:rsidRPr="00BC078D" w:rsidRDefault="008E3992" w:rsidP="0004421A">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CE6D9EE"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F4344EC"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42B7D3D2"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1460113"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15A3EAF4"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4C795D32"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6F916BC"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7CEA26C0"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3DDD88A3" w14:textId="77777777" w:rsidR="008E3992" w:rsidRPr="00BC078D" w:rsidRDefault="008E3992" w:rsidP="0004421A">
            <w:pPr>
              <w:pStyle w:val="TAC"/>
              <w:rPr>
                <w:rFonts w:cs="Arial"/>
              </w:rPr>
            </w:pPr>
          </w:p>
        </w:tc>
      </w:tr>
      <w:tr w:rsidR="008E3992" w:rsidRPr="00BC078D" w14:paraId="406AA713"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A8C65F7"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480" w:type="pct"/>
            <w:tcBorders>
              <w:top w:val="single" w:sz="4" w:space="0" w:color="auto"/>
              <w:left w:val="single" w:sz="4" w:space="0" w:color="auto"/>
              <w:bottom w:val="single" w:sz="4" w:space="0" w:color="auto"/>
              <w:right w:val="single" w:sz="4" w:space="0" w:color="auto"/>
            </w:tcBorders>
            <w:vAlign w:val="center"/>
            <w:hideMark/>
          </w:tcPr>
          <w:p w14:paraId="173070C0" w14:textId="77777777" w:rsidR="008E3992" w:rsidRPr="00BC078D" w:rsidRDefault="008E3992" w:rsidP="0004421A">
            <w:pPr>
              <w:pStyle w:val="TAC"/>
              <w:rPr>
                <w:rFonts w:cs="Arial"/>
              </w:rPr>
            </w:pPr>
            <w:r w:rsidRPr="00BC078D">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38623C2F"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BABA706"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33363BF"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15869D09"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843257A"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7301B6E6"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3D27FE1"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5D80AAFC"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C2C73FE" w14:textId="77777777" w:rsidR="008E3992" w:rsidRPr="00BC078D" w:rsidRDefault="008E3992" w:rsidP="0004421A">
            <w:pPr>
              <w:pStyle w:val="TAC"/>
              <w:rPr>
                <w:rFonts w:cs="Arial"/>
              </w:rPr>
            </w:pPr>
            <w:r w:rsidRPr="00BC078D">
              <w:rPr>
                <w:rFonts w:cs="Arial"/>
              </w:rPr>
              <w:t>N/A</w:t>
            </w:r>
          </w:p>
        </w:tc>
      </w:tr>
      <w:tr w:rsidR="008E3992" w:rsidRPr="00BC078D" w14:paraId="0912454E"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6984889"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480" w:type="pct"/>
            <w:tcBorders>
              <w:top w:val="single" w:sz="4" w:space="0" w:color="auto"/>
              <w:left w:val="single" w:sz="4" w:space="0" w:color="auto"/>
              <w:bottom w:val="single" w:sz="4" w:space="0" w:color="auto"/>
              <w:right w:val="single" w:sz="4" w:space="0" w:color="auto"/>
            </w:tcBorders>
            <w:vAlign w:val="center"/>
            <w:hideMark/>
          </w:tcPr>
          <w:p w14:paraId="2B23984C" w14:textId="77777777" w:rsidR="008E3992" w:rsidRPr="00BC078D" w:rsidRDefault="008E3992" w:rsidP="0004421A">
            <w:pPr>
              <w:pStyle w:val="TAC"/>
              <w:rPr>
                <w:rFonts w:cs="Arial"/>
              </w:rPr>
            </w:pPr>
            <w:r w:rsidRPr="00BC078D">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0F965E00" w14:textId="77777777" w:rsidR="008E3992" w:rsidRPr="00BC078D" w:rsidRDefault="008E3992" w:rsidP="0004421A">
            <w:pPr>
              <w:pStyle w:val="TAC"/>
              <w:rPr>
                <w:rFonts w:cs="Arial"/>
              </w:rPr>
            </w:pPr>
            <w:r w:rsidRPr="00BC078D">
              <w:rPr>
                <w:rFonts w:eastAsia="SimSun" w:hint="eastAsia"/>
                <w:lang w:eastAsia="zh-CN"/>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16A0D6EE" w14:textId="77777777" w:rsidR="008E3992" w:rsidRPr="00BC078D" w:rsidRDefault="008E3992" w:rsidP="0004421A">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33623364" w14:textId="77777777" w:rsidR="008E3992" w:rsidRPr="00BC078D" w:rsidRDefault="008E3992" w:rsidP="0004421A">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595A4F61" w14:textId="77777777" w:rsidR="008E3992" w:rsidRPr="00BC078D" w:rsidRDefault="008E3992" w:rsidP="0004421A">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78A42416" w14:textId="77777777" w:rsidR="008E3992" w:rsidRPr="00BC078D" w:rsidRDefault="008E3992" w:rsidP="0004421A">
            <w:pPr>
              <w:pStyle w:val="TAC"/>
              <w:rPr>
                <w:rFonts w:cs="Arial"/>
              </w:rPr>
            </w:pPr>
            <w:r w:rsidRPr="00BC078D">
              <w:rPr>
                <w:rFonts w:cs="Arial"/>
              </w:rPr>
              <w:t>1</w:t>
            </w:r>
          </w:p>
        </w:tc>
        <w:tc>
          <w:tcPr>
            <w:tcW w:w="319" w:type="pct"/>
            <w:tcBorders>
              <w:top w:val="single" w:sz="4" w:space="0" w:color="auto"/>
              <w:left w:val="single" w:sz="4" w:space="0" w:color="auto"/>
              <w:bottom w:val="single" w:sz="4" w:space="0" w:color="auto"/>
              <w:right w:val="single" w:sz="4" w:space="0" w:color="auto"/>
            </w:tcBorders>
            <w:vAlign w:val="center"/>
            <w:hideMark/>
          </w:tcPr>
          <w:p w14:paraId="4C0956C1" w14:textId="77777777" w:rsidR="008E3992" w:rsidRPr="00BC078D" w:rsidRDefault="008E3992" w:rsidP="0004421A">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D520035" w14:textId="77777777" w:rsidR="008E3992" w:rsidRPr="00BC078D" w:rsidRDefault="008E3992" w:rsidP="0004421A">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6DDEBFC7" w14:textId="77777777" w:rsidR="008E3992" w:rsidRPr="00BC078D" w:rsidRDefault="008E3992" w:rsidP="0004421A">
            <w:pPr>
              <w:pStyle w:val="TAC"/>
              <w:rPr>
                <w:rFonts w:cs="Arial"/>
              </w:rPr>
            </w:pPr>
            <w:r w:rsidRPr="00BC078D">
              <w:rPr>
                <w:rFonts w:cs="Arial"/>
              </w:rPr>
              <w:t>2</w:t>
            </w:r>
          </w:p>
        </w:tc>
        <w:tc>
          <w:tcPr>
            <w:tcW w:w="319" w:type="pct"/>
            <w:tcBorders>
              <w:top w:val="single" w:sz="4" w:space="0" w:color="auto"/>
              <w:left w:val="single" w:sz="4" w:space="0" w:color="auto"/>
              <w:bottom w:val="single" w:sz="4" w:space="0" w:color="auto"/>
              <w:right w:val="single" w:sz="4" w:space="0" w:color="auto"/>
            </w:tcBorders>
            <w:vAlign w:val="center"/>
            <w:hideMark/>
          </w:tcPr>
          <w:p w14:paraId="15701CEC" w14:textId="77777777" w:rsidR="008E3992" w:rsidRPr="00BC078D" w:rsidRDefault="008E3992" w:rsidP="0004421A">
            <w:pPr>
              <w:pStyle w:val="TAC"/>
              <w:rPr>
                <w:rFonts w:cs="Arial"/>
              </w:rPr>
            </w:pPr>
            <w:r w:rsidRPr="00BC078D">
              <w:rPr>
                <w:rFonts w:cs="Arial"/>
              </w:rPr>
              <w:t>3</w:t>
            </w:r>
          </w:p>
        </w:tc>
      </w:tr>
      <w:tr w:rsidR="008E3992" w:rsidRPr="00BC078D" w14:paraId="4BAFA616"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CF98453" w14:textId="77777777" w:rsidR="008E3992" w:rsidRPr="00BC078D" w:rsidRDefault="008E3992" w:rsidP="0004421A">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480" w:type="pct"/>
            <w:tcBorders>
              <w:top w:val="single" w:sz="4" w:space="0" w:color="auto"/>
              <w:left w:val="single" w:sz="4" w:space="0" w:color="auto"/>
              <w:bottom w:val="single" w:sz="4" w:space="0" w:color="auto"/>
              <w:right w:val="single" w:sz="4" w:space="0" w:color="auto"/>
            </w:tcBorders>
            <w:vAlign w:val="center"/>
          </w:tcPr>
          <w:p w14:paraId="2B562677" w14:textId="77777777" w:rsidR="008E3992" w:rsidRPr="00BC078D" w:rsidRDefault="008E3992" w:rsidP="0004421A">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30E738E"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7C73DDA2"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40A81E5"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225F334"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4EFD088"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1F1FC58E"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0EA8B64"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0F234A6" w14:textId="77777777" w:rsidR="008E3992" w:rsidRPr="00BC078D" w:rsidRDefault="008E3992" w:rsidP="0004421A">
            <w:pPr>
              <w:pStyle w:val="TAC"/>
              <w:rPr>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46DA9C6C" w14:textId="77777777" w:rsidR="008E3992" w:rsidRPr="00BC078D" w:rsidRDefault="008E3992" w:rsidP="0004421A">
            <w:pPr>
              <w:pStyle w:val="TAC"/>
              <w:rPr>
                <w:rFonts w:cs="Arial"/>
              </w:rPr>
            </w:pPr>
          </w:p>
        </w:tc>
      </w:tr>
      <w:tr w:rsidR="008E3992" w:rsidRPr="00BC078D" w14:paraId="227C5CDE"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C838571"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480" w:type="pct"/>
            <w:tcBorders>
              <w:top w:val="single" w:sz="4" w:space="0" w:color="auto"/>
              <w:left w:val="single" w:sz="4" w:space="0" w:color="auto"/>
              <w:bottom w:val="single" w:sz="4" w:space="0" w:color="auto"/>
              <w:right w:val="single" w:sz="4" w:space="0" w:color="auto"/>
            </w:tcBorders>
            <w:vAlign w:val="center"/>
            <w:hideMark/>
          </w:tcPr>
          <w:p w14:paraId="4CA305A9" w14:textId="77777777" w:rsidR="008E3992" w:rsidRPr="00BC078D" w:rsidRDefault="008E3992" w:rsidP="0004421A">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251CF46B"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2D98669"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4E06464E"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1C40835"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387BCC58"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005B25D0"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43C647DF"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28C00F68" w14:textId="77777777" w:rsidR="008E3992" w:rsidRPr="00BC078D" w:rsidRDefault="008E3992" w:rsidP="0004421A">
            <w:pPr>
              <w:pStyle w:val="TAC"/>
              <w:rPr>
                <w:rFonts w:cs="Arial"/>
              </w:rPr>
            </w:pPr>
            <w:r w:rsidRPr="00BC078D">
              <w:rPr>
                <w:rFonts w:cs="Arial"/>
              </w:rPr>
              <w:t>N/A</w:t>
            </w:r>
          </w:p>
        </w:tc>
        <w:tc>
          <w:tcPr>
            <w:tcW w:w="319" w:type="pct"/>
            <w:tcBorders>
              <w:top w:val="single" w:sz="4" w:space="0" w:color="auto"/>
              <w:left w:val="single" w:sz="4" w:space="0" w:color="auto"/>
              <w:bottom w:val="single" w:sz="4" w:space="0" w:color="auto"/>
              <w:right w:val="single" w:sz="4" w:space="0" w:color="auto"/>
            </w:tcBorders>
            <w:vAlign w:val="center"/>
            <w:hideMark/>
          </w:tcPr>
          <w:p w14:paraId="6B1BBF07" w14:textId="77777777" w:rsidR="008E3992" w:rsidRPr="00BC078D" w:rsidRDefault="008E3992" w:rsidP="0004421A">
            <w:pPr>
              <w:pStyle w:val="TAC"/>
              <w:rPr>
                <w:rFonts w:cs="Arial"/>
              </w:rPr>
            </w:pPr>
            <w:r w:rsidRPr="00BC078D">
              <w:rPr>
                <w:rFonts w:cs="Arial"/>
              </w:rPr>
              <w:t>N/A</w:t>
            </w:r>
          </w:p>
        </w:tc>
      </w:tr>
      <w:tr w:rsidR="008E3992" w:rsidRPr="00BC078D" w14:paraId="47513684"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80364BA"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480" w:type="pct"/>
            <w:tcBorders>
              <w:top w:val="single" w:sz="4" w:space="0" w:color="auto"/>
              <w:left w:val="single" w:sz="4" w:space="0" w:color="auto"/>
              <w:bottom w:val="single" w:sz="4" w:space="0" w:color="auto"/>
              <w:right w:val="single" w:sz="4" w:space="0" w:color="auto"/>
            </w:tcBorders>
            <w:vAlign w:val="center"/>
            <w:hideMark/>
          </w:tcPr>
          <w:p w14:paraId="553BF043" w14:textId="77777777" w:rsidR="008E3992" w:rsidRPr="00BC078D" w:rsidRDefault="008E3992" w:rsidP="0004421A">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777D191F" w14:textId="77777777" w:rsidR="008E3992" w:rsidRPr="00BC078D" w:rsidRDefault="008E3992" w:rsidP="0004421A">
            <w:pPr>
              <w:pStyle w:val="TAC"/>
              <w:rPr>
                <w:rFonts w:cs="Arial"/>
              </w:rPr>
            </w:pPr>
            <w:r w:rsidRPr="00BC078D">
              <w:rPr>
                <w:rFonts w:eastAsia="SimSun" w:hint="eastAsia"/>
                <w:lang w:eastAsia="zh-CN"/>
              </w:rPr>
              <w:t>3240</w:t>
            </w:r>
          </w:p>
        </w:tc>
        <w:tc>
          <w:tcPr>
            <w:tcW w:w="319" w:type="pct"/>
            <w:tcBorders>
              <w:top w:val="single" w:sz="4" w:space="0" w:color="auto"/>
              <w:left w:val="single" w:sz="4" w:space="0" w:color="auto"/>
              <w:bottom w:val="single" w:sz="4" w:space="0" w:color="auto"/>
              <w:right w:val="single" w:sz="4" w:space="0" w:color="auto"/>
            </w:tcBorders>
            <w:vAlign w:val="center"/>
            <w:hideMark/>
          </w:tcPr>
          <w:p w14:paraId="1539B1DA" w14:textId="77777777" w:rsidR="008E3992" w:rsidRPr="00BC078D" w:rsidRDefault="008E3992" w:rsidP="0004421A">
            <w:pPr>
              <w:pStyle w:val="TAC"/>
              <w:rPr>
                <w:rFonts w:cs="Arial"/>
              </w:rPr>
            </w:pPr>
            <w:r w:rsidRPr="00BC078D">
              <w:rPr>
                <w:rFonts w:cs="Arial"/>
              </w:rPr>
              <w:t>5400</w:t>
            </w:r>
          </w:p>
        </w:tc>
        <w:tc>
          <w:tcPr>
            <w:tcW w:w="319" w:type="pct"/>
            <w:tcBorders>
              <w:top w:val="single" w:sz="4" w:space="0" w:color="auto"/>
              <w:left w:val="single" w:sz="4" w:space="0" w:color="auto"/>
              <w:bottom w:val="single" w:sz="4" w:space="0" w:color="auto"/>
              <w:right w:val="single" w:sz="4" w:space="0" w:color="auto"/>
            </w:tcBorders>
            <w:vAlign w:val="center"/>
            <w:hideMark/>
          </w:tcPr>
          <w:p w14:paraId="6168A7C6" w14:textId="77777777" w:rsidR="008E3992" w:rsidRPr="00BC078D" w:rsidRDefault="008E3992" w:rsidP="0004421A">
            <w:pPr>
              <w:pStyle w:val="TAC"/>
              <w:rPr>
                <w:rFonts w:cs="Arial"/>
              </w:rPr>
            </w:pPr>
            <w:r w:rsidRPr="00BC078D">
              <w:rPr>
                <w:rFonts w:cs="Arial"/>
              </w:rPr>
              <w:t>11232</w:t>
            </w:r>
          </w:p>
        </w:tc>
        <w:tc>
          <w:tcPr>
            <w:tcW w:w="319" w:type="pct"/>
            <w:tcBorders>
              <w:top w:val="single" w:sz="4" w:space="0" w:color="auto"/>
              <w:left w:val="single" w:sz="4" w:space="0" w:color="auto"/>
              <w:bottom w:val="single" w:sz="4" w:space="0" w:color="auto"/>
              <w:right w:val="single" w:sz="4" w:space="0" w:color="auto"/>
            </w:tcBorders>
            <w:vAlign w:val="center"/>
            <w:hideMark/>
          </w:tcPr>
          <w:p w14:paraId="06F93DE3" w14:textId="77777777" w:rsidR="008E3992" w:rsidRPr="00BC078D" w:rsidRDefault="008E3992" w:rsidP="0004421A">
            <w:pPr>
              <w:pStyle w:val="TAC"/>
              <w:rPr>
                <w:rFonts w:cs="Arial"/>
              </w:rPr>
            </w:pPr>
            <w:r w:rsidRPr="00BC078D">
              <w:rPr>
                <w:rFonts w:cs="Arial"/>
              </w:rPr>
              <w:t>17064</w:t>
            </w:r>
          </w:p>
        </w:tc>
        <w:tc>
          <w:tcPr>
            <w:tcW w:w="319" w:type="pct"/>
            <w:tcBorders>
              <w:top w:val="single" w:sz="4" w:space="0" w:color="auto"/>
              <w:left w:val="single" w:sz="4" w:space="0" w:color="auto"/>
              <w:bottom w:val="single" w:sz="4" w:space="0" w:color="auto"/>
              <w:right w:val="single" w:sz="4" w:space="0" w:color="auto"/>
            </w:tcBorders>
            <w:vAlign w:val="center"/>
            <w:hideMark/>
          </w:tcPr>
          <w:p w14:paraId="22C7D09C" w14:textId="77777777" w:rsidR="008E3992" w:rsidRPr="00BC078D" w:rsidRDefault="008E3992" w:rsidP="0004421A">
            <w:pPr>
              <w:pStyle w:val="TAC"/>
              <w:rPr>
                <w:rFonts w:cs="Arial"/>
              </w:rPr>
            </w:pPr>
            <w:r w:rsidRPr="00BC078D">
              <w:rPr>
                <w:rFonts w:cs="Arial"/>
              </w:rPr>
              <w:t>22896</w:t>
            </w:r>
          </w:p>
        </w:tc>
        <w:tc>
          <w:tcPr>
            <w:tcW w:w="319" w:type="pct"/>
            <w:tcBorders>
              <w:top w:val="single" w:sz="4" w:space="0" w:color="auto"/>
              <w:left w:val="single" w:sz="4" w:space="0" w:color="auto"/>
              <w:bottom w:val="single" w:sz="4" w:space="0" w:color="auto"/>
              <w:right w:val="single" w:sz="4" w:space="0" w:color="auto"/>
            </w:tcBorders>
            <w:vAlign w:val="center"/>
            <w:hideMark/>
          </w:tcPr>
          <w:p w14:paraId="669AAB6A" w14:textId="77777777" w:rsidR="008E3992" w:rsidRPr="00BC078D" w:rsidRDefault="008E3992" w:rsidP="0004421A">
            <w:pPr>
              <w:pStyle w:val="TAC"/>
              <w:rPr>
                <w:rFonts w:cs="Arial"/>
              </w:rPr>
            </w:pPr>
            <w:r w:rsidRPr="00BC078D">
              <w:rPr>
                <w:rFonts w:cs="Arial"/>
              </w:rPr>
              <w:t>28728</w:t>
            </w:r>
          </w:p>
        </w:tc>
        <w:tc>
          <w:tcPr>
            <w:tcW w:w="319" w:type="pct"/>
            <w:tcBorders>
              <w:top w:val="single" w:sz="4" w:space="0" w:color="auto"/>
              <w:left w:val="single" w:sz="4" w:space="0" w:color="auto"/>
              <w:bottom w:val="single" w:sz="4" w:space="0" w:color="auto"/>
              <w:right w:val="single" w:sz="4" w:space="0" w:color="auto"/>
            </w:tcBorders>
            <w:vAlign w:val="center"/>
            <w:hideMark/>
          </w:tcPr>
          <w:p w14:paraId="56AEEAEE" w14:textId="77777777" w:rsidR="008E3992" w:rsidRPr="00BC078D" w:rsidRDefault="008E3992" w:rsidP="0004421A">
            <w:pPr>
              <w:pStyle w:val="TAC"/>
              <w:rPr>
                <w:rFonts w:cs="Arial"/>
              </w:rPr>
            </w:pPr>
            <w:r w:rsidRPr="00BC078D">
              <w:rPr>
                <w:rFonts w:cs="Arial"/>
              </w:rPr>
              <w:t>34560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F779C1B" w14:textId="77777777" w:rsidR="008E3992" w:rsidRPr="00BC078D" w:rsidRDefault="008E3992" w:rsidP="0004421A">
            <w:pPr>
              <w:pStyle w:val="TAC"/>
              <w:rPr>
                <w:rFonts w:cs="Arial"/>
              </w:rPr>
            </w:pPr>
            <w:r w:rsidRPr="00BC078D">
              <w:rPr>
                <w:rFonts w:cs="Arial"/>
              </w:rPr>
              <w:t>46656</w:t>
            </w:r>
          </w:p>
        </w:tc>
        <w:tc>
          <w:tcPr>
            <w:tcW w:w="319" w:type="pct"/>
            <w:tcBorders>
              <w:top w:val="single" w:sz="4" w:space="0" w:color="auto"/>
              <w:left w:val="single" w:sz="4" w:space="0" w:color="auto"/>
              <w:bottom w:val="single" w:sz="4" w:space="0" w:color="auto"/>
              <w:right w:val="single" w:sz="4" w:space="0" w:color="auto"/>
            </w:tcBorders>
            <w:vAlign w:val="center"/>
            <w:hideMark/>
          </w:tcPr>
          <w:p w14:paraId="7AAC8402" w14:textId="77777777" w:rsidR="008E3992" w:rsidRPr="00BC078D" w:rsidRDefault="008E3992" w:rsidP="0004421A">
            <w:pPr>
              <w:pStyle w:val="TAC"/>
              <w:rPr>
                <w:rFonts w:cs="Arial"/>
              </w:rPr>
            </w:pPr>
            <w:r w:rsidRPr="00BC078D">
              <w:rPr>
                <w:rFonts w:cs="Arial"/>
              </w:rPr>
              <w:t>58320</w:t>
            </w:r>
          </w:p>
        </w:tc>
      </w:tr>
      <w:tr w:rsidR="008E3992" w:rsidRPr="00BC078D" w14:paraId="1EB84208" w14:textId="77777777" w:rsidTr="0004421A">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1A52E1D" w14:textId="77777777" w:rsidR="008E3992" w:rsidRPr="00BC078D" w:rsidRDefault="008E3992" w:rsidP="0004421A">
            <w:pPr>
              <w:pStyle w:val="TAL"/>
              <w:rPr>
                <w:rFonts w:cs="Arial"/>
              </w:rPr>
            </w:pPr>
            <w:r w:rsidRPr="00BC078D">
              <w:rPr>
                <w:rFonts w:cs="Arial"/>
              </w:rPr>
              <w:t>Max.</w:t>
            </w:r>
            <w:r>
              <w:rPr>
                <w:rFonts w:cs="Arial"/>
              </w:rPr>
              <w:t xml:space="preserve"> </w:t>
            </w:r>
            <w:r w:rsidRPr="00BC078D">
              <w:rPr>
                <w:rFonts w:cs="Arial"/>
              </w:rPr>
              <w:t>Throughput</w:t>
            </w:r>
            <w:r>
              <w:rPr>
                <w:rFonts w:cs="Arial"/>
              </w:rPr>
              <w:t xml:space="preserve"> </w:t>
            </w:r>
            <w:r w:rsidRPr="00BC078D">
              <w:rPr>
                <w:rFonts w:cs="Arial"/>
              </w:rPr>
              <w:t>averaged</w:t>
            </w:r>
            <w:r>
              <w:rPr>
                <w:rFonts w:cs="Arial"/>
              </w:rPr>
              <w:t xml:space="preserve"> </w:t>
            </w:r>
            <w:r w:rsidRPr="00BC078D">
              <w:rPr>
                <w:rFonts w:cs="Arial"/>
              </w:rPr>
              <w:t>over</w:t>
            </w:r>
            <w:r>
              <w:rPr>
                <w:rFonts w:cs="Arial"/>
              </w:rPr>
              <w:t xml:space="preserve"> </w:t>
            </w:r>
            <w:r w:rsidRPr="00BC078D">
              <w:rPr>
                <w:rFonts w:cs="Arial"/>
              </w:rPr>
              <w:t>1</w:t>
            </w:r>
            <w:r>
              <w:rPr>
                <w:rFonts w:cs="Arial"/>
              </w:rPr>
              <w:t xml:space="preserve"> </w:t>
            </w:r>
            <w:r w:rsidRPr="00BC078D">
              <w:rPr>
                <w:rFonts w:cs="Arial"/>
              </w:rPr>
              <w:t>frame</w:t>
            </w:r>
          </w:p>
        </w:tc>
        <w:tc>
          <w:tcPr>
            <w:tcW w:w="480" w:type="pct"/>
            <w:tcBorders>
              <w:top w:val="single" w:sz="4" w:space="0" w:color="auto"/>
              <w:left w:val="single" w:sz="4" w:space="0" w:color="auto"/>
              <w:bottom w:val="single" w:sz="4" w:space="0" w:color="auto"/>
              <w:right w:val="single" w:sz="4" w:space="0" w:color="auto"/>
            </w:tcBorders>
            <w:vAlign w:val="center"/>
            <w:hideMark/>
          </w:tcPr>
          <w:p w14:paraId="08E6BEF1" w14:textId="77777777" w:rsidR="008E3992" w:rsidRPr="00BC078D" w:rsidRDefault="008E3992" w:rsidP="0004421A">
            <w:pPr>
              <w:pStyle w:val="TAC"/>
              <w:rPr>
                <w:rFonts w:cs="Arial"/>
              </w:rPr>
            </w:pPr>
            <w:r w:rsidRPr="00BC078D">
              <w:rPr>
                <w:rFonts w:cs="Arial"/>
              </w:rPr>
              <w:t>Mbps</w:t>
            </w:r>
          </w:p>
        </w:tc>
        <w:tc>
          <w:tcPr>
            <w:tcW w:w="325" w:type="pct"/>
            <w:tcBorders>
              <w:top w:val="single" w:sz="4" w:space="0" w:color="auto"/>
              <w:left w:val="single" w:sz="4" w:space="0" w:color="auto"/>
              <w:bottom w:val="single" w:sz="4" w:space="0" w:color="auto"/>
              <w:right w:val="single" w:sz="4" w:space="0" w:color="auto"/>
            </w:tcBorders>
            <w:vAlign w:val="center"/>
          </w:tcPr>
          <w:p w14:paraId="1737E411" w14:textId="77777777" w:rsidR="008E3992" w:rsidRPr="00BC078D" w:rsidRDefault="008E3992" w:rsidP="0004421A">
            <w:pPr>
              <w:pStyle w:val="TAC"/>
              <w:rPr>
                <w:rFonts w:cs="Arial"/>
              </w:rPr>
            </w:pPr>
            <w:r w:rsidRPr="00BC078D">
              <w:rPr>
                <w:rFonts w:eastAsia="SimSun" w:hint="eastAsia"/>
                <w:lang w:eastAsia="zh-CN"/>
              </w:rPr>
              <w:t>0.787</w:t>
            </w:r>
          </w:p>
        </w:tc>
        <w:tc>
          <w:tcPr>
            <w:tcW w:w="319" w:type="pct"/>
            <w:tcBorders>
              <w:top w:val="single" w:sz="4" w:space="0" w:color="auto"/>
              <w:left w:val="single" w:sz="4" w:space="0" w:color="auto"/>
              <w:bottom w:val="single" w:sz="4" w:space="0" w:color="auto"/>
              <w:right w:val="single" w:sz="4" w:space="0" w:color="auto"/>
            </w:tcBorders>
            <w:vAlign w:val="center"/>
            <w:hideMark/>
          </w:tcPr>
          <w:p w14:paraId="563522B6" w14:textId="77777777" w:rsidR="008E3992" w:rsidRPr="00BC078D" w:rsidRDefault="008E3992" w:rsidP="0004421A">
            <w:pPr>
              <w:pStyle w:val="TAC"/>
              <w:rPr>
                <w:rFonts w:cs="Arial"/>
              </w:rPr>
            </w:pPr>
            <w:r w:rsidRPr="00BC078D">
              <w:rPr>
                <w:rFonts w:cs="Arial"/>
              </w:rPr>
              <w:t>1.338</w:t>
            </w:r>
          </w:p>
        </w:tc>
        <w:tc>
          <w:tcPr>
            <w:tcW w:w="319" w:type="pct"/>
            <w:tcBorders>
              <w:top w:val="single" w:sz="4" w:space="0" w:color="auto"/>
              <w:left w:val="single" w:sz="4" w:space="0" w:color="auto"/>
              <w:bottom w:val="single" w:sz="4" w:space="0" w:color="auto"/>
              <w:right w:val="single" w:sz="4" w:space="0" w:color="auto"/>
            </w:tcBorders>
            <w:vAlign w:val="center"/>
            <w:hideMark/>
          </w:tcPr>
          <w:p w14:paraId="4F818558" w14:textId="77777777" w:rsidR="008E3992" w:rsidRPr="00BC078D" w:rsidRDefault="008E3992" w:rsidP="0004421A">
            <w:pPr>
              <w:pStyle w:val="TAC"/>
              <w:rPr>
                <w:rFonts w:cs="Arial"/>
              </w:rPr>
            </w:pPr>
            <w:r w:rsidRPr="00BC078D">
              <w:rPr>
                <w:rFonts w:cs="Arial"/>
              </w:rPr>
              <w:t>2.694</w:t>
            </w:r>
          </w:p>
        </w:tc>
        <w:tc>
          <w:tcPr>
            <w:tcW w:w="319" w:type="pct"/>
            <w:tcBorders>
              <w:top w:val="single" w:sz="4" w:space="0" w:color="auto"/>
              <w:left w:val="single" w:sz="4" w:space="0" w:color="auto"/>
              <w:bottom w:val="single" w:sz="4" w:space="0" w:color="auto"/>
              <w:right w:val="single" w:sz="4" w:space="0" w:color="auto"/>
            </w:tcBorders>
            <w:vAlign w:val="center"/>
            <w:hideMark/>
          </w:tcPr>
          <w:p w14:paraId="36E56A05" w14:textId="77777777" w:rsidR="008E3992" w:rsidRPr="00BC078D" w:rsidRDefault="008E3992" w:rsidP="0004421A">
            <w:pPr>
              <w:pStyle w:val="TAC"/>
              <w:rPr>
                <w:rFonts w:cs="Arial"/>
              </w:rPr>
            </w:pPr>
            <w:r w:rsidRPr="00BC078D">
              <w:rPr>
                <w:rFonts w:cs="Arial"/>
              </w:rPr>
              <w:t>4.096</w:t>
            </w:r>
          </w:p>
        </w:tc>
        <w:tc>
          <w:tcPr>
            <w:tcW w:w="319" w:type="pct"/>
            <w:tcBorders>
              <w:top w:val="single" w:sz="4" w:space="0" w:color="auto"/>
              <w:left w:val="single" w:sz="4" w:space="0" w:color="auto"/>
              <w:bottom w:val="single" w:sz="4" w:space="0" w:color="auto"/>
              <w:right w:val="single" w:sz="4" w:space="0" w:color="auto"/>
            </w:tcBorders>
            <w:vAlign w:val="center"/>
            <w:hideMark/>
          </w:tcPr>
          <w:p w14:paraId="1A210E9F" w14:textId="77777777" w:rsidR="008E3992" w:rsidRPr="00BC078D" w:rsidRDefault="008E3992" w:rsidP="0004421A">
            <w:pPr>
              <w:pStyle w:val="TAC"/>
              <w:rPr>
                <w:rFonts w:cs="Arial"/>
              </w:rPr>
            </w:pPr>
            <w:r w:rsidRPr="00BC078D">
              <w:rPr>
                <w:rFonts w:cs="Arial"/>
              </w:rPr>
              <w:t>5.530</w:t>
            </w:r>
          </w:p>
        </w:tc>
        <w:tc>
          <w:tcPr>
            <w:tcW w:w="319" w:type="pct"/>
            <w:tcBorders>
              <w:top w:val="single" w:sz="4" w:space="0" w:color="auto"/>
              <w:left w:val="single" w:sz="4" w:space="0" w:color="auto"/>
              <w:bottom w:val="single" w:sz="4" w:space="0" w:color="auto"/>
              <w:right w:val="single" w:sz="4" w:space="0" w:color="auto"/>
            </w:tcBorders>
            <w:vAlign w:val="center"/>
            <w:hideMark/>
          </w:tcPr>
          <w:p w14:paraId="013AA436" w14:textId="77777777" w:rsidR="008E3992" w:rsidRPr="00BC078D" w:rsidRDefault="008E3992" w:rsidP="0004421A">
            <w:pPr>
              <w:pStyle w:val="TAC"/>
              <w:rPr>
                <w:rFonts w:cs="Arial"/>
              </w:rPr>
            </w:pPr>
            <w:r w:rsidRPr="00BC078D">
              <w:rPr>
                <w:rFonts w:cs="Arial"/>
              </w:rPr>
              <w:t>6.970</w:t>
            </w:r>
          </w:p>
        </w:tc>
        <w:tc>
          <w:tcPr>
            <w:tcW w:w="319" w:type="pct"/>
            <w:tcBorders>
              <w:top w:val="single" w:sz="4" w:space="0" w:color="auto"/>
              <w:left w:val="single" w:sz="4" w:space="0" w:color="auto"/>
              <w:bottom w:val="single" w:sz="4" w:space="0" w:color="auto"/>
              <w:right w:val="single" w:sz="4" w:space="0" w:color="auto"/>
            </w:tcBorders>
            <w:vAlign w:val="center"/>
            <w:hideMark/>
          </w:tcPr>
          <w:p w14:paraId="41BA52CE" w14:textId="77777777" w:rsidR="008E3992" w:rsidRPr="00BC078D" w:rsidRDefault="008E3992" w:rsidP="0004421A">
            <w:pPr>
              <w:pStyle w:val="TAC"/>
              <w:rPr>
                <w:rFonts w:cs="Arial"/>
              </w:rPr>
            </w:pPr>
            <w:r w:rsidRPr="00BC078D">
              <w:rPr>
                <w:rFonts w:cs="Arial"/>
              </w:rPr>
              <w:t>8.403</w:t>
            </w:r>
          </w:p>
        </w:tc>
        <w:tc>
          <w:tcPr>
            <w:tcW w:w="319" w:type="pct"/>
            <w:tcBorders>
              <w:top w:val="single" w:sz="4" w:space="0" w:color="auto"/>
              <w:left w:val="single" w:sz="4" w:space="0" w:color="auto"/>
              <w:bottom w:val="single" w:sz="4" w:space="0" w:color="auto"/>
              <w:right w:val="single" w:sz="4" w:space="0" w:color="auto"/>
            </w:tcBorders>
            <w:vAlign w:val="center"/>
            <w:hideMark/>
          </w:tcPr>
          <w:p w14:paraId="2407829A" w14:textId="77777777" w:rsidR="008E3992" w:rsidRPr="00BC078D" w:rsidRDefault="008E3992" w:rsidP="0004421A">
            <w:pPr>
              <w:pStyle w:val="TAC"/>
              <w:rPr>
                <w:rFonts w:cs="Arial"/>
              </w:rPr>
            </w:pPr>
            <w:r w:rsidRPr="00BC078D">
              <w:rPr>
                <w:rFonts w:cs="Arial"/>
              </w:rPr>
              <w:t>11.270</w:t>
            </w:r>
          </w:p>
        </w:tc>
        <w:tc>
          <w:tcPr>
            <w:tcW w:w="319" w:type="pct"/>
            <w:tcBorders>
              <w:top w:val="single" w:sz="4" w:space="0" w:color="auto"/>
              <w:left w:val="single" w:sz="4" w:space="0" w:color="auto"/>
              <w:bottom w:val="single" w:sz="4" w:space="0" w:color="auto"/>
              <w:right w:val="single" w:sz="4" w:space="0" w:color="auto"/>
            </w:tcBorders>
            <w:vAlign w:val="center"/>
            <w:hideMark/>
          </w:tcPr>
          <w:p w14:paraId="4F2A241D" w14:textId="77777777" w:rsidR="008E3992" w:rsidRPr="00BC078D" w:rsidRDefault="008E3992" w:rsidP="0004421A">
            <w:pPr>
              <w:pStyle w:val="TAC"/>
              <w:rPr>
                <w:rFonts w:cs="Arial"/>
              </w:rPr>
            </w:pPr>
            <w:r w:rsidRPr="00BC078D">
              <w:rPr>
                <w:rFonts w:cs="Arial"/>
              </w:rPr>
              <w:t>13.9392</w:t>
            </w:r>
          </w:p>
        </w:tc>
      </w:tr>
      <w:tr w:rsidR="008E3992" w:rsidRPr="00BC078D" w14:paraId="122C5EAA" w14:textId="77777777" w:rsidTr="0004421A">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DC9EA0D" w14:textId="77777777" w:rsidR="008E3992" w:rsidRPr="00BC078D" w:rsidRDefault="008E3992" w:rsidP="0004421A">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6624B097" w14:textId="77777777" w:rsidR="008E3992" w:rsidRPr="00BC078D" w:rsidRDefault="008E3992" w:rsidP="0004421A">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28976FB7" w14:textId="77777777" w:rsidR="008E3992" w:rsidRPr="00BC078D" w:rsidRDefault="008E3992" w:rsidP="0004421A">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54A597AC" w14:textId="77777777" w:rsidR="008E3992" w:rsidRPr="00BC078D" w:rsidRDefault="008E3992" w:rsidP="0004421A">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6FB8734E" w14:textId="77777777" w:rsidR="008E3992" w:rsidRPr="00BC078D" w:rsidRDefault="008E3992" w:rsidP="0004421A">
            <w:pPr>
              <w:pStyle w:val="TAN"/>
            </w:pPr>
            <w:r w:rsidRPr="00BC078D">
              <w:t>NOTE</w:t>
            </w:r>
            <w:r>
              <w:t xml:space="preserve"> </w:t>
            </w:r>
            <w:r w:rsidRPr="00BC078D">
              <w:t>5:</w:t>
            </w:r>
            <w:r w:rsidRPr="00BC078D">
              <w:tab/>
              <w:t>Channel</w:t>
            </w:r>
            <w:r>
              <w:t xml:space="preserve"> </w:t>
            </w:r>
            <w:r w:rsidRPr="00BC078D">
              <w:t>bandwidths</w:t>
            </w:r>
            <w:r>
              <w:t xml:space="preserve"> </w:t>
            </w:r>
            <w:r w:rsidRPr="00BC078D">
              <w:t>10,</w:t>
            </w:r>
            <w:r>
              <w:t xml:space="preserve"> </w:t>
            </w:r>
            <w:r w:rsidRPr="00BC078D">
              <w:t>15,</w:t>
            </w:r>
            <w:r>
              <w:t xml:space="preserve"> </w:t>
            </w:r>
            <w:r w:rsidRPr="00BC078D">
              <w:t>and</w:t>
            </w:r>
            <w:r>
              <w:t xml:space="preserve"> </w:t>
            </w:r>
            <w:r w:rsidRPr="00BC078D">
              <w:t>20</w:t>
            </w:r>
            <w:r>
              <w:t xml:space="preserve"> </w:t>
            </w:r>
            <w:r w:rsidRPr="00BC078D">
              <w:t>MHz</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t xml:space="preserve"> </w:t>
            </w:r>
            <w:r w:rsidRPr="00BC078D">
              <w:t>but</w:t>
            </w:r>
            <w:r>
              <w:t xml:space="preserve"> </w:t>
            </w:r>
            <w:r w:rsidRPr="00BC078D">
              <w:t>not</w:t>
            </w:r>
            <w:r>
              <w:t xml:space="preserve"> </w:t>
            </w:r>
            <w:r w:rsidRPr="00BC078D">
              <w:rPr>
                <w:i/>
                <w:iCs/>
              </w:rPr>
              <w:t>eRedCapNotReducedBB-BW-r18</w:t>
            </w:r>
            <w:r w:rsidRPr="00BC078D">
              <w:t>.</w:t>
            </w:r>
          </w:p>
        </w:tc>
      </w:tr>
    </w:tbl>
    <w:p w14:paraId="4B3865D1" w14:textId="77777777" w:rsidR="008E3992" w:rsidRDefault="008E3992" w:rsidP="008E3992">
      <w:pPr>
        <w:rPr>
          <w:ins w:id="166" w:author="Toliy Ioffe" w:date="2025-08-13T11:39:00Z" w16du:dateUtc="2025-08-13T18:39:00Z"/>
          <w:lang w:eastAsia="zh-CN"/>
        </w:rPr>
      </w:pPr>
    </w:p>
    <w:p w14:paraId="202596DB" w14:textId="587374A4" w:rsidR="004D5921" w:rsidRPr="00BC078D" w:rsidRDefault="004D5921" w:rsidP="004D5921">
      <w:pPr>
        <w:pStyle w:val="TH"/>
        <w:rPr>
          <w:ins w:id="167" w:author="Toliy Ioffe" w:date="2025-08-13T11:39:00Z" w16du:dateUtc="2025-08-13T18:39:00Z"/>
        </w:rPr>
      </w:pPr>
      <w:ins w:id="168" w:author="Toliy Ioffe" w:date="2025-08-13T11:39:00Z" w16du:dateUtc="2025-08-13T18:39:00Z">
        <w:r w:rsidRPr="00BC078D">
          <w:lastRenderedPageBreak/>
          <w:t>Table A.3.2.2-1</w:t>
        </w:r>
        <w:r>
          <w:t>a</w:t>
        </w:r>
        <w:r w:rsidRPr="00BC078D">
          <w:t xml:space="preserve"> Fixed reference channel for receiver requirements</w:t>
        </w:r>
      </w:ins>
      <w:ins w:id="169" w:author="Toliy Ioffe" w:date="2025-08-13T11:40:00Z" w16du:dateUtc="2025-08-13T18:40:00Z">
        <w:r>
          <w:t xml:space="preserve"> configured for </w:t>
        </w:r>
        <w:r w:rsidRPr="004D5921">
          <w:t>low NR band inter-band carrier aggregation via switching [</w:t>
        </w:r>
        <w:r w:rsidRPr="004D5921">
          <w:rPr>
            <w:i/>
            <w:iCs/>
          </w:rPr>
          <w:t>supportedLowBandSwitching-r19</w:t>
        </w:r>
        <w:r w:rsidRPr="004D5921">
          <w:t>]</w:t>
        </w:r>
      </w:ins>
      <w:ins w:id="170" w:author="Toliy Ioffe" w:date="2025-08-13T11:39:00Z" w16du:dateUtc="2025-08-13T18:39:00Z">
        <w:r w:rsidRPr="00BC078D">
          <w:t xml:space="preserve"> (SCS 15 kHz, FDD, QPSK 1/3)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04"/>
        <w:gridCol w:w="1405"/>
        <w:gridCol w:w="951"/>
        <w:gridCol w:w="934"/>
        <w:gridCol w:w="934"/>
        <w:gridCol w:w="934"/>
        <w:gridCol w:w="934"/>
        <w:gridCol w:w="934"/>
        <w:gridCol w:w="934"/>
        <w:gridCol w:w="934"/>
        <w:gridCol w:w="940"/>
      </w:tblGrid>
      <w:tr w:rsidR="004D5921" w:rsidRPr="00BC078D" w14:paraId="71885FC0" w14:textId="77777777" w:rsidTr="002447C3">
        <w:trPr>
          <w:jc w:val="center"/>
          <w:ins w:id="171"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5D1907D4" w14:textId="77777777" w:rsidR="004D5921" w:rsidRPr="00BC078D" w:rsidRDefault="004D5921" w:rsidP="0004421A">
            <w:pPr>
              <w:pStyle w:val="TAH"/>
              <w:rPr>
                <w:ins w:id="172" w:author="Toliy Ioffe" w:date="2025-08-13T11:39:00Z" w16du:dateUtc="2025-08-13T18:39:00Z"/>
              </w:rPr>
            </w:pPr>
            <w:ins w:id="173" w:author="Toliy Ioffe" w:date="2025-08-13T11:39:00Z" w16du:dateUtc="2025-08-13T18:39:00Z">
              <w:r w:rsidRPr="00BC078D">
                <w:t>Parameter</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244E39AB" w14:textId="77777777" w:rsidR="004D5921" w:rsidRPr="00BC078D" w:rsidRDefault="004D5921" w:rsidP="0004421A">
            <w:pPr>
              <w:pStyle w:val="TAH"/>
              <w:rPr>
                <w:ins w:id="174" w:author="Toliy Ioffe" w:date="2025-08-13T11:39:00Z" w16du:dateUtc="2025-08-13T18:39:00Z"/>
              </w:rPr>
            </w:pPr>
            <w:ins w:id="175" w:author="Toliy Ioffe" w:date="2025-08-13T11:39:00Z" w16du:dateUtc="2025-08-13T18:39:00Z">
              <w:r w:rsidRPr="00BC078D">
                <w:t>Unit</w:t>
              </w:r>
            </w:ins>
          </w:p>
        </w:tc>
        <w:tc>
          <w:tcPr>
            <w:tcW w:w="2879" w:type="pct"/>
            <w:gridSpan w:val="9"/>
            <w:tcBorders>
              <w:top w:val="single" w:sz="4" w:space="0" w:color="auto"/>
              <w:left w:val="single" w:sz="4" w:space="0" w:color="auto"/>
              <w:bottom w:val="single" w:sz="4" w:space="0" w:color="auto"/>
              <w:right w:val="single" w:sz="4" w:space="0" w:color="auto"/>
            </w:tcBorders>
          </w:tcPr>
          <w:p w14:paraId="68070CF1" w14:textId="77777777" w:rsidR="004D5921" w:rsidRPr="00BC078D" w:rsidRDefault="004D5921" w:rsidP="0004421A">
            <w:pPr>
              <w:pStyle w:val="TAH"/>
              <w:rPr>
                <w:ins w:id="176" w:author="Toliy Ioffe" w:date="2025-08-13T11:39:00Z" w16du:dateUtc="2025-08-13T18:39:00Z"/>
              </w:rPr>
            </w:pPr>
            <w:ins w:id="177" w:author="Toliy Ioffe" w:date="2025-08-13T11:39:00Z" w16du:dateUtc="2025-08-13T18:39:00Z">
              <w:r w:rsidRPr="00BC078D">
                <w:t>Value</w:t>
              </w:r>
            </w:ins>
          </w:p>
        </w:tc>
      </w:tr>
      <w:tr w:rsidR="004D5921" w:rsidRPr="00BC078D" w14:paraId="78AF3047" w14:textId="77777777" w:rsidTr="002447C3">
        <w:trPr>
          <w:jc w:val="center"/>
          <w:ins w:id="178"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17CE3FAA" w14:textId="77777777" w:rsidR="004D5921" w:rsidRPr="00BC078D" w:rsidRDefault="004D5921" w:rsidP="0004421A">
            <w:pPr>
              <w:pStyle w:val="TAH"/>
              <w:rPr>
                <w:ins w:id="179" w:author="Toliy Ioffe" w:date="2025-08-13T11:39:00Z" w16du:dateUtc="2025-08-13T18:39:00Z"/>
              </w:rPr>
            </w:pPr>
            <w:ins w:id="180" w:author="Toliy Ioffe" w:date="2025-08-13T11:39:00Z" w16du:dateUtc="2025-08-13T18:39:00Z">
              <w:r w:rsidRPr="00BC078D">
                <w:t>Channel</w:t>
              </w:r>
              <w:r>
                <w:t xml:space="preserve"> </w:t>
              </w:r>
              <w:r w:rsidRPr="00BC078D">
                <w:t>bandwidth</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5E6D1A6C" w14:textId="77777777" w:rsidR="004D5921" w:rsidRPr="00BC078D" w:rsidRDefault="004D5921" w:rsidP="0004421A">
            <w:pPr>
              <w:pStyle w:val="TAH"/>
              <w:rPr>
                <w:ins w:id="181" w:author="Toliy Ioffe" w:date="2025-08-13T11:39:00Z" w16du:dateUtc="2025-08-13T18:39:00Z"/>
              </w:rPr>
            </w:pPr>
            <w:ins w:id="182" w:author="Toliy Ioffe" w:date="2025-08-13T11:39:00Z" w16du:dateUtc="2025-08-13T18:39:00Z">
              <w:r w:rsidRPr="00BC078D">
                <w:t>MHz</w:t>
              </w:r>
            </w:ins>
          </w:p>
        </w:tc>
        <w:tc>
          <w:tcPr>
            <w:tcW w:w="325" w:type="pct"/>
            <w:tcBorders>
              <w:top w:val="single" w:sz="4" w:space="0" w:color="auto"/>
              <w:left w:val="single" w:sz="4" w:space="0" w:color="auto"/>
              <w:bottom w:val="single" w:sz="4" w:space="0" w:color="auto"/>
              <w:right w:val="single" w:sz="4" w:space="0" w:color="auto"/>
            </w:tcBorders>
            <w:vAlign w:val="center"/>
          </w:tcPr>
          <w:p w14:paraId="1A9B8DE2" w14:textId="77777777" w:rsidR="004D5921" w:rsidRPr="00BC078D" w:rsidRDefault="004D5921" w:rsidP="0004421A">
            <w:pPr>
              <w:pStyle w:val="TAH"/>
              <w:rPr>
                <w:ins w:id="183" w:author="Toliy Ioffe" w:date="2025-08-13T11:39:00Z" w16du:dateUtc="2025-08-13T18:39:00Z"/>
              </w:rPr>
            </w:pPr>
            <w:ins w:id="184" w:author="Toliy Ioffe" w:date="2025-08-13T11:39:00Z" w16du:dateUtc="2025-08-13T18:39:00Z">
              <w:r w:rsidRPr="00BC078D">
                <w:rPr>
                  <w:rFonts w:eastAsia="SimSun" w:hint="eastAsia"/>
                  <w:lang w:eastAsia="zh-CN"/>
                </w:rPr>
                <w:t>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C9ED91D" w14:textId="77777777" w:rsidR="004D5921" w:rsidRPr="00BC078D" w:rsidRDefault="004D5921" w:rsidP="0004421A">
            <w:pPr>
              <w:pStyle w:val="TAH"/>
              <w:rPr>
                <w:ins w:id="185" w:author="Toliy Ioffe" w:date="2025-08-13T11:39:00Z" w16du:dateUtc="2025-08-13T18:39:00Z"/>
              </w:rPr>
            </w:pPr>
            <w:ins w:id="186" w:author="Toliy Ioffe" w:date="2025-08-13T11:39:00Z" w16du:dateUtc="2025-08-13T18:39:00Z">
              <w:r w:rsidRPr="00BC078D">
                <w:t>5,</w:t>
              </w:r>
              <w:r>
                <w:t xml:space="preserve"> </w:t>
              </w:r>
              <w:r w:rsidRPr="00BC078D">
                <w:t>10,</w:t>
              </w:r>
              <w:r>
                <w:t xml:space="preserve"> </w:t>
              </w:r>
              <w:r w:rsidRPr="00BC078D">
                <w:t>15,</w:t>
              </w:r>
              <w:r>
                <w:t xml:space="preserve"> </w:t>
              </w:r>
              <w:r w:rsidRPr="00BC078D">
                <w:t>20</w:t>
              </w:r>
              <w:r>
                <w:t xml:space="preserve"> </w:t>
              </w:r>
              <w:r w:rsidRPr="00BC078D">
                <w:t>(Note</w:t>
              </w:r>
              <w:r>
                <w:t xml:space="preserve"> </w:t>
              </w:r>
              <w:r w:rsidRPr="00BC078D">
                <w:t>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4FC0859" w14:textId="77777777" w:rsidR="004D5921" w:rsidRPr="00BC078D" w:rsidRDefault="004D5921" w:rsidP="0004421A">
            <w:pPr>
              <w:pStyle w:val="TAH"/>
              <w:rPr>
                <w:ins w:id="187" w:author="Toliy Ioffe" w:date="2025-08-13T11:39:00Z" w16du:dateUtc="2025-08-13T18:39:00Z"/>
              </w:rPr>
            </w:pPr>
            <w:ins w:id="188" w:author="Toliy Ioffe" w:date="2025-08-13T11:39:00Z" w16du:dateUtc="2025-08-13T18:39:00Z">
              <w:r w:rsidRPr="00BC078D">
                <w:t>10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3D91DDD" w14:textId="77777777" w:rsidR="004D5921" w:rsidRPr="00BC078D" w:rsidRDefault="004D5921" w:rsidP="0004421A">
            <w:pPr>
              <w:pStyle w:val="TAH"/>
              <w:rPr>
                <w:ins w:id="189" w:author="Toliy Ioffe" w:date="2025-08-13T11:39:00Z" w16du:dateUtc="2025-08-13T18:39:00Z"/>
              </w:rPr>
            </w:pPr>
            <w:ins w:id="190" w:author="Toliy Ioffe" w:date="2025-08-13T11:39:00Z" w16du:dateUtc="2025-08-13T18:39:00Z">
              <w:r w:rsidRPr="00BC078D">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B5B97D4" w14:textId="77777777" w:rsidR="004D5921" w:rsidRPr="00BC078D" w:rsidRDefault="004D5921" w:rsidP="0004421A">
            <w:pPr>
              <w:pStyle w:val="TAH"/>
              <w:rPr>
                <w:ins w:id="191" w:author="Toliy Ioffe" w:date="2025-08-13T11:39:00Z" w16du:dateUtc="2025-08-13T18:39:00Z"/>
              </w:rPr>
            </w:pPr>
            <w:ins w:id="192" w:author="Toliy Ioffe" w:date="2025-08-13T11:39:00Z" w16du:dateUtc="2025-08-13T18:39:00Z">
              <w:r w:rsidRPr="00BC078D">
                <w:t>20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3DC731D" w14:textId="77777777" w:rsidR="004D5921" w:rsidRPr="00BC078D" w:rsidRDefault="004D5921" w:rsidP="0004421A">
            <w:pPr>
              <w:pStyle w:val="TAH"/>
              <w:rPr>
                <w:ins w:id="193" w:author="Toliy Ioffe" w:date="2025-08-13T11:39:00Z" w16du:dateUtc="2025-08-13T18:39:00Z"/>
              </w:rPr>
            </w:pPr>
            <w:ins w:id="194" w:author="Toliy Ioffe" w:date="2025-08-13T11:39:00Z" w16du:dateUtc="2025-08-13T18:39:00Z">
              <w:r w:rsidRPr="00BC078D">
                <w:t>25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B38E3DE" w14:textId="77777777" w:rsidR="004D5921" w:rsidRPr="00BC078D" w:rsidRDefault="004D5921" w:rsidP="0004421A">
            <w:pPr>
              <w:pStyle w:val="TAH"/>
              <w:rPr>
                <w:ins w:id="195" w:author="Toliy Ioffe" w:date="2025-08-13T11:39:00Z" w16du:dateUtc="2025-08-13T18:39:00Z"/>
              </w:rPr>
            </w:pPr>
            <w:ins w:id="196" w:author="Toliy Ioffe" w:date="2025-08-13T11:39:00Z" w16du:dateUtc="2025-08-13T18:39:00Z">
              <w:r w:rsidRPr="00BC078D">
                <w:t>30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08AAEAA" w14:textId="77777777" w:rsidR="004D5921" w:rsidRPr="00BC078D" w:rsidRDefault="004D5921" w:rsidP="0004421A">
            <w:pPr>
              <w:pStyle w:val="TAH"/>
              <w:rPr>
                <w:ins w:id="197" w:author="Toliy Ioffe" w:date="2025-08-13T11:39:00Z" w16du:dateUtc="2025-08-13T18:39:00Z"/>
              </w:rPr>
            </w:pPr>
            <w:ins w:id="198" w:author="Toliy Ioffe" w:date="2025-08-13T11:39:00Z" w16du:dateUtc="2025-08-13T18:39:00Z">
              <w:r w:rsidRPr="00BC078D">
                <w:t>40</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535B82A1" w14:textId="77777777" w:rsidR="004D5921" w:rsidRPr="00BC078D" w:rsidRDefault="004D5921" w:rsidP="0004421A">
            <w:pPr>
              <w:pStyle w:val="TAH"/>
              <w:rPr>
                <w:ins w:id="199" w:author="Toliy Ioffe" w:date="2025-08-13T11:39:00Z" w16du:dateUtc="2025-08-13T18:39:00Z"/>
              </w:rPr>
            </w:pPr>
            <w:ins w:id="200" w:author="Toliy Ioffe" w:date="2025-08-13T11:39:00Z" w16du:dateUtc="2025-08-13T18:39:00Z">
              <w:r w:rsidRPr="00BC078D">
                <w:t>50</w:t>
              </w:r>
            </w:ins>
          </w:p>
        </w:tc>
      </w:tr>
      <w:tr w:rsidR="004D5921" w:rsidRPr="00BC078D" w14:paraId="00CB1991" w14:textId="77777777" w:rsidTr="002447C3">
        <w:trPr>
          <w:jc w:val="center"/>
          <w:ins w:id="201"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73DC132B" w14:textId="77777777" w:rsidR="004D5921" w:rsidRPr="00BC078D" w:rsidRDefault="004D5921" w:rsidP="0004421A">
            <w:pPr>
              <w:pStyle w:val="TAL"/>
              <w:rPr>
                <w:ins w:id="202" w:author="Toliy Ioffe" w:date="2025-08-13T11:39:00Z" w16du:dateUtc="2025-08-13T18:39:00Z"/>
                <w:rFonts w:cs="Arial"/>
              </w:rPr>
            </w:pPr>
            <w:ins w:id="203" w:author="Toliy Ioffe" w:date="2025-08-13T11:39:00Z" w16du:dateUtc="2025-08-13T18:39:00Z">
              <w:r w:rsidRPr="00BC078D">
                <w:rPr>
                  <w:rFonts w:cs="Arial"/>
                </w:rPr>
                <w:t>Subcarrier</w:t>
              </w:r>
              <w:r>
                <w:rPr>
                  <w:rFonts w:cs="Arial"/>
                </w:rPr>
                <w:t xml:space="preserve"> </w:t>
              </w:r>
              <w:r w:rsidRPr="00BC078D">
                <w:rPr>
                  <w:rFonts w:cs="Arial"/>
                </w:rPr>
                <w:t>spacing</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5CD850BB" w14:textId="77777777" w:rsidR="004D5921" w:rsidRPr="00BC078D" w:rsidRDefault="004D5921" w:rsidP="0004421A">
            <w:pPr>
              <w:pStyle w:val="TAC"/>
              <w:rPr>
                <w:ins w:id="204" w:author="Toliy Ioffe" w:date="2025-08-13T11:39:00Z" w16du:dateUtc="2025-08-13T18:39:00Z"/>
                <w:rFonts w:cs="Arial"/>
              </w:rPr>
            </w:pPr>
            <w:ins w:id="205" w:author="Toliy Ioffe" w:date="2025-08-13T11:39:00Z" w16du:dateUtc="2025-08-13T18:39:00Z">
              <w:r w:rsidRPr="00BC078D">
                <w:rPr>
                  <w:rFonts w:cs="Arial"/>
                </w:rPr>
                <w:t>kHz</w:t>
              </w:r>
            </w:ins>
          </w:p>
        </w:tc>
        <w:tc>
          <w:tcPr>
            <w:tcW w:w="325" w:type="pct"/>
            <w:tcBorders>
              <w:top w:val="single" w:sz="4" w:space="0" w:color="auto"/>
              <w:left w:val="single" w:sz="4" w:space="0" w:color="auto"/>
              <w:bottom w:val="single" w:sz="4" w:space="0" w:color="auto"/>
              <w:right w:val="single" w:sz="4" w:space="0" w:color="auto"/>
            </w:tcBorders>
            <w:vAlign w:val="center"/>
          </w:tcPr>
          <w:p w14:paraId="719DF65D" w14:textId="77777777" w:rsidR="004D5921" w:rsidRPr="00BC078D" w:rsidRDefault="004D5921" w:rsidP="0004421A">
            <w:pPr>
              <w:pStyle w:val="TAC"/>
              <w:rPr>
                <w:ins w:id="206" w:author="Toliy Ioffe" w:date="2025-08-13T11:39:00Z" w16du:dateUtc="2025-08-13T18:39:00Z"/>
                <w:rFonts w:cs="Arial"/>
              </w:rPr>
            </w:pPr>
            <w:ins w:id="207" w:author="Toliy Ioffe" w:date="2025-08-13T11:39:00Z" w16du:dateUtc="2025-08-13T18:39:00Z">
              <w:r w:rsidRPr="00BC078D">
                <w:rPr>
                  <w:rFonts w:eastAsia="SimSun" w:cs="Arial" w:hint="eastAsia"/>
                  <w:lang w:eastAsia="zh-CN"/>
                </w:rPr>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4014538" w14:textId="77777777" w:rsidR="004D5921" w:rsidRPr="00BC078D" w:rsidRDefault="004D5921" w:rsidP="0004421A">
            <w:pPr>
              <w:pStyle w:val="TAC"/>
              <w:rPr>
                <w:ins w:id="208" w:author="Toliy Ioffe" w:date="2025-08-13T11:39:00Z" w16du:dateUtc="2025-08-13T18:39:00Z"/>
                <w:rFonts w:cs="Arial"/>
              </w:rPr>
            </w:pPr>
            <w:ins w:id="209" w:author="Toliy Ioffe" w:date="2025-08-13T11:39:00Z" w16du:dateUtc="2025-08-13T18:39:00Z">
              <w:r w:rsidRPr="00BC078D">
                <w:rPr>
                  <w:rFonts w:cs="Arial"/>
                </w:rPr>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FC963B6" w14:textId="77777777" w:rsidR="004D5921" w:rsidRPr="00BC078D" w:rsidRDefault="004D5921" w:rsidP="0004421A">
            <w:pPr>
              <w:pStyle w:val="TAC"/>
              <w:rPr>
                <w:ins w:id="210" w:author="Toliy Ioffe" w:date="2025-08-13T11:39:00Z" w16du:dateUtc="2025-08-13T18:39:00Z"/>
                <w:rFonts w:cs="Arial"/>
              </w:rPr>
            </w:pPr>
            <w:ins w:id="211" w:author="Toliy Ioffe" w:date="2025-08-13T11:39:00Z" w16du:dateUtc="2025-08-13T18:39:00Z">
              <w:r w:rsidRPr="00BC078D">
                <w:rPr>
                  <w:rFonts w:cs="Arial"/>
                </w:rPr>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C032C4F" w14:textId="77777777" w:rsidR="004D5921" w:rsidRPr="00BC078D" w:rsidRDefault="004D5921" w:rsidP="0004421A">
            <w:pPr>
              <w:pStyle w:val="TAC"/>
              <w:rPr>
                <w:ins w:id="212" w:author="Toliy Ioffe" w:date="2025-08-13T11:39:00Z" w16du:dateUtc="2025-08-13T18:39:00Z"/>
                <w:rFonts w:cs="Arial"/>
              </w:rPr>
            </w:pPr>
            <w:ins w:id="213" w:author="Toliy Ioffe" w:date="2025-08-13T11:39:00Z" w16du:dateUtc="2025-08-13T18:39:00Z">
              <w:r w:rsidRPr="00BC078D">
                <w:rPr>
                  <w:rFonts w:cs="Arial"/>
                </w:rPr>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0C7C1D2" w14:textId="77777777" w:rsidR="004D5921" w:rsidRPr="00BC078D" w:rsidRDefault="004D5921" w:rsidP="0004421A">
            <w:pPr>
              <w:pStyle w:val="TAC"/>
              <w:rPr>
                <w:ins w:id="214" w:author="Toliy Ioffe" w:date="2025-08-13T11:39:00Z" w16du:dateUtc="2025-08-13T18:39:00Z"/>
                <w:rFonts w:cs="Arial"/>
              </w:rPr>
            </w:pPr>
            <w:ins w:id="215" w:author="Toliy Ioffe" w:date="2025-08-13T11:39:00Z" w16du:dateUtc="2025-08-13T18:39:00Z">
              <w:r w:rsidRPr="00BC078D">
                <w:rPr>
                  <w:rFonts w:cs="Arial"/>
                </w:rPr>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A635727" w14:textId="77777777" w:rsidR="004D5921" w:rsidRPr="00BC078D" w:rsidRDefault="004D5921" w:rsidP="0004421A">
            <w:pPr>
              <w:pStyle w:val="TAC"/>
              <w:rPr>
                <w:ins w:id="216" w:author="Toliy Ioffe" w:date="2025-08-13T11:39:00Z" w16du:dateUtc="2025-08-13T18:39:00Z"/>
                <w:rFonts w:cs="Arial"/>
              </w:rPr>
            </w:pPr>
            <w:ins w:id="217" w:author="Toliy Ioffe" w:date="2025-08-13T11:39:00Z" w16du:dateUtc="2025-08-13T18:39:00Z">
              <w:r w:rsidRPr="00BC078D">
                <w:rPr>
                  <w:rFonts w:cs="Arial"/>
                </w:rPr>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013400B" w14:textId="77777777" w:rsidR="004D5921" w:rsidRPr="00BC078D" w:rsidRDefault="004D5921" w:rsidP="0004421A">
            <w:pPr>
              <w:pStyle w:val="TAC"/>
              <w:rPr>
                <w:ins w:id="218" w:author="Toliy Ioffe" w:date="2025-08-13T11:39:00Z" w16du:dateUtc="2025-08-13T18:39:00Z"/>
                <w:rFonts w:cs="Arial"/>
              </w:rPr>
            </w:pPr>
            <w:ins w:id="219" w:author="Toliy Ioffe" w:date="2025-08-13T11:39:00Z" w16du:dateUtc="2025-08-13T18:39:00Z">
              <w:r w:rsidRPr="00BC078D">
                <w:rPr>
                  <w:rFonts w:cs="Arial"/>
                </w:rPr>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D8CCDC6" w14:textId="77777777" w:rsidR="004D5921" w:rsidRPr="00BC078D" w:rsidRDefault="004D5921" w:rsidP="0004421A">
            <w:pPr>
              <w:pStyle w:val="TAC"/>
              <w:rPr>
                <w:ins w:id="220" w:author="Toliy Ioffe" w:date="2025-08-13T11:39:00Z" w16du:dateUtc="2025-08-13T18:39:00Z"/>
                <w:rFonts w:cs="Arial"/>
              </w:rPr>
            </w:pPr>
            <w:ins w:id="221" w:author="Toliy Ioffe" w:date="2025-08-13T11:39:00Z" w16du:dateUtc="2025-08-13T18:39:00Z">
              <w:r w:rsidRPr="00BC078D">
                <w:rPr>
                  <w:rFonts w:cs="Arial"/>
                </w:rPr>
                <w:t>15</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5DBEEE5C" w14:textId="77777777" w:rsidR="004D5921" w:rsidRPr="00BC078D" w:rsidRDefault="004D5921" w:rsidP="0004421A">
            <w:pPr>
              <w:pStyle w:val="TAC"/>
              <w:rPr>
                <w:ins w:id="222" w:author="Toliy Ioffe" w:date="2025-08-13T11:39:00Z" w16du:dateUtc="2025-08-13T18:39:00Z"/>
                <w:rFonts w:cs="Arial"/>
              </w:rPr>
            </w:pPr>
            <w:ins w:id="223" w:author="Toliy Ioffe" w:date="2025-08-13T11:39:00Z" w16du:dateUtc="2025-08-13T18:39:00Z">
              <w:r w:rsidRPr="00BC078D">
                <w:rPr>
                  <w:rFonts w:cs="Arial"/>
                </w:rPr>
                <w:t>15</w:t>
              </w:r>
            </w:ins>
          </w:p>
        </w:tc>
      </w:tr>
      <w:tr w:rsidR="004D5921" w:rsidRPr="00BC078D" w14:paraId="1E4C72DD" w14:textId="77777777" w:rsidTr="002447C3">
        <w:trPr>
          <w:jc w:val="center"/>
          <w:ins w:id="224"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0AA0707F" w14:textId="77777777" w:rsidR="004D5921" w:rsidRPr="00BC078D" w:rsidRDefault="004D5921" w:rsidP="0004421A">
            <w:pPr>
              <w:pStyle w:val="TAL"/>
              <w:rPr>
                <w:ins w:id="225" w:author="Toliy Ioffe" w:date="2025-08-13T11:39:00Z" w16du:dateUtc="2025-08-13T18:39:00Z"/>
                <w:rFonts w:cs="Arial"/>
              </w:rPr>
            </w:pPr>
            <w:ins w:id="226" w:author="Toliy Ioffe" w:date="2025-08-13T11:39:00Z" w16du:dateUtc="2025-08-13T18:39:00Z">
              <w:r w:rsidRPr="00BC078D">
                <w:rPr>
                  <w:rFonts w:cs="Arial"/>
                </w:rPr>
                <w:t>Subcarrier</w:t>
              </w:r>
              <w:r>
                <w:rPr>
                  <w:rFonts w:cs="Arial"/>
                </w:rPr>
                <w:t xml:space="preserve"> </w:t>
              </w:r>
              <w:r w:rsidRPr="00BC078D">
                <w:rPr>
                  <w:rFonts w:cs="Arial"/>
                </w:rPr>
                <w:t>spacing</w:t>
              </w:r>
              <w:r>
                <w:rPr>
                  <w:rFonts w:cs="Arial"/>
                </w:rPr>
                <w:t xml:space="preserve"> </w:t>
              </w:r>
              <w:r w:rsidRPr="00BC078D">
                <w:rPr>
                  <w:rFonts w:cs="Arial"/>
                </w:rPr>
                <w:t>configuration</w:t>
              </w:r>
              <w:r>
                <w:rPr>
                  <w:rFonts w:cs="Arial"/>
                </w:rPr>
                <w:t xml:space="preserve"> </w:t>
              </w:r>
            </w:ins>
            <w:ins w:id="227" w:author="Toliy Ioffe" w:date="2025-08-13T11:39:00Z" w16du:dateUtc="2025-08-13T18:39:00Z">
              <w:r w:rsidR="009827E1" w:rsidRPr="00BC078D">
                <w:rPr>
                  <w:rFonts w:eastAsia="SimSun" w:cs="Arial"/>
                  <w:noProof/>
                </w:rPr>
                <w:object w:dxaOrig="230" w:dyaOrig="250" w14:anchorId="27079AAE">
                  <v:shape id="_x0000_i1028" type="#_x0000_t75" alt="" style="width:12pt;height:12pt;mso-width-percent:0;mso-height-percent:0;mso-width-percent:0;mso-height-percent:0" o:ole="">
                    <v:imagedata r:id="rId21" o:title=""/>
                  </v:shape>
                  <o:OLEObject Type="Embed" ProgID="Equation.3" ShapeID="_x0000_i1028" DrawAspect="Content" ObjectID="_1816641887" r:id="rId23"/>
                </w:object>
              </w:r>
            </w:ins>
          </w:p>
        </w:tc>
        <w:tc>
          <w:tcPr>
            <w:tcW w:w="480" w:type="pct"/>
            <w:tcBorders>
              <w:top w:val="single" w:sz="4" w:space="0" w:color="auto"/>
              <w:left w:val="single" w:sz="4" w:space="0" w:color="auto"/>
              <w:bottom w:val="single" w:sz="4" w:space="0" w:color="auto"/>
              <w:right w:val="single" w:sz="4" w:space="0" w:color="auto"/>
            </w:tcBorders>
            <w:vAlign w:val="center"/>
          </w:tcPr>
          <w:p w14:paraId="4808810B" w14:textId="77777777" w:rsidR="004D5921" w:rsidRPr="00BC078D" w:rsidRDefault="004D5921" w:rsidP="0004421A">
            <w:pPr>
              <w:pStyle w:val="TAC"/>
              <w:rPr>
                <w:ins w:id="228" w:author="Toliy Ioffe" w:date="2025-08-13T11:39:00Z" w16du:dateUtc="2025-08-13T18:39: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094B5E3A" w14:textId="77777777" w:rsidR="004D5921" w:rsidRPr="00BC078D" w:rsidRDefault="004D5921" w:rsidP="0004421A">
            <w:pPr>
              <w:pStyle w:val="TAC"/>
              <w:rPr>
                <w:ins w:id="229" w:author="Toliy Ioffe" w:date="2025-08-13T11:39:00Z" w16du:dateUtc="2025-08-13T18:39:00Z"/>
                <w:rFonts w:cs="Arial"/>
              </w:rPr>
            </w:pPr>
            <w:ins w:id="230" w:author="Toliy Ioffe" w:date="2025-08-13T11:39:00Z" w16du:dateUtc="2025-08-13T18:39:00Z">
              <w:r w:rsidRPr="00BC078D">
                <w:rPr>
                  <w:rFonts w:eastAsia="SimSun" w:cs="Arial" w:hint="eastAsia"/>
                  <w:lang w:eastAsia="zh-CN"/>
                </w:rPr>
                <w:t>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B6A7D0F" w14:textId="77777777" w:rsidR="004D5921" w:rsidRPr="00BC078D" w:rsidRDefault="004D5921" w:rsidP="0004421A">
            <w:pPr>
              <w:pStyle w:val="TAC"/>
              <w:rPr>
                <w:ins w:id="231" w:author="Toliy Ioffe" w:date="2025-08-13T11:39:00Z" w16du:dateUtc="2025-08-13T18:39:00Z"/>
                <w:rFonts w:cs="Arial"/>
              </w:rPr>
            </w:pPr>
            <w:ins w:id="232" w:author="Toliy Ioffe" w:date="2025-08-13T11:39:00Z" w16du:dateUtc="2025-08-13T18:39:00Z">
              <w:r w:rsidRPr="00BC078D">
                <w:rPr>
                  <w:rFonts w:cs="Arial"/>
                </w:rPr>
                <w:t>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F4C85D0" w14:textId="77777777" w:rsidR="004D5921" w:rsidRPr="00BC078D" w:rsidRDefault="004D5921" w:rsidP="0004421A">
            <w:pPr>
              <w:pStyle w:val="TAC"/>
              <w:rPr>
                <w:ins w:id="233" w:author="Toliy Ioffe" w:date="2025-08-13T11:39:00Z" w16du:dateUtc="2025-08-13T18:39:00Z"/>
                <w:rFonts w:cs="Arial"/>
              </w:rPr>
            </w:pPr>
            <w:ins w:id="234" w:author="Toliy Ioffe" w:date="2025-08-13T11:39:00Z" w16du:dateUtc="2025-08-13T18:39:00Z">
              <w:r w:rsidRPr="00BC078D">
                <w:rPr>
                  <w:rFonts w:cs="Arial"/>
                </w:rPr>
                <w:t>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5B63C7A" w14:textId="77777777" w:rsidR="004D5921" w:rsidRPr="00BC078D" w:rsidRDefault="004D5921" w:rsidP="0004421A">
            <w:pPr>
              <w:pStyle w:val="TAC"/>
              <w:rPr>
                <w:ins w:id="235" w:author="Toliy Ioffe" w:date="2025-08-13T11:39:00Z" w16du:dateUtc="2025-08-13T18:39:00Z"/>
                <w:rFonts w:cs="Arial"/>
              </w:rPr>
            </w:pPr>
            <w:ins w:id="236" w:author="Toliy Ioffe" w:date="2025-08-13T11:39:00Z" w16du:dateUtc="2025-08-13T18:39:00Z">
              <w:r w:rsidRPr="00BC078D">
                <w:rPr>
                  <w:rFonts w:cs="Arial"/>
                </w:rPr>
                <w:t>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B3AEBD6" w14:textId="77777777" w:rsidR="004D5921" w:rsidRPr="00BC078D" w:rsidRDefault="004D5921" w:rsidP="0004421A">
            <w:pPr>
              <w:pStyle w:val="TAC"/>
              <w:rPr>
                <w:ins w:id="237" w:author="Toliy Ioffe" w:date="2025-08-13T11:39:00Z" w16du:dateUtc="2025-08-13T18:39:00Z"/>
                <w:rFonts w:cs="Arial"/>
              </w:rPr>
            </w:pPr>
            <w:ins w:id="238" w:author="Toliy Ioffe" w:date="2025-08-13T11:39:00Z" w16du:dateUtc="2025-08-13T18:39:00Z">
              <w:r w:rsidRPr="00BC078D">
                <w:rPr>
                  <w:rFonts w:cs="Arial"/>
                </w:rPr>
                <w:t>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E765092" w14:textId="77777777" w:rsidR="004D5921" w:rsidRPr="00BC078D" w:rsidRDefault="004D5921" w:rsidP="0004421A">
            <w:pPr>
              <w:pStyle w:val="TAC"/>
              <w:rPr>
                <w:ins w:id="239" w:author="Toliy Ioffe" w:date="2025-08-13T11:39:00Z" w16du:dateUtc="2025-08-13T18:39:00Z"/>
                <w:rFonts w:cs="Arial"/>
              </w:rPr>
            </w:pPr>
            <w:ins w:id="240" w:author="Toliy Ioffe" w:date="2025-08-13T11:39:00Z" w16du:dateUtc="2025-08-13T18:39:00Z">
              <w:r w:rsidRPr="00BC078D">
                <w:rPr>
                  <w:rFonts w:cs="Arial"/>
                </w:rPr>
                <w:t>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BFDFD75" w14:textId="77777777" w:rsidR="004D5921" w:rsidRPr="00BC078D" w:rsidRDefault="004D5921" w:rsidP="0004421A">
            <w:pPr>
              <w:pStyle w:val="TAC"/>
              <w:rPr>
                <w:ins w:id="241" w:author="Toliy Ioffe" w:date="2025-08-13T11:39:00Z" w16du:dateUtc="2025-08-13T18:39:00Z"/>
                <w:rFonts w:cs="Arial"/>
              </w:rPr>
            </w:pPr>
            <w:ins w:id="242" w:author="Toliy Ioffe" w:date="2025-08-13T11:39:00Z" w16du:dateUtc="2025-08-13T18:39:00Z">
              <w:r w:rsidRPr="00BC078D">
                <w:rPr>
                  <w:rFonts w:cs="Arial"/>
                </w:rPr>
                <w:t>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9F1341D" w14:textId="77777777" w:rsidR="004D5921" w:rsidRPr="00BC078D" w:rsidRDefault="004D5921" w:rsidP="0004421A">
            <w:pPr>
              <w:pStyle w:val="TAC"/>
              <w:rPr>
                <w:ins w:id="243" w:author="Toliy Ioffe" w:date="2025-08-13T11:39:00Z" w16du:dateUtc="2025-08-13T18:39:00Z"/>
                <w:rFonts w:cs="Arial"/>
              </w:rPr>
            </w:pPr>
            <w:ins w:id="244" w:author="Toliy Ioffe" w:date="2025-08-13T11:39:00Z" w16du:dateUtc="2025-08-13T18:39:00Z">
              <w:r w:rsidRPr="00BC078D">
                <w:rPr>
                  <w:rFonts w:cs="Arial"/>
                </w:rPr>
                <w:t>0</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356928BC" w14:textId="77777777" w:rsidR="004D5921" w:rsidRPr="00BC078D" w:rsidRDefault="004D5921" w:rsidP="0004421A">
            <w:pPr>
              <w:pStyle w:val="TAC"/>
              <w:rPr>
                <w:ins w:id="245" w:author="Toliy Ioffe" w:date="2025-08-13T11:39:00Z" w16du:dateUtc="2025-08-13T18:39:00Z"/>
                <w:rFonts w:cs="Arial"/>
              </w:rPr>
            </w:pPr>
            <w:ins w:id="246" w:author="Toliy Ioffe" w:date="2025-08-13T11:39:00Z" w16du:dateUtc="2025-08-13T18:39:00Z">
              <w:r w:rsidRPr="00BC078D">
                <w:rPr>
                  <w:rFonts w:cs="Arial"/>
                </w:rPr>
                <w:t>0</w:t>
              </w:r>
            </w:ins>
          </w:p>
        </w:tc>
      </w:tr>
      <w:tr w:rsidR="004D5921" w:rsidRPr="00BC078D" w14:paraId="76C13FE8" w14:textId="77777777" w:rsidTr="002447C3">
        <w:trPr>
          <w:jc w:val="center"/>
          <w:ins w:id="247"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75DF5575" w14:textId="77777777" w:rsidR="004D5921" w:rsidRPr="00BC078D" w:rsidRDefault="004D5921" w:rsidP="0004421A">
            <w:pPr>
              <w:pStyle w:val="TAL"/>
              <w:rPr>
                <w:ins w:id="248" w:author="Toliy Ioffe" w:date="2025-08-13T11:39:00Z" w16du:dateUtc="2025-08-13T18:39:00Z"/>
                <w:rFonts w:cs="Arial"/>
              </w:rPr>
            </w:pPr>
            <w:ins w:id="249" w:author="Toliy Ioffe" w:date="2025-08-13T11:39:00Z" w16du:dateUtc="2025-08-13T18:39:00Z">
              <w:r w:rsidRPr="00BC078D">
                <w:rPr>
                  <w:rFonts w:cs="Arial"/>
                </w:rPr>
                <w:t>Allocated</w:t>
              </w:r>
              <w:r>
                <w:rPr>
                  <w:rFonts w:cs="Arial"/>
                </w:rPr>
                <w:t xml:space="preserve"> </w:t>
              </w:r>
              <w:r w:rsidRPr="00BC078D">
                <w:rPr>
                  <w:rFonts w:cs="Arial"/>
                </w:rPr>
                <w:t>resource</w:t>
              </w:r>
              <w:r>
                <w:rPr>
                  <w:rFonts w:cs="Arial"/>
                </w:rPr>
                <w:t xml:space="preserve"> </w:t>
              </w:r>
              <w:r w:rsidRPr="00BC078D">
                <w:rPr>
                  <w:rFonts w:cs="Arial"/>
                </w:rPr>
                <w:t>blocks</w:t>
              </w:r>
            </w:ins>
          </w:p>
        </w:tc>
        <w:tc>
          <w:tcPr>
            <w:tcW w:w="480" w:type="pct"/>
            <w:tcBorders>
              <w:top w:val="single" w:sz="4" w:space="0" w:color="auto"/>
              <w:left w:val="single" w:sz="4" w:space="0" w:color="auto"/>
              <w:bottom w:val="single" w:sz="4" w:space="0" w:color="auto"/>
              <w:right w:val="single" w:sz="4" w:space="0" w:color="auto"/>
            </w:tcBorders>
            <w:vAlign w:val="center"/>
          </w:tcPr>
          <w:p w14:paraId="13DE6D28" w14:textId="77777777" w:rsidR="004D5921" w:rsidRPr="00BC078D" w:rsidRDefault="004D5921" w:rsidP="0004421A">
            <w:pPr>
              <w:pStyle w:val="TAC"/>
              <w:rPr>
                <w:ins w:id="250" w:author="Toliy Ioffe" w:date="2025-08-13T11:39:00Z" w16du:dateUtc="2025-08-13T18:39: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570E508D" w14:textId="77777777" w:rsidR="004D5921" w:rsidRPr="00BC078D" w:rsidRDefault="004D5921" w:rsidP="0004421A">
            <w:pPr>
              <w:pStyle w:val="TAC"/>
              <w:rPr>
                <w:ins w:id="251" w:author="Toliy Ioffe" w:date="2025-08-13T11:39:00Z" w16du:dateUtc="2025-08-13T18:39:00Z"/>
                <w:rFonts w:cs="Arial"/>
              </w:rPr>
            </w:pPr>
            <w:ins w:id="252" w:author="Toliy Ioffe" w:date="2025-08-13T11:39:00Z" w16du:dateUtc="2025-08-13T18:39:00Z">
              <w:r w:rsidRPr="00BC078D">
                <w:rPr>
                  <w:rFonts w:eastAsia="SimSun" w:cs="Arial" w:hint="eastAsia"/>
                  <w:lang w:eastAsia="zh-CN"/>
                </w:rPr>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B3513D4" w14:textId="77777777" w:rsidR="004D5921" w:rsidRPr="00BC078D" w:rsidRDefault="004D5921" w:rsidP="0004421A">
            <w:pPr>
              <w:pStyle w:val="TAC"/>
              <w:rPr>
                <w:ins w:id="253" w:author="Toliy Ioffe" w:date="2025-08-13T11:39:00Z" w16du:dateUtc="2025-08-13T18:39:00Z"/>
                <w:rFonts w:cs="Arial"/>
              </w:rPr>
            </w:pPr>
            <w:ins w:id="254" w:author="Toliy Ioffe" w:date="2025-08-13T11:39:00Z" w16du:dateUtc="2025-08-13T18:39:00Z">
              <w:r w:rsidRPr="00BC078D">
                <w:rPr>
                  <w:rFonts w:cs="Arial"/>
                </w:rPr>
                <w:t>25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E46875B" w14:textId="77777777" w:rsidR="004D5921" w:rsidRPr="00BC078D" w:rsidRDefault="004D5921" w:rsidP="0004421A">
            <w:pPr>
              <w:pStyle w:val="TAC"/>
              <w:rPr>
                <w:ins w:id="255" w:author="Toliy Ioffe" w:date="2025-08-13T11:39:00Z" w16du:dateUtc="2025-08-13T18:39:00Z"/>
                <w:rFonts w:cs="Arial"/>
              </w:rPr>
            </w:pPr>
            <w:ins w:id="256" w:author="Toliy Ioffe" w:date="2025-08-13T11:39:00Z" w16du:dateUtc="2025-08-13T18:39:00Z">
              <w:r w:rsidRPr="00BC078D">
                <w:rPr>
                  <w:rFonts w:cs="Arial"/>
                </w:rPr>
                <w:t>52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2C371A6" w14:textId="77777777" w:rsidR="004D5921" w:rsidRPr="00BC078D" w:rsidRDefault="004D5921" w:rsidP="0004421A">
            <w:pPr>
              <w:pStyle w:val="TAC"/>
              <w:rPr>
                <w:ins w:id="257" w:author="Toliy Ioffe" w:date="2025-08-13T11:39:00Z" w16du:dateUtc="2025-08-13T18:39:00Z"/>
                <w:rFonts w:cs="Arial"/>
              </w:rPr>
            </w:pPr>
            <w:ins w:id="258" w:author="Toliy Ioffe" w:date="2025-08-13T11:39:00Z" w16du:dateUtc="2025-08-13T18:39:00Z">
              <w:r w:rsidRPr="00BC078D">
                <w:rPr>
                  <w:rFonts w:cs="Arial"/>
                </w:rPr>
                <w:t>79</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EEB9AA2" w14:textId="77777777" w:rsidR="004D5921" w:rsidRPr="00BC078D" w:rsidRDefault="004D5921" w:rsidP="0004421A">
            <w:pPr>
              <w:pStyle w:val="TAC"/>
              <w:rPr>
                <w:ins w:id="259" w:author="Toliy Ioffe" w:date="2025-08-13T11:39:00Z" w16du:dateUtc="2025-08-13T18:39:00Z"/>
                <w:rFonts w:cs="Arial"/>
              </w:rPr>
            </w:pPr>
            <w:ins w:id="260" w:author="Toliy Ioffe" w:date="2025-08-13T11:39:00Z" w16du:dateUtc="2025-08-13T18:39:00Z">
              <w:r w:rsidRPr="00BC078D">
                <w:rPr>
                  <w:rFonts w:cs="Arial"/>
                </w:rPr>
                <w:t>106</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F9834EE" w14:textId="77777777" w:rsidR="004D5921" w:rsidRPr="00BC078D" w:rsidRDefault="004D5921" w:rsidP="0004421A">
            <w:pPr>
              <w:pStyle w:val="TAC"/>
              <w:rPr>
                <w:ins w:id="261" w:author="Toliy Ioffe" w:date="2025-08-13T11:39:00Z" w16du:dateUtc="2025-08-13T18:39:00Z"/>
                <w:rFonts w:cs="Arial"/>
              </w:rPr>
            </w:pPr>
            <w:ins w:id="262" w:author="Toliy Ioffe" w:date="2025-08-13T11:39:00Z" w16du:dateUtc="2025-08-13T18:39:00Z">
              <w:r w:rsidRPr="00BC078D">
                <w:rPr>
                  <w:rFonts w:cs="Arial"/>
                </w:rPr>
                <w:t>133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D3386DE" w14:textId="77777777" w:rsidR="004D5921" w:rsidRPr="00BC078D" w:rsidRDefault="004D5921" w:rsidP="0004421A">
            <w:pPr>
              <w:pStyle w:val="TAC"/>
              <w:rPr>
                <w:ins w:id="263" w:author="Toliy Ioffe" w:date="2025-08-13T11:39:00Z" w16du:dateUtc="2025-08-13T18:39:00Z"/>
                <w:rFonts w:cs="Arial"/>
              </w:rPr>
            </w:pPr>
            <w:ins w:id="264" w:author="Toliy Ioffe" w:date="2025-08-13T11:39:00Z" w16du:dateUtc="2025-08-13T18:39:00Z">
              <w:r w:rsidRPr="00BC078D">
                <w:rPr>
                  <w:rFonts w:cs="Arial"/>
                </w:rPr>
                <w:t>160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CC9EEE1" w14:textId="77777777" w:rsidR="004D5921" w:rsidRPr="00BC078D" w:rsidRDefault="004D5921" w:rsidP="0004421A">
            <w:pPr>
              <w:pStyle w:val="TAC"/>
              <w:rPr>
                <w:ins w:id="265" w:author="Toliy Ioffe" w:date="2025-08-13T11:39:00Z" w16du:dateUtc="2025-08-13T18:39:00Z"/>
                <w:rFonts w:cs="Arial"/>
              </w:rPr>
            </w:pPr>
            <w:ins w:id="266" w:author="Toliy Ioffe" w:date="2025-08-13T11:39:00Z" w16du:dateUtc="2025-08-13T18:39:00Z">
              <w:r w:rsidRPr="00BC078D">
                <w:rPr>
                  <w:rFonts w:cs="Arial"/>
                </w:rPr>
                <w:t>216</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19DE0DB9" w14:textId="77777777" w:rsidR="004D5921" w:rsidRPr="00BC078D" w:rsidRDefault="004D5921" w:rsidP="0004421A">
            <w:pPr>
              <w:pStyle w:val="TAC"/>
              <w:rPr>
                <w:ins w:id="267" w:author="Toliy Ioffe" w:date="2025-08-13T11:39:00Z" w16du:dateUtc="2025-08-13T18:39:00Z"/>
                <w:rFonts w:cs="Arial"/>
              </w:rPr>
            </w:pPr>
            <w:ins w:id="268" w:author="Toliy Ioffe" w:date="2025-08-13T11:39:00Z" w16du:dateUtc="2025-08-13T18:39:00Z">
              <w:r w:rsidRPr="00BC078D">
                <w:rPr>
                  <w:rFonts w:cs="Arial"/>
                </w:rPr>
                <w:t>270</w:t>
              </w:r>
            </w:ins>
          </w:p>
        </w:tc>
      </w:tr>
      <w:tr w:rsidR="004D5921" w:rsidRPr="00BC078D" w14:paraId="33496FAC" w14:textId="77777777" w:rsidTr="002447C3">
        <w:trPr>
          <w:jc w:val="center"/>
          <w:ins w:id="269"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6EBD8EFB" w14:textId="77777777" w:rsidR="004D5921" w:rsidRPr="00BC078D" w:rsidRDefault="004D5921" w:rsidP="0004421A">
            <w:pPr>
              <w:pStyle w:val="TAL"/>
              <w:rPr>
                <w:ins w:id="270" w:author="Toliy Ioffe" w:date="2025-08-13T11:39:00Z" w16du:dateUtc="2025-08-13T18:39:00Z"/>
                <w:rFonts w:cs="Arial"/>
              </w:rPr>
            </w:pPr>
            <w:ins w:id="271" w:author="Toliy Ioffe" w:date="2025-08-13T11:39:00Z" w16du:dateUtc="2025-08-13T18:39:00Z">
              <w:r w:rsidRPr="00BC078D">
                <w:rPr>
                  <w:rFonts w:cs="Arial"/>
                </w:rPr>
                <w:t>Subcarriers</w:t>
              </w:r>
              <w:r>
                <w:rPr>
                  <w:rFonts w:cs="Arial"/>
                </w:rPr>
                <w:t xml:space="preserve"> </w:t>
              </w:r>
              <w:r w:rsidRPr="00BC078D">
                <w:rPr>
                  <w:rFonts w:cs="Arial"/>
                </w:rPr>
                <w:t>per</w:t>
              </w:r>
              <w:r>
                <w:rPr>
                  <w:rFonts w:cs="Arial"/>
                </w:rPr>
                <w:t xml:space="preserve"> </w:t>
              </w:r>
              <w:r w:rsidRPr="00BC078D">
                <w:rPr>
                  <w:rFonts w:cs="Arial"/>
                </w:rPr>
                <w:t>resource</w:t>
              </w:r>
              <w:r>
                <w:rPr>
                  <w:rFonts w:cs="Arial"/>
                </w:rPr>
                <w:t xml:space="preserve"> </w:t>
              </w:r>
              <w:r w:rsidRPr="00BC078D">
                <w:rPr>
                  <w:rFonts w:cs="Arial"/>
                </w:rPr>
                <w:t>block</w:t>
              </w:r>
            </w:ins>
          </w:p>
        </w:tc>
        <w:tc>
          <w:tcPr>
            <w:tcW w:w="480" w:type="pct"/>
            <w:tcBorders>
              <w:top w:val="single" w:sz="4" w:space="0" w:color="auto"/>
              <w:left w:val="single" w:sz="4" w:space="0" w:color="auto"/>
              <w:bottom w:val="single" w:sz="4" w:space="0" w:color="auto"/>
              <w:right w:val="single" w:sz="4" w:space="0" w:color="auto"/>
            </w:tcBorders>
            <w:vAlign w:val="center"/>
          </w:tcPr>
          <w:p w14:paraId="79231C01" w14:textId="77777777" w:rsidR="004D5921" w:rsidRPr="00BC078D" w:rsidRDefault="004D5921" w:rsidP="0004421A">
            <w:pPr>
              <w:pStyle w:val="TAC"/>
              <w:rPr>
                <w:ins w:id="272" w:author="Toliy Ioffe" w:date="2025-08-13T11:39:00Z" w16du:dateUtc="2025-08-13T18:39: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52F6570F" w14:textId="77777777" w:rsidR="004D5921" w:rsidRPr="00BC078D" w:rsidRDefault="004D5921" w:rsidP="0004421A">
            <w:pPr>
              <w:pStyle w:val="TAC"/>
              <w:rPr>
                <w:ins w:id="273" w:author="Toliy Ioffe" w:date="2025-08-13T11:39:00Z" w16du:dateUtc="2025-08-13T18:39:00Z"/>
                <w:rFonts w:cs="Arial"/>
              </w:rPr>
            </w:pPr>
            <w:ins w:id="274" w:author="Toliy Ioffe" w:date="2025-08-13T11:39:00Z" w16du:dateUtc="2025-08-13T18:39:00Z">
              <w:r w:rsidRPr="00BC078D">
                <w:rPr>
                  <w:rFonts w:eastAsia="SimSun" w:cs="Arial" w:hint="eastAsia"/>
                  <w:lang w:eastAsia="zh-CN"/>
                </w:rPr>
                <w:t>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F76CEAA" w14:textId="77777777" w:rsidR="004D5921" w:rsidRPr="00BC078D" w:rsidRDefault="004D5921" w:rsidP="0004421A">
            <w:pPr>
              <w:pStyle w:val="TAC"/>
              <w:rPr>
                <w:ins w:id="275" w:author="Toliy Ioffe" w:date="2025-08-13T11:39:00Z" w16du:dateUtc="2025-08-13T18:39:00Z"/>
                <w:rFonts w:cs="Arial"/>
              </w:rPr>
            </w:pPr>
            <w:ins w:id="276" w:author="Toliy Ioffe" w:date="2025-08-13T11:39:00Z" w16du:dateUtc="2025-08-13T18:39:00Z">
              <w:r w:rsidRPr="00BC078D">
                <w:rPr>
                  <w:rFonts w:cs="Arial"/>
                </w:rPr>
                <w:t>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BE31F09" w14:textId="77777777" w:rsidR="004D5921" w:rsidRPr="00BC078D" w:rsidRDefault="004D5921" w:rsidP="0004421A">
            <w:pPr>
              <w:pStyle w:val="TAC"/>
              <w:rPr>
                <w:ins w:id="277" w:author="Toliy Ioffe" w:date="2025-08-13T11:39:00Z" w16du:dateUtc="2025-08-13T18:39:00Z"/>
                <w:rFonts w:cs="Arial"/>
              </w:rPr>
            </w:pPr>
            <w:ins w:id="278" w:author="Toliy Ioffe" w:date="2025-08-13T11:39:00Z" w16du:dateUtc="2025-08-13T18:39:00Z">
              <w:r w:rsidRPr="00BC078D">
                <w:rPr>
                  <w:rFonts w:cs="Arial"/>
                </w:rPr>
                <w:t>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32A567C" w14:textId="77777777" w:rsidR="004D5921" w:rsidRPr="00BC078D" w:rsidRDefault="004D5921" w:rsidP="0004421A">
            <w:pPr>
              <w:pStyle w:val="TAC"/>
              <w:rPr>
                <w:ins w:id="279" w:author="Toliy Ioffe" w:date="2025-08-13T11:39:00Z" w16du:dateUtc="2025-08-13T18:39:00Z"/>
                <w:rFonts w:cs="Arial"/>
              </w:rPr>
            </w:pPr>
            <w:ins w:id="280" w:author="Toliy Ioffe" w:date="2025-08-13T11:39:00Z" w16du:dateUtc="2025-08-13T18:39:00Z">
              <w:r w:rsidRPr="00BC078D">
                <w:rPr>
                  <w:rFonts w:cs="Arial"/>
                </w:rPr>
                <w:t>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A44D86B" w14:textId="77777777" w:rsidR="004D5921" w:rsidRPr="00BC078D" w:rsidRDefault="004D5921" w:rsidP="0004421A">
            <w:pPr>
              <w:pStyle w:val="TAC"/>
              <w:rPr>
                <w:ins w:id="281" w:author="Toliy Ioffe" w:date="2025-08-13T11:39:00Z" w16du:dateUtc="2025-08-13T18:39:00Z"/>
                <w:rFonts w:cs="Arial"/>
              </w:rPr>
            </w:pPr>
            <w:ins w:id="282" w:author="Toliy Ioffe" w:date="2025-08-13T11:39:00Z" w16du:dateUtc="2025-08-13T18:39:00Z">
              <w:r w:rsidRPr="00BC078D">
                <w:rPr>
                  <w:rFonts w:cs="Arial"/>
                </w:rPr>
                <w:t>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E2F66FF" w14:textId="77777777" w:rsidR="004D5921" w:rsidRPr="00BC078D" w:rsidRDefault="004D5921" w:rsidP="0004421A">
            <w:pPr>
              <w:pStyle w:val="TAC"/>
              <w:rPr>
                <w:ins w:id="283" w:author="Toliy Ioffe" w:date="2025-08-13T11:39:00Z" w16du:dateUtc="2025-08-13T18:39:00Z"/>
                <w:rFonts w:cs="Arial"/>
              </w:rPr>
            </w:pPr>
            <w:ins w:id="284" w:author="Toliy Ioffe" w:date="2025-08-13T11:39:00Z" w16du:dateUtc="2025-08-13T18:39:00Z">
              <w:r w:rsidRPr="00BC078D">
                <w:rPr>
                  <w:rFonts w:cs="Arial"/>
                </w:rPr>
                <w:t>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B8F3494" w14:textId="77777777" w:rsidR="004D5921" w:rsidRPr="00BC078D" w:rsidRDefault="004D5921" w:rsidP="0004421A">
            <w:pPr>
              <w:pStyle w:val="TAC"/>
              <w:rPr>
                <w:ins w:id="285" w:author="Toliy Ioffe" w:date="2025-08-13T11:39:00Z" w16du:dateUtc="2025-08-13T18:39:00Z"/>
                <w:rFonts w:cs="Arial"/>
              </w:rPr>
            </w:pPr>
            <w:ins w:id="286" w:author="Toliy Ioffe" w:date="2025-08-13T11:39:00Z" w16du:dateUtc="2025-08-13T18:39:00Z">
              <w:r w:rsidRPr="00BC078D">
                <w:rPr>
                  <w:rFonts w:cs="Arial"/>
                </w:rPr>
                <w:t>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FE0F9D7" w14:textId="77777777" w:rsidR="004D5921" w:rsidRPr="00BC078D" w:rsidRDefault="004D5921" w:rsidP="0004421A">
            <w:pPr>
              <w:pStyle w:val="TAC"/>
              <w:rPr>
                <w:ins w:id="287" w:author="Toliy Ioffe" w:date="2025-08-13T11:39:00Z" w16du:dateUtc="2025-08-13T18:39:00Z"/>
                <w:rFonts w:cs="Arial"/>
              </w:rPr>
            </w:pPr>
            <w:ins w:id="288" w:author="Toliy Ioffe" w:date="2025-08-13T11:39:00Z" w16du:dateUtc="2025-08-13T18:39:00Z">
              <w:r w:rsidRPr="00BC078D">
                <w:rPr>
                  <w:rFonts w:cs="Arial"/>
                </w:rPr>
                <w:t>12</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34DD927C" w14:textId="77777777" w:rsidR="004D5921" w:rsidRPr="00BC078D" w:rsidRDefault="004D5921" w:rsidP="0004421A">
            <w:pPr>
              <w:pStyle w:val="TAC"/>
              <w:rPr>
                <w:ins w:id="289" w:author="Toliy Ioffe" w:date="2025-08-13T11:39:00Z" w16du:dateUtc="2025-08-13T18:39:00Z"/>
                <w:rFonts w:cs="Arial"/>
              </w:rPr>
            </w:pPr>
            <w:ins w:id="290" w:author="Toliy Ioffe" w:date="2025-08-13T11:39:00Z" w16du:dateUtc="2025-08-13T18:39:00Z">
              <w:r w:rsidRPr="00BC078D">
                <w:rPr>
                  <w:rFonts w:cs="Arial"/>
                </w:rPr>
                <w:t>12</w:t>
              </w:r>
            </w:ins>
          </w:p>
        </w:tc>
      </w:tr>
      <w:tr w:rsidR="004D5921" w:rsidRPr="00BC078D" w14:paraId="22EE53F7" w14:textId="77777777" w:rsidTr="002447C3">
        <w:trPr>
          <w:jc w:val="center"/>
          <w:ins w:id="291"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234DDE0C" w14:textId="77777777" w:rsidR="004D5921" w:rsidRPr="00BC078D" w:rsidRDefault="004D5921" w:rsidP="0004421A">
            <w:pPr>
              <w:pStyle w:val="TAL"/>
              <w:rPr>
                <w:ins w:id="292" w:author="Toliy Ioffe" w:date="2025-08-13T11:39:00Z" w16du:dateUtc="2025-08-13T18:39:00Z"/>
                <w:rFonts w:cs="Arial"/>
              </w:rPr>
            </w:pPr>
            <w:ins w:id="293" w:author="Toliy Ioffe" w:date="2025-08-13T11:39:00Z" w16du:dateUtc="2025-08-13T18:39:00Z">
              <w:r w:rsidRPr="00BC078D">
                <w:rPr>
                  <w:rFonts w:cs="Arial"/>
                </w:rPr>
                <w:t>Allocated</w:t>
              </w:r>
              <w:r>
                <w:rPr>
                  <w:rFonts w:cs="Arial"/>
                </w:rPr>
                <w:t xml:space="preserve"> </w:t>
              </w:r>
              <w:r w:rsidRPr="00BC078D">
                <w:rPr>
                  <w:rFonts w:cs="Arial"/>
                </w:rPr>
                <w:t>slots</w:t>
              </w:r>
              <w:r>
                <w:rPr>
                  <w:rFonts w:cs="Arial"/>
                </w:rPr>
                <w:t xml:space="preserve"> </w:t>
              </w:r>
              <w:r w:rsidRPr="00BC078D">
                <w:rPr>
                  <w:rFonts w:cs="Arial"/>
                </w:rPr>
                <w:t>per</w:t>
              </w:r>
              <w:r>
                <w:rPr>
                  <w:rFonts w:cs="Arial"/>
                </w:rPr>
                <w:t xml:space="preserve"> </w:t>
              </w:r>
              <w:r w:rsidRPr="00BC078D">
                <w:rPr>
                  <w:rFonts w:cs="Arial"/>
                </w:rPr>
                <w:t>Frame</w:t>
              </w:r>
            </w:ins>
          </w:p>
        </w:tc>
        <w:tc>
          <w:tcPr>
            <w:tcW w:w="480" w:type="pct"/>
            <w:tcBorders>
              <w:top w:val="single" w:sz="4" w:space="0" w:color="auto"/>
              <w:left w:val="single" w:sz="4" w:space="0" w:color="auto"/>
              <w:bottom w:val="single" w:sz="4" w:space="0" w:color="auto"/>
              <w:right w:val="single" w:sz="4" w:space="0" w:color="auto"/>
            </w:tcBorders>
            <w:vAlign w:val="center"/>
          </w:tcPr>
          <w:p w14:paraId="7D4C2D8D" w14:textId="77777777" w:rsidR="004D5921" w:rsidRPr="00BC078D" w:rsidRDefault="004D5921" w:rsidP="0004421A">
            <w:pPr>
              <w:pStyle w:val="TAC"/>
              <w:rPr>
                <w:ins w:id="294" w:author="Toliy Ioffe" w:date="2025-08-13T11:39:00Z" w16du:dateUtc="2025-08-13T18:39: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E7C6717" w14:textId="77777777" w:rsidR="004D5921" w:rsidRPr="00BC078D" w:rsidRDefault="004D5921" w:rsidP="0004421A">
            <w:pPr>
              <w:pStyle w:val="TAC"/>
              <w:rPr>
                <w:ins w:id="295" w:author="Toliy Ioffe" w:date="2025-08-13T11:39:00Z" w16du:dateUtc="2025-08-13T18:39:00Z"/>
                <w:rFonts w:cs="Arial"/>
              </w:rPr>
            </w:pPr>
            <w:ins w:id="296" w:author="Toliy Ioffe" w:date="2025-08-13T11:39:00Z" w16du:dateUtc="2025-08-13T18:39:00Z">
              <w:r w:rsidRPr="00BC078D">
                <w:rPr>
                  <w:rFonts w:eastAsia="SimSun" w:cs="Arial" w:hint="eastAsia"/>
                  <w:lang w:eastAsia="zh-CN"/>
                </w:rPr>
                <w:t>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58BDAB6" w14:textId="77777777" w:rsidR="004D5921" w:rsidRPr="00BC078D" w:rsidRDefault="004D5921" w:rsidP="0004421A">
            <w:pPr>
              <w:pStyle w:val="TAC"/>
              <w:rPr>
                <w:ins w:id="297" w:author="Toliy Ioffe" w:date="2025-08-13T11:39:00Z" w16du:dateUtc="2025-08-13T18:39:00Z"/>
                <w:rFonts w:cs="Arial"/>
              </w:rPr>
            </w:pPr>
            <w:ins w:id="298" w:author="Toliy Ioffe" w:date="2025-08-13T11:39:00Z" w16du:dateUtc="2025-08-13T18:39:00Z">
              <w:r w:rsidRPr="00BC078D">
                <w:rPr>
                  <w:rFonts w:cs="Arial"/>
                </w:rPr>
                <w:t>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1524D9C" w14:textId="77777777" w:rsidR="004D5921" w:rsidRPr="00BC078D" w:rsidRDefault="004D5921" w:rsidP="0004421A">
            <w:pPr>
              <w:pStyle w:val="TAC"/>
              <w:rPr>
                <w:ins w:id="299" w:author="Toliy Ioffe" w:date="2025-08-13T11:39:00Z" w16du:dateUtc="2025-08-13T18:39:00Z"/>
                <w:rFonts w:cs="Arial"/>
              </w:rPr>
            </w:pPr>
            <w:ins w:id="300" w:author="Toliy Ioffe" w:date="2025-08-13T11:39:00Z" w16du:dateUtc="2025-08-13T18:39:00Z">
              <w:r w:rsidRPr="00BC078D">
                <w:rPr>
                  <w:rFonts w:cs="Arial"/>
                </w:rPr>
                <w:t>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D783D2D" w14:textId="77777777" w:rsidR="004D5921" w:rsidRPr="00BC078D" w:rsidRDefault="004D5921" w:rsidP="0004421A">
            <w:pPr>
              <w:pStyle w:val="TAC"/>
              <w:rPr>
                <w:ins w:id="301" w:author="Toliy Ioffe" w:date="2025-08-13T11:39:00Z" w16du:dateUtc="2025-08-13T18:39:00Z"/>
                <w:rFonts w:cs="Arial"/>
              </w:rPr>
            </w:pPr>
            <w:ins w:id="302" w:author="Toliy Ioffe" w:date="2025-08-13T11:39:00Z" w16du:dateUtc="2025-08-13T18:39:00Z">
              <w:r w:rsidRPr="00BC078D">
                <w:rPr>
                  <w:rFonts w:cs="Arial"/>
                </w:rPr>
                <w:t>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8CFC994" w14:textId="77777777" w:rsidR="004D5921" w:rsidRPr="00BC078D" w:rsidRDefault="004D5921" w:rsidP="0004421A">
            <w:pPr>
              <w:pStyle w:val="TAC"/>
              <w:rPr>
                <w:ins w:id="303" w:author="Toliy Ioffe" w:date="2025-08-13T11:39:00Z" w16du:dateUtc="2025-08-13T18:39:00Z"/>
                <w:rFonts w:cs="Arial"/>
              </w:rPr>
            </w:pPr>
            <w:ins w:id="304" w:author="Toliy Ioffe" w:date="2025-08-13T11:39:00Z" w16du:dateUtc="2025-08-13T18:39:00Z">
              <w:r w:rsidRPr="00BC078D">
                <w:rPr>
                  <w:rFonts w:cs="Arial"/>
                </w:rPr>
                <w:t>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67511A1" w14:textId="77777777" w:rsidR="004D5921" w:rsidRPr="00BC078D" w:rsidRDefault="004D5921" w:rsidP="0004421A">
            <w:pPr>
              <w:pStyle w:val="TAC"/>
              <w:rPr>
                <w:ins w:id="305" w:author="Toliy Ioffe" w:date="2025-08-13T11:39:00Z" w16du:dateUtc="2025-08-13T18:39:00Z"/>
                <w:rFonts w:cs="Arial"/>
              </w:rPr>
            </w:pPr>
            <w:ins w:id="306" w:author="Toliy Ioffe" w:date="2025-08-13T11:39:00Z" w16du:dateUtc="2025-08-13T18:39:00Z">
              <w:r w:rsidRPr="00BC078D">
                <w:rPr>
                  <w:rFonts w:cs="Arial"/>
                </w:rPr>
                <w:t>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431FF51" w14:textId="77777777" w:rsidR="004D5921" w:rsidRPr="00BC078D" w:rsidRDefault="004D5921" w:rsidP="0004421A">
            <w:pPr>
              <w:pStyle w:val="TAC"/>
              <w:rPr>
                <w:ins w:id="307" w:author="Toliy Ioffe" w:date="2025-08-13T11:39:00Z" w16du:dateUtc="2025-08-13T18:39:00Z"/>
                <w:rFonts w:cs="Arial"/>
              </w:rPr>
            </w:pPr>
            <w:ins w:id="308" w:author="Toliy Ioffe" w:date="2025-08-13T11:39:00Z" w16du:dateUtc="2025-08-13T18:39:00Z">
              <w:r w:rsidRPr="00BC078D">
                <w:rPr>
                  <w:rFonts w:cs="Arial"/>
                </w:rPr>
                <w:t>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D1C9840" w14:textId="77777777" w:rsidR="004D5921" w:rsidRPr="00BC078D" w:rsidRDefault="004D5921" w:rsidP="0004421A">
            <w:pPr>
              <w:pStyle w:val="TAC"/>
              <w:rPr>
                <w:ins w:id="309" w:author="Toliy Ioffe" w:date="2025-08-13T11:39:00Z" w16du:dateUtc="2025-08-13T18:39:00Z"/>
                <w:rFonts w:cs="Arial"/>
              </w:rPr>
            </w:pPr>
            <w:ins w:id="310" w:author="Toliy Ioffe" w:date="2025-08-13T11:39:00Z" w16du:dateUtc="2025-08-13T18:39:00Z">
              <w:r w:rsidRPr="00BC078D">
                <w:rPr>
                  <w:rFonts w:cs="Arial"/>
                </w:rPr>
                <w:t>8</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6D099036" w14:textId="77777777" w:rsidR="004D5921" w:rsidRPr="00BC078D" w:rsidRDefault="004D5921" w:rsidP="0004421A">
            <w:pPr>
              <w:pStyle w:val="TAC"/>
              <w:rPr>
                <w:ins w:id="311" w:author="Toliy Ioffe" w:date="2025-08-13T11:39:00Z" w16du:dateUtc="2025-08-13T18:39:00Z"/>
                <w:rFonts w:cs="Arial"/>
              </w:rPr>
            </w:pPr>
            <w:ins w:id="312" w:author="Toliy Ioffe" w:date="2025-08-13T11:39:00Z" w16du:dateUtc="2025-08-13T18:39:00Z">
              <w:r w:rsidRPr="00BC078D">
                <w:rPr>
                  <w:rFonts w:cs="Arial"/>
                </w:rPr>
                <w:t>8</w:t>
              </w:r>
            </w:ins>
          </w:p>
        </w:tc>
      </w:tr>
      <w:tr w:rsidR="004D5921" w:rsidRPr="00BC078D" w14:paraId="6E7627FA" w14:textId="77777777" w:rsidTr="002447C3">
        <w:trPr>
          <w:jc w:val="center"/>
          <w:ins w:id="313"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2C17F73C" w14:textId="77777777" w:rsidR="004D5921" w:rsidRPr="00BC078D" w:rsidRDefault="004D5921" w:rsidP="0004421A">
            <w:pPr>
              <w:pStyle w:val="TAL"/>
              <w:rPr>
                <w:ins w:id="314" w:author="Toliy Ioffe" w:date="2025-08-13T11:39:00Z" w16du:dateUtc="2025-08-13T18:39:00Z"/>
                <w:rFonts w:cs="Arial"/>
              </w:rPr>
            </w:pPr>
            <w:ins w:id="315" w:author="Toliy Ioffe" w:date="2025-08-13T11:39:00Z" w16du:dateUtc="2025-08-13T18:39:00Z">
              <w:r w:rsidRPr="00BC078D">
                <w:rPr>
                  <w:rFonts w:cs="Arial"/>
                </w:rPr>
                <w:t>MCS</w:t>
              </w:r>
              <w:r>
                <w:rPr>
                  <w:rFonts w:cs="Arial"/>
                </w:rPr>
                <w:t xml:space="preserve"> </w:t>
              </w:r>
              <w:r w:rsidRPr="00BC078D">
                <w:rPr>
                  <w:rFonts w:cs="Arial"/>
                </w:rPr>
                <w:t>Index</w:t>
              </w:r>
            </w:ins>
          </w:p>
        </w:tc>
        <w:tc>
          <w:tcPr>
            <w:tcW w:w="480" w:type="pct"/>
            <w:tcBorders>
              <w:top w:val="single" w:sz="4" w:space="0" w:color="auto"/>
              <w:left w:val="single" w:sz="4" w:space="0" w:color="auto"/>
              <w:bottom w:val="single" w:sz="4" w:space="0" w:color="auto"/>
              <w:right w:val="single" w:sz="4" w:space="0" w:color="auto"/>
            </w:tcBorders>
            <w:vAlign w:val="center"/>
          </w:tcPr>
          <w:p w14:paraId="2E747DBB" w14:textId="77777777" w:rsidR="004D5921" w:rsidRPr="00BC078D" w:rsidRDefault="004D5921" w:rsidP="0004421A">
            <w:pPr>
              <w:pStyle w:val="TAC"/>
              <w:rPr>
                <w:ins w:id="316" w:author="Toliy Ioffe" w:date="2025-08-13T11:39:00Z" w16du:dateUtc="2025-08-13T18:39: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46084CF8" w14:textId="77777777" w:rsidR="004D5921" w:rsidRPr="00BC078D" w:rsidRDefault="004D5921" w:rsidP="0004421A">
            <w:pPr>
              <w:pStyle w:val="TAC"/>
              <w:rPr>
                <w:ins w:id="317" w:author="Toliy Ioffe" w:date="2025-08-13T11:39:00Z" w16du:dateUtc="2025-08-13T18:39:00Z"/>
                <w:rFonts w:cs="Arial"/>
              </w:rPr>
            </w:pPr>
            <w:ins w:id="318" w:author="Toliy Ioffe" w:date="2025-08-13T11:39:00Z" w16du:dateUtc="2025-08-13T18:39:00Z">
              <w:r w:rsidRPr="00BC078D">
                <w:rPr>
                  <w:rFonts w:eastAsia="SimSun" w:cs="Arial" w:hint="eastAsia"/>
                  <w:lang w:eastAsia="zh-CN"/>
                </w:rPr>
                <w:t>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77D9E5C" w14:textId="77777777" w:rsidR="004D5921" w:rsidRPr="00BC078D" w:rsidRDefault="004D5921" w:rsidP="0004421A">
            <w:pPr>
              <w:pStyle w:val="TAC"/>
              <w:rPr>
                <w:ins w:id="319" w:author="Toliy Ioffe" w:date="2025-08-13T11:39:00Z" w16du:dateUtc="2025-08-13T18:39:00Z"/>
                <w:rFonts w:cs="Arial"/>
              </w:rPr>
            </w:pPr>
            <w:ins w:id="320" w:author="Toliy Ioffe" w:date="2025-08-13T11:39:00Z" w16du:dateUtc="2025-08-13T18:39:00Z">
              <w:r w:rsidRPr="00BC078D">
                <w:rPr>
                  <w:rFonts w:cs="Arial"/>
                </w:rPr>
                <w:t>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9310836" w14:textId="77777777" w:rsidR="004D5921" w:rsidRPr="00BC078D" w:rsidRDefault="004D5921" w:rsidP="0004421A">
            <w:pPr>
              <w:pStyle w:val="TAC"/>
              <w:rPr>
                <w:ins w:id="321" w:author="Toliy Ioffe" w:date="2025-08-13T11:39:00Z" w16du:dateUtc="2025-08-13T18:39:00Z"/>
                <w:rFonts w:cs="Arial"/>
              </w:rPr>
            </w:pPr>
            <w:ins w:id="322" w:author="Toliy Ioffe" w:date="2025-08-13T11:39:00Z" w16du:dateUtc="2025-08-13T18:39:00Z">
              <w:r w:rsidRPr="00BC078D">
                <w:rPr>
                  <w:rFonts w:cs="Arial"/>
                </w:rPr>
                <w:t>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914E2D3" w14:textId="77777777" w:rsidR="004D5921" w:rsidRPr="00BC078D" w:rsidRDefault="004D5921" w:rsidP="0004421A">
            <w:pPr>
              <w:pStyle w:val="TAC"/>
              <w:rPr>
                <w:ins w:id="323" w:author="Toliy Ioffe" w:date="2025-08-13T11:39:00Z" w16du:dateUtc="2025-08-13T18:39:00Z"/>
                <w:rFonts w:cs="Arial"/>
              </w:rPr>
            </w:pPr>
            <w:ins w:id="324" w:author="Toliy Ioffe" w:date="2025-08-13T11:39:00Z" w16du:dateUtc="2025-08-13T18:39:00Z">
              <w:r w:rsidRPr="00BC078D">
                <w:rPr>
                  <w:rFonts w:cs="Arial"/>
                </w:rPr>
                <w:t>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14E7F03" w14:textId="77777777" w:rsidR="004D5921" w:rsidRPr="00BC078D" w:rsidRDefault="004D5921" w:rsidP="0004421A">
            <w:pPr>
              <w:pStyle w:val="TAC"/>
              <w:rPr>
                <w:ins w:id="325" w:author="Toliy Ioffe" w:date="2025-08-13T11:39:00Z" w16du:dateUtc="2025-08-13T18:39:00Z"/>
                <w:rFonts w:cs="Arial"/>
              </w:rPr>
            </w:pPr>
            <w:ins w:id="326" w:author="Toliy Ioffe" w:date="2025-08-13T11:39:00Z" w16du:dateUtc="2025-08-13T18:39:00Z">
              <w:r w:rsidRPr="00BC078D">
                <w:rPr>
                  <w:rFonts w:cs="Arial"/>
                </w:rPr>
                <w:t>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B6B5F12" w14:textId="77777777" w:rsidR="004D5921" w:rsidRPr="00BC078D" w:rsidRDefault="004D5921" w:rsidP="0004421A">
            <w:pPr>
              <w:pStyle w:val="TAC"/>
              <w:rPr>
                <w:ins w:id="327" w:author="Toliy Ioffe" w:date="2025-08-13T11:39:00Z" w16du:dateUtc="2025-08-13T18:39:00Z"/>
                <w:rFonts w:cs="Arial"/>
              </w:rPr>
            </w:pPr>
            <w:ins w:id="328" w:author="Toliy Ioffe" w:date="2025-08-13T11:39:00Z" w16du:dateUtc="2025-08-13T18:39:00Z">
              <w:r w:rsidRPr="00BC078D">
                <w:rPr>
                  <w:rFonts w:cs="Arial"/>
                </w:rPr>
                <w:t>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12B0C3B" w14:textId="77777777" w:rsidR="004D5921" w:rsidRPr="00BC078D" w:rsidRDefault="004D5921" w:rsidP="0004421A">
            <w:pPr>
              <w:pStyle w:val="TAC"/>
              <w:rPr>
                <w:ins w:id="329" w:author="Toliy Ioffe" w:date="2025-08-13T11:39:00Z" w16du:dateUtc="2025-08-13T18:39:00Z"/>
                <w:rFonts w:cs="Arial"/>
              </w:rPr>
            </w:pPr>
            <w:ins w:id="330" w:author="Toliy Ioffe" w:date="2025-08-13T11:39:00Z" w16du:dateUtc="2025-08-13T18:39:00Z">
              <w:r w:rsidRPr="00BC078D">
                <w:rPr>
                  <w:rFonts w:cs="Arial"/>
                </w:rPr>
                <w:t>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B811358" w14:textId="77777777" w:rsidR="004D5921" w:rsidRPr="00BC078D" w:rsidRDefault="004D5921" w:rsidP="0004421A">
            <w:pPr>
              <w:pStyle w:val="TAC"/>
              <w:rPr>
                <w:ins w:id="331" w:author="Toliy Ioffe" w:date="2025-08-13T11:39:00Z" w16du:dateUtc="2025-08-13T18:39:00Z"/>
                <w:rFonts w:cs="Arial"/>
              </w:rPr>
            </w:pPr>
            <w:ins w:id="332" w:author="Toliy Ioffe" w:date="2025-08-13T11:39:00Z" w16du:dateUtc="2025-08-13T18:39:00Z">
              <w:r w:rsidRPr="00BC078D">
                <w:rPr>
                  <w:rFonts w:cs="Arial"/>
                </w:rPr>
                <w:t>4</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11CFDDA1" w14:textId="77777777" w:rsidR="004D5921" w:rsidRPr="00BC078D" w:rsidRDefault="004D5921" w:rsidP="0004421A">
            <w:pPr>
              <w:pStyle w:val="TAC"/>
              <w:rPr>
                <w:ins w:id="333" w:author="Toliy Ioffe" w:date="2025-08-13T11:39:00Z" w16du:dateUtc="2025-08-13T18:39:00Z"/>
                <w:rFonts w:cs="Arial"/>
              </w:rPr>
            </w:pPr>
            <w:ins w:id="334" w:author="Toliy Ioffe" w:date="2025-08-13T11:39:00Z" w16du:dateUtc="2025-08-13T18:39:00Z">
              <w:r w:rsidRPr="00BC078D">
                <w:rPr>
                  <w:rFonts w:cs="Arial"/>
                </w:rPr>
                <w:t>4</w:t>
              </w:r>
            </w:ins>
          </w:p>
        </w:tc>
      </w:tr>
      <w:tr w:rsidR="004D5921" w:rsidRPr="00BC078D" w14:paraId="536B6A7B" w14:textId="77777777" w:rsidTr="002447C3">
        <w:trPr>
          <w:jc w:val="center"/>
          <w:ins w:id="335"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tcPr>
          <w:p w14:paraId="45E88E64" w14:textId="77777777" w:rsidR="004D5921" w:rsidRPr="00BC078D" w:rsidRDefault="004D5921" w:rsidP="0004421A">
            <w:pPr>
              <w:pStyle w:val="TAL"/>
              <w:rPr>
                <w:ins w:id="336" w:author="Toliy Ioffe" w:date="2025-08-13T11:39:00Z" w16du:dateUtc="2025-08-13T18:39:00Z"/>
                <w:rFonts w:cs="Arial"/>
              </w:rPr>
            </w:pPr>
            <w:ins w:id="337" w:author="Toliy Ioffe" w:date="2025-08-13T11:39:00Z" w16du:dateUtc="2025-08-13T18:39:00Z">
              <w:r w:rsidRPr="00BC078D">
                <w:rPr>
                  <w:rFonts w:cs="Arial"/>
                </w:rPr>
                <w:t>MCS</w:t>
              </w:r>
              <w:r>
                <w:rPr>
                  <w:rFonts w:cs="Arial"/>
                </w:rPr>
                <w:t xml:space="preserve"> </w:t>
              </w:r>
              <w:r w:rsidRPr="00BC078D">
                <w:rPr>
                  <w:rFonts w:cs="Arial"/>
                </w:rPr>
                <w:t>Table</w:t>
              </w:r>
              <w:r>
                <w:rPr>
                  <w:rFonts w:cs="Arial"/>
                </w:rPr>
                <w:t xml:space="preserve"> </w:t>
              </w:r>
              <w:r w:rsidRPr="00BC078D">
                <w:rPr>
                  <w:rFonts w:cs="Arial"/>
                </w:rPr>
                <w:t>for</w:t>
              </w:r>
              <w:r>
                <w:rPr>
                  <w:rFonts w:cs="Arial"/>
                </w:rPr>
                <w:t xml:space="preserve"> </w:t>
              </w:r>
              <w:r w:rsidRPr="00BC078D">
                <w:rPr>
                  <w:rFonts w:cs="Arial"/>
                </w:rPr>
                <w:t>TBS</w:t>
              </w:r>
              <w:r>
                <w:rPr>
                  <w:rFonts w:cs="Arial"/>
                </w:rPr>
                <w:t xml:space="preserve"> </w:t>
              </w:r>
              <w:r w:rsidRPr="00BC078D">
                <w:rPr>
                  <w:rFonts w:cs="Arial"/>
                </w:rPr>
                <w:t>determination</w:t>
              </w:r>
            </w:ins>
          </w:p>
        </w:tc>
        <w:tc>
          <w:tcPr>
            <w:tcW w:w="480" w:type="pct"/>
            <w:tcBorders>
              <w:top w:val="single" w:sz="4" w:space="0" w:color="auto"/>
              <w:left w:val="single" w:sz="4" w:space="0" w:color="auto"/>
              <w:bottom w:val="single" w:sz="4" w:space="0" w:color="auto"/>
              <w:right w:val="single" w:sz="4" w:space="0" w:color="auto"/>
            </w:tcBorders>
          </w:tcPr>
          <w:p w14:paraId="05AB73D0" w14:textId="77777777" w:rsidR="004D5921" w:rsidRPr="00BC078D" w:rsidRDefault="004D5921" w:rsidP="0004421A">
            <w:pPr>
              <w:pStyle w:val="TAC"/>
              <w:rPr>
                <w:ins w:id="338" w:author="Toliy Ioffe" w:date="2025-08-13T11:39:00Z" w16du:dateUtc="2025-08-13T18:39:00Z"/>
                <w:rFonts w:cs="Arial"/>
              </w:rPr>
            </w:pPr>
          </w:p>
        </w:tc>
        <w:tc>
          <w:tcPr>
            <w:tcW w:w="2879" w:type="pct"/>
            <w:gridSpan w:val="9"/>
            <w:tcBorders>
              <w:top w:val="single" w:sz="4" w:space="0" w:color="auto"/>
              <w:left w:val="single" w:sz="4" w:space="0" w:color="auto"/>
              <w:bottom w:val="single" w:sz="4" w:space="0" w:color="auto"/>
              <w:right w:val="single" w:sz="4" w:space="0" w:color="auto"/>
            </w:tcBorders>
            <w:vAlign w:val="center"/>
          </w:tcPr>
          <w:p w14:paraId="1D86B21B" w14:textId="77777777" w:rsidR="004D5921" w:rsidRPr="00BC078D" w:rsidRDefault="004D5921" w:rsidP="0004421A">
            <w:pPr>
              <w:pStyle w:val="TAC"/>
              <w:rPr>
                <w:ins w:id="339" w:author="Toliy Ioffe" w:date="2025-08-13T11:39:00Z" w16du:dateUtc="2025-08-13T18:39:00Z"/>
                <w:rFonts w:cs="Arial"/>
              </w:rPr>
            </w:pPr>
            <w:ins w:id="340" w:author="Toliy Ioffe" w:date="2025-08-13T11:39:00Z" w16du:dateUtc="2025-08-13T18:39:00Z">
              <w:r w:rsidRPr="00BC078D">
                <w:rPr>
                  <w:rFonts w:cs="Arial"/>
                </w:rPr>
                <w:t>64QAM</w:t>
              </w:r>
            </w:ins>
          </w:p>
        </w:tc>
      </w:tr>
      <w:tr w:rsidR="004D5921" w:rsidRPr="00BC078D" w14:paraId="6FC4C3DC" w14:textId="77777777" w:rsidTr="002447C3">
        <w:trPr>
          <w:jc w:val="center"/>
          <w:ins w:id="341"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5AE0E51F" w14:textId="77777777" w:rsidR="004D5921" w:rsidRPr="00BC078D" w:rsidRDefault="004D5921" w:rsidP="0004421A">
            <w:pPr>
              <w:pStyle w:val="TAL"/>
              <w:rPr>
                <w:ins w:id="342" w:author="Toliy Ioffe" w:date="2025-08-13T11:39:00Z" w16du:dateUtc="2025-08-13T18:39:00Z"/>
                <w:rFonts w:cs="Arial"/>
              </w:rPr>
            </w:pPr>
            <w:ins w:id="343" w:author="Toliy Ioffe" w:date="2025-08-13T11:39:00Z" w16du:dateUtc="2025-08-13T18:39:00Z">
              <w:r w:rsidRPr="00BC078D">
                <w:rPr>
                  <w:rFonts w:cs="Arial"/>
                </w:rPr>
                <w:t>Modulation</w:t>
              </w:r>
            </w:ins>
          </w:p>
        </w:tc>
        <w:tc>
          <w:tcPr>
            <w:tcW w:w="480" w:type="pct"/>
            <w:tcBorders>
              <w:top w:val="single" w:sz="4" w:space="0" w:color="auto"/>
              <w:left w:val="single" w:sz="4" w:space="0" w:color="auto"/>
              <w:bottom w:val="single" w:sz="4" w:space="0" w:color="auto"/>
              <w:right w:val="single" w:sz="4" w:space="0" w:color="auto"/>
            </w:tcBorders>
            <w:vAlign w:val="center"/>
          </w:tcPr>
          <w:p w14:paraId="00C2BA72" w14:textId="77777777" w:rsidR="004D5921" w:rsidRPr="00BC078D" w:rsidRDefault="004D5921" w:rsidP="0004421A">
            <w:pPr>
              <w:pStyle w:val="TAC"/>
              <w:rPr>
                <w:ins w:id="344" w:author="Toliy Ioffe" w:date="2025-08-13T11:39:00Z" w16du:dateUtc="2025-08-13T18:39: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49775545" w14:textId="77777777" w:rsidR="004D5921" w:rsidRPr="00BC078D" w:rsidRDefault="004D5921" w:rsidP="0004421A">
            <w:pPr>
              <w:pStyle w:val="TAC"/>
              <w:rPr>
                <w:ins w:id="345" w:author="Toliy Ioffe" w:date="2025-08-13T11:39:00Z" w16du:dateUtc="2025-08-13T18:39:00Z"/>
                <w:rFonts w:cs="Arial"/>
              </w:rPr>
            </w:pPr>
            <w:ins w:id="346" w:author="Toliy Ioffe" w:date="2025-08-13T11:39:00Z" w16du:dateUtc="2025-08-13T18:39:00Z">
              <w:r w:rsidRPr="00BC078D">
                <w:rPr>
                  <w:rFonts w:cs="Arial"/>
                </w:rPr>
                <w:t>QPSK</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20F1834" w14:textId="77777777" w:rsidR="004D5921" w:rsidRPr="00BC078D" w:rsidRDefault="004D5921" w:rsidP="0004421A">
            <w:pPr>
              <w:pStyle w:val="TAC"/>
              <w:rPr>
                <w:ins w:id="347" w:author="Toliy Ioffe" w:date="2025-08-13T11:39:00Z" w16du:dateUtc="2025-08-13T18:39:00Z"/>
                <w:rFonts w:cs="Arial"/>
              </w:rPr>
            </w:pPr>
            <w:ins w:id="348" w:author="Toliy Ioffe" w:date="2025-08-13T11:39:00Z" w16du:dateUtc="2025-08-13T18:39:00Z">
              <w:r w:rsidRPr="00BC078D">
                <w:rPr>
                  <w:rFonts w:cs="Arial"/>
                </w:rPr>
                <w:t>QPSK</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820438E" w14:textId="77777777" w:rsidR="004D5921" w:rsidRPr="00BC078D" w:rsidRDefault="004D5921" w:rsidP="0004421A">
            <w:pPr>
              <w:pStyle w:val="TAC"/>
              <w:rPr>
                <w:ins w:id="349" w:author="Toliy Ioffe" w:date="2025-08-13T11:39:00Z" w16du:dateUtc="2025-08-13T18:39:00Z"/>
                <w:rFonts w:cs="Arial"/>
              </w:rPr>
            </w:pPr>
            <w:ins w:id="350" w:author="Toliy Ioffe" w:date="2025-08-13T11:39:00Z" w16du:dateUtc="2025-08-13T18:39:00Z">
              <w:r w:rsidRPr="00BC078D">
                <w:rPr>
                  <w:rFonts w:cs="Arial"/>
                </w:rPr>
                <w:t>QPSK</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8CC6F10" w14:textId="77777777" w:rsidR="004D5921" w:rsidRPr="00BC078D" w:rsidRDefault="004D5921" w:rsidP="0004421A">
            <w:pPr>
              <w:pStyle w:val="TAC"/>
              <w:rPr>
                <w:ins w:id="351" w:author="Toliy Ioffe" w:date="2025-08-13T11:39:00Z" w16du:dateUtc="2025-08-13T18:39:00Z"/>
                <w:rFonts w:cs="Arial"/>
              </w:rPr>
            </w:pPr>
            <w:ins w:id="352" w:author="Toliy Ioffe" w:date="2025-08-13T11:39:00Z" w16du:dateUtc="2025-08-13T18:39:00Z">
              <w:r w:rsidRPr="00BC078D">
                <w:rPr>
                  <w:rFonts w:cs="Arial"/>
                </w:rPr>
                <w:t>QPSK</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5CD8670" w14:textId="77777777" w:rsidR="004D5921" w:rsidRPr="00BC078D" w:rsidRDefault="004D5921" w:rsidP="0004421A">
            <w:pPr>
              <w:pStyle w:val="TAC"/>
              <w:rPr>
                <w:ins w:id="353" w:author="Toliy Ioffe" w:date="2025-08-13T11:39:00Z" w16du:dateUtc="2025-08-13T18:39:00Z"/>
                <w:rFonts w:cs="Arial"/>
              </w:rPr>
            </w:pPr>
            <w:ins w:id="354" w:author="Toliy Ioffe" w:date="2025-08-13T11:39:00Z" w16du:dateUtc="2025-08-13T18:39:00Z">
              <w:r w:rsidRPr="00BC078D">
                <w:rPr>
                  <w:rFonts w:cs="Arial"/>
                </w:rPr>
                <w:t>QPSK</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8AB576B" w14:textId="77777777" w:rsidR="004D5921" w:rsidRPr="00BC078D" w:rsidRDefault="004D5921" w:rsidP="0004421A">
            <w:pPr>
              <w:pStyle w:val="TAC"/>
              <w:rPr>
                <w:ins w:id="355" w:author="Toliy Ioffe" w:date="2025-08-13T11:39:00Z" w16du:dateUtc="2025-08-13T18:39:00Z"/>
                <w:rFonts w:cs="Arial"/>
              </w:rPr>
            </w:pPr>
            <w:ins w:id="356" w:author="Toliy Ioffe" w:date="2025-08-13T11:39:00Z" w16du:dateUtc="2025-08-13T18:39:00Z">
              <w:r w:rsidRPr="00BC078D">
                <w:rPr>
                  <w:rFonts w:cs="Arial"/>
                </w:rPr>
                <w:t>QPSK</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04590D1" w14:textId="77777777" w:rsidR="004D5921" w:rsidRPr="00BC078D" w:rsidRDefault="004D5921" w:rsidP="0004421A">
            <w:pPr>
              <w:pStyle w:val="TAC"/>
              <w:rPr>
                <w:ins w:id="357" w:author="Toliy Ioffe" w:date="2025-08-13T11:39:00Z" w16du:dateUtc="2025-08-13T18:39:00Z"/>
                <w:rFonts w:cs="Arial"/>
              </w:rPr>
            </w:pPr>
            <w:ins w:id="358" w:author="Toliy Ioffe" w:date="2025-08-13T11:39:00Z" w16du:dateUtc="2025-08-13T18:39:00Z">
              <w:r w:rsidRPr="00BC078D">
                <w:rPr>
                  <w:rFonts w:cs="Arial"/>
                </w:rPr>
                <w:t>QPSK</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7D17FCF" w14:textId="77777777" w:rsidR="004D5921" w:rsidRPr="00BC078D" w:rsidRDefault="004D5921" w:rsidP="0004421A">
            <w:pPr>
              <w:pStyle w:val="TAC"/>
              <w:rPr>
                <w:ins w:id="359" w:author="Toliy Ioffe" w:date="2025-08-13T11:39:00Z" w16du:dateUtc="2025-08-13T18:39:00Z"/>
                <w:rFonts w:cs="Arial"/>
              </w:rPr>
            </w:pPr>
            <w:ins w:id="360" w:author="Toliy Ioffe" w:date="2025-08-13T11:39:00Z" w16du:dateUtc="2025-08-13T18:39:00Z">
              <w:r w:rsidRPr="00BC078D">
                <w:rPr>
                  <w:rFonts w:cs="Arial"/>
                </w:rPr>
                <w:t>QPSK</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6B2118E4" w14:textId="77777777" w:rsidR="004D5921" w:rsidRPr="00BC078D" w:rsidRDefault="004D5921" w:rsidP="0004421A">
            <w:pPr>
              <w:pStyle w:val="TAC"/>
              <w:rPr>
                <w:ins w:id="361" w:author="Toliy Ioffe" w:date="2025-08-13T11:39:00Z" w16du:dateUtc="2025-08-13T18:39:00Z"/>
                <w:rFonts w:cs="Arial"/>
              </w:rPr>
            </w:pPr>
            <w:ins w:id="362" w:author="Toliy Ioffe" w:date="2025-08-13T11:39:00Z" w16du:dateUtc="2025-08-13T18:39:00Z">
              <w:r w:rsidRPr="00BC078D">
                <w:rPr>
                  <w:rFonts w:cs="Arial"/>
                </w:rPr>
                <w:t>QPSK</w:t>
              </w:r>
            </w:ins>
          </w:p>
        </w:tc>
      </w:tr>
      <w:tr w:rsidR="004D5921" w:rsidRPr="00BC078D" w14:paraId="7CFEB257" w14:textId="77777777" w:rsidTr="002447C3">
        <w:trPr>
          <w:jc w:val="center"/>
          <w:ins w:id="363"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6A9AB173" w14:textId="77777777" w:rsidR="004D5921" w:rsidRPr="00BC078D" w:rsidRDefault="004D5921" w:rsidP="0004421A">
            <w:pPr>
              <w:pStyle w:val="TAL"/>
              <w:rPr>
                <w:ins w:id="364" w:author="Toliy Ioffe" w:date="2025-08-13T11:39:00Z" w16du:dateUtc="2025-08-13T18:39:00Z"/>
                <w:rFonts w:cs="Arial"/>
              </w:rPr>
            </w:pPr>
            <w:ins w:id="365" w:author="Toliy Ioffe" w:date="2025-08-13T11:39:00Z" w16du:dateUtc="2025-08-13T18:39:00Z">
              <w:r w:rsidRPr="00BC078D">
                <w:rPr>
                  <w:rFonts w:cs="Arial"/>
                </w:rPr>
                <w:t>Target</w:t>
              </w:r>
              <w:r>
                <w:rPr>
                  <w:rFonts w:cs="Arial"/>
                </w:rPr>
                <w:t xml:space="preserve"> </w:t>
              </w:r>
              <w:r w:rsidRPr="00BC078D">
                <w:rPr>
                  <w:rFonts w:cs="Arial"/>
                </w:rPr>
                <w:t>Coding</w:t>
              </w:r>
              <w:r>
                <w:rPr>
                  <w:rFonts w:cs="Arial"/>
                </w:rPr>
                <w:t xml:space="preserve"> </w:t>
              </w:r>
              <w:r w:rsidRPr="00BC078D">
                <w:rPr>
                  <w:rFonts w:cs="Arial"/>
                </w:rPr>
                <w:t>Rate</w:t>
              </w:r>
            </w:ins>
          </w:p>
        </w:tc>
        <w:tc>
          <w:tcPr>
            <w:tcW w:w="480" w:type="pct"/>
            <w:tcBorders>
              <w:top w:val="single" w:sz="4" w:space="0" w:color="auto"/>
              <w:left w:val="single" w:sz="4" w:space="0" w:color="auto"/>
              <w:bottom w:val="single" w:sz="4" w:space="0" w:color="auto"/>
              <w:right w:val="single" w:sz="4" w:space="0" w:color="auto"/>
            </w:tcBorders>
            <w:vAlign w:val="center"/>
          </w:tcPr>
          <w:p w14:paraId="4B968396" w14:textId="77777777" w:rsidR="004D5921" w:rsidRPr="00BC078D" w:rsidRDefault="004D5921" w:rsidP="0004421A">
            <w:pPr>
              <w:pStyle w:val="TAC"/>
              <w:rPr>
                <w:ins w:id="366" w:author="Toliy Ioffe" w:date="2025-08-13T11:39:00Z" w16du:dateUtc="2025-08-13T18:39: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842E02A" w14:textId="77777777" w:rsidR="004D5921" w:rsidRPr="00BC078D" w:rsidRDefault="004D5921" w:rsidP="0004421A">
            <w:pPr>
              <w:pStyle w:val="TAC"/>
              <w:rPr>
                <w:ins w:id="367" w:author="Toliy Ioffe" w:date="2025-08-13T11:39:00Z" w16du:dateUtc="2025-08-13T18:39:00Z"/>
                <w:rFonts w:cs="Arial"/>
              </w:rPr>
            </w:pPr>
            <w:ins w:id="368" w:author="Toliy Ioffe" w:date="2025-08-13T11:39:00Z" w16du:dateUtc="2025-08-13T18:39:00Z">
              <w:r w:rsidRPr="00BC078D">
                <w:rPr>
                  <w:rFonts w:cs="Arial"/>
                </w:rPr>
                <w:t>1/3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89EA0D1" w14:textId="77777777" w:rsidR="004D5921" w:rsidRPr="00BC078D" w:rsidRDefault="004D5921" w:rsidP="0004421A">
            <w:pPr>
              <w:pStyle w:val="TAC"/>
              <w:rPr>
                <w:ins w:id="369" w:author="Toliy Ioffe" w:date="2025-08-13T11:39:00Z" w16du:dateUtc="2025-08-13T18:39:00Z"/>
                <w:rFonts w:cs="Arial"/>
              </w:rPr>
            </w:pPr>
            <w:ins w:id="370" w:author="Toliy Ioffe" w:date="2025-08-13T11:39:00Z" w16du:dateUtc="2025-08-13T18:39:00Z">
              <w:r w:rsidRPr="00BC078D">
                <w:rPr>
                  <w:rFonts w:cs="Arial"/>
                </w:rPr>
                <w:t>1/3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88C71E8" w14:textId="77777777" w:rsidR="004D5921" w:rsidRPr="00BC078D" w:rsidRDefault="004D5921" w:rsidP="0004421A">
            <w:pPr>
              <w:pStyle w:val="TAC"/>
              <w:rPr>
                <w:ins w:id="371" w:author="Toliy Ioffe" w:date="2025-08-13T11:39:00Z" w16du:dateUtc="2025-08-13T18:39:00Z"/>
                <w:rFonts w:cs="Arial"/>
              </w:rPr>
            </w:pPr>
            <w:ins w:id="372" w:author="Toliy Ioffe" w:date="2025-08-13T11:39:00Z" w16du:dateUtc="2025-08-13T18:39:00Z">
              <w:r w:rsidRPr="00BC078D">
                <w:rPr>
                  <w:rFonts w:cs="Arial"/>
                </w:rPr>
                <w:t>1/3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EFA8E0D" w14:textId="77777777" w:rsidR="004D5921" w:rsidRPr="00BC078D" w:rsidRDefault="004D5921" w:rsidP="0004421A">
            <w:pPr>
              <w:pStyle w:val="TAC"/>
              <w:rPr>
                <w:ins w:id="373" w:author="Toliy Ioffe" w:date="2025-08-13T11:39:00Z" w16du:dateUtc="2025-08-13T18:39:00Z"/>
                <w:rFonts w:cs="Arial"/>
              </w:rPr>
            </w:pPr>
            <w:ins w:id="374" w:author="Toliy Ioffe" w:date="2025-08-13T11:39:00Z" w16du:dateUtc="2025-08-13T18:39:00Z">
              <w:r w:rsidRPr="00BC078D">
                <w:rPr>
                  <w:rFonts w:cs="Arial"/>
                </w:rPr>
                <w:t>1/3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D28481C" w14:textId="77777777" w:rsidR="004D5921" w:rsidRPr="00BC078D" w:rsidRDefault="004D5921" w:rsidP="0004421A">
            <w:pPr>
              <w:pStyle w:val="TAC"/>
              <w:rPr>
                <w:ins w:id="375" w:author="Toliy Ioffe" w:date="2025-08-13T11:39:00Z" w16du:dateUtc="2025-08-13T18:39:00Z"/>
                <w:rFonts w:cs="Arial"/>
              </w:rPr>
            </w:pPr>
            <w:ins w:id="376" w:author="Toliy Ioffe" w:date="2025-08-13T11:39:00Z" w16du:dateUtc="2025-08-13T18:39:00Z">
              <w:r w:rsidRPr="00BC078D">
                <w:rPr>
                  <w:rFonts w:cs="Arial"/>
                </w:rPr>
                <w:t>1/3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D634DA2" w14:textId="77777777" w:rsidR="004D5921" w:rsidRPr="00BC078D" w:rsidRDefault="004D5921" w:rsidP="0004421A">
            <w:pPr>
              <w:pStyle w:val="TAC"/>
              <w:rPr>
                <w:ins w:id="377" w:author="Toliy Ioffe" w:date="2025-08-13T11:39:00Z" w16du:dateUtc="2025-08-13T18:39:00Z"/>
                <w:rFonts w:cs="Arial"/>
              </w:rPr>
            </w:pPr>
            <w:ins w:id="378" w:author="Toliy Ioffe" w:date="2025-08-13T11:39:00Z" w16du:dateUtc="2025-08-13T18:39:00Z">
              <w:r w:rsidRPr="00BC078D">
                <w:rPr>
                  <w:rFonts w:cs="Arial"/>
                </w:rPr>
                <w:t>1/3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5A63C89" w14:textId="77777777" w:rsidR="004D5921" w:rsidRPr="00BC078D" w:rsidRDefault="004D5921" w:rsidP="0004421A">
            <w:pPr>
              <w:pStyle w:val="TAC"/>
              <w:rPr>
                <w:ins w:id="379" w:author="Toliy Ioffe" w:date="2025-08-13T11:39:00Z" w16du:dateUtc="2025-08-13T18:39:00Z"/>
                <w:rFonts w:cs="Arial"/>
              </w:rPr>
            </w:pPr>
            <w:ins w:id="380" w:author="Toliy Ioffe" w:date="2025-08-13T11:39:00Z" w16du:dateUtc="2025-08-13T18:39:00Z">
              <w:r w:rsidRPr="00BC078D">
                <w:rPr>
                  <w:rFonts w:cs="Arial"/>
                </w:rPr>
                <w:t>1/3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56D10D7" w14:textId="77777777" w:rsidR="004D5921" w:rsidRPr="00BC078D" w:rsidRDefault="004D5921" w:rsidP="0004421A">
            <w:pPr>
              <w:pStyle w:val="TAC"/>
              <w:rPr>
                <w:ins w:id="381" w:author="Toliy Ioffe" w:date="2025-08-13T11:39:00Z" w16du:dateUtc="2025-08-13T18:39:00Z"/>
                <w:rFonts w:cs="Arial"/>
              </w:rPr>
            </w:pPr>
            <w:ins w:id="382" w:author="Toliy Ioffe" w:date="2025-08-13T11:39:00Z" w16du:dateUtc="2025-08-13T18:39:00Z">
              <w:r w:rsidRPr="00BC078D">
                <w:rPr>
                  <w:rFonts w:cs="Arial"/>
                </w:rPr>
                <w:t>1/3</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642BBD01" w14:textId="77777777" w:rsidR="004D5921" w:rsidRPr="00BC078D" w:rsidRDefault="004D5921" w:rsidP="0004421A">
            <w:pPr>
              <w:pStyle w:val="TAC"/>
              <w:rPr>
                <w:ins w:id="383" w:author="Toliy Ioffe" w:date="2025-08-13T11:39:00Z" w16du:dateUtc="2025-08-13T18:39:00Z"/>
                <w:rFonts w:cs="Arial"/>
              </w:rPr>
            </w:pPr>
            <w:ins w:id="384" w:author="Toliy Ioffe" w:date="2025-08-13T11:39:00Z" w16du:dateUtc="2025-08-13T18:39:00Z">
              <w:r w:rsidRPr="00BC078D">
                <w:rPr>
                  <w:rFonts w:cs="Arial"/>
                </w:rPr>
                <w:t>1/3</w:t>
              </w:r>
            </w:ins>
          </w:p>
        </w:tc>
      </w:tr>
      <w:tr w:rsidR="004D5921" w:rsidRPr="00BC078D" w14:paraId="35FBE9B4" w14:textId="77777777" w:rsidTr="002447C3">
        <w:trPr>
          <w:jc w:val="center"/>
          <w:ins w:id="385"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520CB1C9" w14:textId="77777777" w:rsidR="004D5921" w:rsidRPr="00BC078D" w:rsidRDefault="004D5921" w:rsidP="0004421A">
            <w:pPr>
              <w:pStyle w:val="TAL"/>
              <w:rPr>
                <w:ins w:id="386" w:author="Toliy Ioffe" w:date="2025-08-13T11:39:00Z" w16du:dateUtc="2025-08-13T18:39:00Z"/>
                <w:rFonts w:cs="Arial"/>
              </w:rPr>
            </w:pPr>
            <w:ins w:id="387" w:author="Toliy Ioffe" w:date="2025-08-13T11:39:00Z" w16du:dateUtc="2025-08-13T18:39:00Z">
              <w:r w:rsidRPr="00BC078D">
                <w:rPr>
                  <w:rFonts w:cs="Arial"/>
                </w:rPr>
                <w:t>Maximum</w:t>
              </w:r>
              <w:r>
                <w:rPr>
                  <w:rFonts w:cs="Arial"/>
                </w:rPr>
                <w:t xml:space="preserve"> </w:t>
              </w:r>
              <w:r w:rsidRPr="00BC078D">
                <w:rPr>
                  <w:rFonts w:cs="Arial"/>
                </w:rPr>
                <w:t>number</w:t>
              </w:r>
              <w:r>
                <w:rPr>
                  <w:rFonts w:cs="Arial"/>
                </w:rPr>
                <w:t xml:space="preserve"> </w:t>
              </w:r>
              <w:r w:rsidRPr="00BC078D">
                <w:rPr>
                  <w:rFonts w:cs="Arial"/>
                </w:rPr>
                <w:t>of</w:t>
              </w:r>
              <w:r>
                <w:rPr>
                  <w:rFonts w:cs="Arial"/>
                </w:rPr>
                <w:t xml:space="preserve"> </w:t>
              </w:r>
              <w:r w:rsidRPr="00BC078D">
                <w:rPr>
                  <w:rFonts w:cs="Arial"/>
                </w:rPr>
                <w:t>HARQ</w:t>
              </w:r>
              <w:r>
                <w:rPr>
                  <w:rFonts w:cs="Arial"/>
                </w:rPr>
                <w:t xml:space="preserve"> </w:t>
              </w:r>
              <w:r w:rsidRPr="00BC078D">
                <w:rPr>
                  <w:rFonts w:cs="Arial"/>
                </w:rPr>
                <w:t>transmissions</w:t>
              </w:r>
            </w:ins>
          </w:p>
        </w:tc>
        <w:tc>
          <w:tcPr>
            <w:tcW w:w="480" w:type="pct"/>
            <w:tcBorders>
              <w:top w:val="single" w:sz="4" w:space="0" w:color="auto"/>
              <w:left w:val="single" w:sz="4" w:space="0" w:color="auto"/>
              <w:bottom w:val="single" w:sz="4" w:space="0" w:color="auto"/>
              <w:right w:val="single" w:sz="4" w:space="0" w:color="auto"/>
            </w:tcBorders>
            <w:vAlign w:val="center"/>
          </w:tcPr>
          <w:p w14:paraId="4C0D415D" w14:textId="77777777" w:rsidR="004D5921" w:rsidRPr="00BC078D" w:rsidRDefault="004D5921" w:rsidP="0004421A">
            <w:pPr>
              <w:pStyle w:val="TAC"/>
              <w:rPr>
                <w:ins w:id="388" w:author="Toliy Ioffe" w:date="2025-08-13T11:39:00Z" w16du:dateUtc="2025-08-13T18:39: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391625B" w14:textId="77777777" w:rsidR="004D5921" w:rsidRPr="00BC078D" w:rsidRDefault="004D5921" w:rsidP="0004421A">
            <w:pPr>
              <w:pStyle w:val="TAC"/>
              <w:rPr>
                <w:ins w:id="389" w:author="Toliy Ioffe" w:date="2025-08-13T11:39:00Z" w16du:dateUtc="2025-08-13T18:39:00Z"/>
                <w:rFonts w:cs="Arial"/>
              </w:rPr>
            </w:pPr>
            <w:ins w:id="390" w:author="Toliy Ioffe" w:date="2025-08-13T11:39:00Z" w16du:dateUtc="2025-08-13T18:39:00Z">
              <w:r w:rsidRPr="00BC078D">
                <w:rPr>
                  <w:rFonts w:eastAsia="SimSun" w:cs="Arial" w:hint="eastAsia"/>
                  <w:lang w:eastAsia="zh-CN"/>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B77012B" w14:textId="77777777" w:rsidR="004D5921" w:rsidRPr="00BC078D" w:rsidRDefault="004D5921" w:rsidP="0004421A">
            <w:pPr>
              <w:pStyle w:val="TAC"/>
              <w:rPr>
                <w:ins w:id="391" w:author="Toliy Ioffe" w:date="2025-08-13T11:39:00Z" w16du:dateUtc="2025-08-13T18:39:00Z"/>
                <w:rFonts w:cs="Arial"/>
              </w:rPr>
            </w:pPr>
            <w:ins w:id="392" w:author="Toliy Ioffe" w:date="2025-08-13T11:39:00Z" w16du:dateUtc="2025-08-13T18:39: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F74ACBB" w14:textId="77777777" w:rsidR="004D5921" w:rsidRPr="00BC078D" w:rsidRDefault="004D5921" w:rsidP="0004421A">
            <w:pPr>
              <w:pStyle w:val="TAC"/>
              <w:rPr>
                <w:ins w:id="393" w:author="Toliy Ioffe" w:date="2025-08-13T11:39:00Z" w16du:dateUtc="2025-08-13T18:39:00Z"/>
                <w:rFonts w:cs="Arial"/>
              </w:rPr>
            </w:pPr>
            <w:ins w:id="394" w:author="Toliy Ioffe" w:date="2025-08-13T11:39:00Z" w16du:dateUtc="2025-08-13T18:39: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A13612B" w14:textId="77777777" w:rsidR="004D5921" w:rsidRPr="00BC078D" w:rsidRDefault="004D5921" w:rsidP="0004421A">
            <w:pPr>
              <w:pStyle w:val="TAC"/>
              <w:rPr>
                <w:ins w:id="395" w:author="Toliy Ioffe" w:date="2025-08-13T11:39:00Z" w16du:dateUtc="2025-08-13T18:39:00Z"/>
                <w:rFonts w:cs="Arial"/>
              </w:rPr>
            </w:pPr>
            <w:ins w:id="396" w:author="Toliy Ioffe" w:date="2025-08-13T11:39:00Z" w16du:dateUtc="2025-08-13T18:39: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483834A" w14:textId="77777777" w:rsidR="004D5921" w:rsidRPr="00BC078D" w:rsidRDefault="004D5921" w:rsidP="0004421A">
            <w:pPr>
              <w:pStyle w:val="TAC"/>
              <w:rPr>
                <w:ins w:id="397" w:author="Toliy Ioffe" w:date="2025-08-13T11:39:00Z" w16du:dateUtc="2025-08-13T18:39:00Z"/>
                <w:rFonts w:cs="Arial"/>
              </w:rPr>
            </w:pPr>
            <w:ins w:id="398" w:author="Toliy Ioffe" w:date="2025-08-13T11:39:00Z" w16du:dateUtc="2025-08-13T18:39: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4509177" w14:textId="77777777" w:rsidR="004D5921" w:rsidRPr="00BC078D" w:rsidRDefault="004D5921" w:rsidP="0004421A">
            <w:pPr>
              <w:pStyle w:val="TAC"/>
              <w:rPr>
                <w:ins w:id="399" w:author="Toliy Ioffe" w:date="2025-08-13T11:39:00Z" w16du:dateUtc="2025-08-13T18:39:00Z"/>
                <w:rFonts w:cs="Arial"/>
              </w:rPr>
            </w:pPr>
            <w:ins w:id="400" w:author="Toliy Ioffe" w:date="2025-08-13T11:39:00Z" w16du:dateUtc="2025-08-13T18:39: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1E94511" w14:textId="77777777" w:rsidR="004D5921" w:rsidRPr="00BC078D" w:rsidRDefault="004D5921" w:rsidP="0004421A">
            <w:pPr>
              <w:pStyle w:val="TAC"/>
              <w:rPr>
                <w:ins w:id="401" w:author="Toliy Ioffe" w:date="2025-08-13T11:39:00Z" w16du:dateUtc="2025-08-13T18:39:00Z"/>
                <w:rFonts w:cs="Arial"/>
              </w:rPr>
            </w:pPr>
            <w:ins w:id="402" w:author="Toliy Ioffe" w:date="2025-08-13T11:39:00Z" w16du:dateUtc="2025-08-13T18:39: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D0B77EA" w14:textId="77777777" w:rsidR="004D5921" w:rsidRPr="00BC078D" w:rsidRDefault="004D5921" w:rsidP="0004421A">
            <w:pPr>
              <w:pStyle w:val="TAC"/>
              <w:rPr>
                <w:ins w:id="403" w:author="Toliy Ioffe" w:date="2025-08-13T11:39:00Z" w16du:dateUtc="2025-08-13T18:39:00Z"/>
                <w:rFonts w:cs="Arial"/>
              </w:rPr>
            </w:pPr>
            <w:ins w:id="404" w:author="Toliy Ioffe" w:date="2025-08-13T11:39:00Z" w16du:dateUtc="2025-08-13T18:39:00Z">
              <w:r w:rsidRPr="00BC078D">
                <w:rPr>
                  <w:rFonts w:cs="Arial"/>
                </w:rPr>
                <w:t>1</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2C042493" w14:textId="77777777" w:rsidR="004D5921" w:rsidRPr="00BC078D" w:rsidRDefault="004D5921" w:rsidP="0004421A">
            <w:pPr>
              <w:pStyle w:val="TAC"/>
              <w:rPr>
                <w:ins w:id="405" w:author="Toliy Ioffe" w:date="2025-08-13T11:39:00Z" w16du:dateUtc="2025-08-13T18:39:00Z"/>
                <w:rFonts w:cs="Arial"/>
              </w:rPr>
            </w:pPr>
            <w:ins w:id="406" w:author="Toliy Ioffe" w:date="2025-08-13T11:39:00Z" w16du:dateUtc="2025-08-13T18:39:00Z">
              <w:r w:rsidRPr="00BC078D">
                <w:rPr>
                  <w:rFonts w:cs="Arial"/>
                </w:rPr>
                <w:t>1</w:t>
              </w:r>
            </w:ins>
          </w:p>
        </w:tc>
      </w:tr>
      <w:tr w:rsidR="004D5921" w:rsidRPr="00BC078D" w14:paraId="017347F2" w14:textId="77777777" w:rsidTr="002447C3">
        <w:trPr>
          <w:jc w:val="center"/>
          <w:ins w:id="407"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1C41711D" w14:textId="77777777" w:rsidR="004D5921" w:rsidRPr="00BC078D" w:rsidRDefault="004D5921" w:rsidP="0004421A">
            <w:pPr>
              <w:pStyle w:val="TAH"/>
              <w:rPr>
                <w:ins w:id="408" w:author="Toliy Ioffe" w:date="2025-08-13T11:39:00Z" w16du:dateUtc="2025-08-13T18:39:00Z"/>
              </w:rPr>
            </w:pPr>
            <w:ins w:id="409" w:author="Toliy Ioffe" w:date="2025-08-13T11:39:00Z" w16du:dateUtc="2025-08-13T18:39:00Z">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ins>
          </w:p>
        </w:tc>
        <w:tc>
          <w:tcPr>
            <w:tcW w:w="480" w:type="pct"/>
            <w:tcBorders>
              <w:top w:val="single" w:sz="4" w:space="0" w:color="auto"/>
              <w:left w:val="single" w:sz="4" w:space="0" w:color="auto"/>
              <w:bottom w:val="single" w:sz="4" w:space="0" w:color="auto"/>
              <w:right w:val="single" w:sz="4" w:space="0" w:color="auto"/>
            </w:tcBorders>
            <w:vAlign w:val="center"/>
          </w:tcPr>
          <w:p w14:paraId="159D2D65" w14:textId="77777777" w:rsidR="004D5921" w:rsidRPr="00BC078D" w:rsidRDefault="004D5921" w:rsidP="0004421A">
            <w:pPr>
              <w:pStyle w:val="TAC"/>
              <w:rPr>
                <w:ins w:id="410" w:author="Toliy Ioffe" w:date="2025-08-13T11:39:00Z" w16du:dateUtc="2025-08-13T18:39: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49E33696" w14:textId="77777777" w:rsidR="004D5921" w:rsidRPr="00BC078D" w:rsidRDefault="004D5921" w:rsidP="0004421A">
            <w:pPr>
              <w:pStyle w:val="TAC"/>
              <w:rPr>
                <w:ins w:id="411"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CB1E97E" w14:textId="77777777" w:rsidR="004D5921" w:rsidRPr="00BC078D" w:rsidRDefault="004D5921" w:rsidP="0004421A">
            <w:pPr>
              <w:pStyle w:val="TAC"/>
              <w:rPr>
                <w:ins w:id="412"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405747D0" w14:textId="77777777" w:rsidR="004D5921" w:rsidRPr="00BC078D" w:rsidRDefault="004D5921" w:rsidP="0004421A">
            <w:pPr>
              <w:pStyle w:val="TAC"/>
              <w:rPr>
                <w:ins w:id="413"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F6AC383" w14:textId="77777777" w:rsidR="004D5921" w:rsidRPr="00BC078D" w:rsidRDefault="004D5921" w:rsidP="0004421A">
            <w:pPr>
              <w:pStyle w:val="TAC"/>
              <w:rPr>
                <w:ins w:id="414"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DDB6755" w14:textId="77777777" w:rsidR="004D5921" w:rsidRPr="00BC078D" w:rsidRDefault="004D5921" w:rsidP="0004421A">
            <w:pPr>
              <w:pStyle w:val="TAC"/>
              <w:rPr>
                <w:ins w:id="415"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1518138E" w14:textId="77777777" w:rsidR="004D5921" w:rsidRPr="00BC078D" w:rsidRDefault="004D5921" w:rsidP="0004421A">
            <w:pPr>
              <w:pStyle w:val="TAC"/>
              <w:rPr>
                <w:ins w:id="416"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57B2E2CF" w14:textId="77777777" w:rsidR="004D5921" w:rsidRPr="00BC078D" w:rsidRDefault="004D5921" w:rsidP="0004421A">
            <w:pPr>
              <w:pStyle w:val="TAC"/>
              <w:rPr>
                <w:ins w:id="417"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4B41032" w14:textId="77777777" w:rsidR="004D5921" w:rsidRPr="00BC078D" w:rsidRDefault="004D5921" w:rsidP="0004421A">
            <w:pPr>
              <w:pStyle w:val="TAC"/>
              <w:rPr>
                <w:ins w:id="418" w:author="Toliy Ioffe" w:date="2025-08-13T11:39:00Z" w16du:dateUtc="2025-08-13T18:39:00Z"/>
                <w:rFonts w:cs="Arial"/>
              </w:rPr>
            </w:pPr>
          </w:p>
        </w:tc>
        <w:tc>
          <w:tcPr>
            <w:tcW w:w="321" w:type="pct"/>
            <w:tcBorders>
              <w:top w:val="single" w:sz="4" w:space="0" w:color="auto"/>
              <w:left w:val="single" w:sz="4" w:space="0" w:color="auto"/>
              <w:bottom w:val="single" w:sz="4" w:space="0" w:color="auto"/>
              <w:right w:val="single" w:sz="4" w:space="0" w:color="auto"/>
            </w:tcBorders>
            <w:vAlign w:val="center"/>
          </w:tcPr>
          <w:p w14:paraId="0ADDFE59" w14:textId="77777777" w:rsidR="004D5921" w:rsidRPr="00BC078D" w:rsidRDefault="004D5921" w:rsidP="0004421A">
            <w:pPr>
              <w:pStyle w:val="TAC"/>
              <w:rPr>
                <w:ins w:id="419" w:author="Toliy Ioffe" w:date="2025-08-13T11:39:00Z" w16du:dateUtc="2025-08-13T18:39:00Z"/>
                <w:rFonts w:cs="Arial"/>
              </w:rPr>
            </w:pPr>
          </w:p>
        </w:tc>
      </w:tr>
      <w:tr w:rsidR="004D5921" w:rsidRPr="00BC078D" w14:paraId="58CD6C38" w14:textId="77777777" w:rsidTr="002447C3">
        <w:trPr>
          <w:jc w:val="center"/>
          <w:ins w:id="420"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3E9BB773" w14:textId="09733819" w:rsidR="004D5921" w:rsidRPr="00BC078D" w:rsidRDefault="004D5921" w:rsidP="0004421A">
            <w:pPr>
              <w:pStyle w:val="TAL"/>
              <w:rPr>
                <w:ins w:id="421" w:author="Toliy Ioffe" w:date="2025-08-13T11:39:00Z" w16du:dateUtc="2025-08-13T18:39:00Z"/>
                <w:rFonts w:cs="Arial"/>
              </w:rPr>
            </w:pPr>
            <w:ins w:id="422" w:author="Toliy Ioffe" w:date="2025-08-13T11:39:00Z" w16du:dateUtc="2025-08-13T18:39:00Z">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ins>
            <w:ins w:id="423" w:author="Toliy Ioffe" w:date="2025-08-14T00:51:00Z" w16du:dateUtc="2025-08-14T07:51:00Z">
              <w:r w:rsidR="007445CD">
                <w:rPr>
                  <w:rFonts w:cs="Arial"/>
                </w:rPr>
                <w:t>,5,6,7,8</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76D99AE1" w14:textId="77777777" w:rsidR="004D5921" w:rsidRPr="00BC078D" w:rsidRDefault="004D5921" w:rsidP="0004421A">
            <w:pPr>
              <w:pStyle w:val="TAC"/>
              <w:rPr>
                <w:ins w:id="424" w:author="Toliy Ioffe" w:date="2025-08-13T11:39:00Z" w16du:dateUtc="2025-08-13T18:39:00Z"/>
                <w:rFonts w:cs="Arial"/>
              </w:rPr>
            </w:pPr>
            <w:ins w:id="425" w:author="Toliy Ioffe" w:date="2025-08-13T11:39:00Z" w16du:dateUtc="2025-08-13T18:39:00Z">
              <w:r w:rsidRPr="00BC078D">
                <w:rPr>
                  <w:rFonts w:cs="Arial"/>
                </w:rPr>
                <w:t>Bits</w:t>
              </w:r>
            </w:ins>
          </w:p>
        </w:tc>
        <w:tc>
          <w:tcPr>
            <w:tcW w:w="325" w:type="pct"/>
            <w:tcBorders>
              <w:top w:val="single" w:sz="4" w:space="0" w:color="auto"/>
              <w:left w:val="single" w:sz="4" w:space="0" w:color="auto"/>
              <w:bottom w:val="single" w:sz="4" w:space="0" w:color="auto"/>
              <w:right w:val="single" w:sz="4" w:space="0" w:color="auto"/>
            </w:tcBorders>
            <w:vAlign w:val="center"/>
          </w:tcPr>
          <w:p w14:paraId="1517A8D2" w14:textId="77777777" w:rsidR="004D5921" w:rsidRPr="00BC078D" w:rsidRDefault="004D5921" w:rsidP="0004421A">
            <w:pPr>
              <w:pStyle w:val="TAC"/>
              <w:rPr>
                <w:ins w:id="426" w:author="Toliy Ioffe" w:date="2025-08-13T11:39:00Z" w16du:dateUtc="2025-08-13T18:39:00Z"/>
                <w:rFonts w:cs="Arial"/>
              </w:rPr>
            </w:pPr>
            <w:ins w:id="427"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7B4362A" w14:textId="77777777" w:rsidR="004D5921" w:rsidRPr="00BC078D" w:rsidRDefault="004D5921" w:rsidP="0004421A">
            <w:pPr>
              <w:pStyle w:val="TAC"/>
              <w:rPr>
                <w:ins w:id="428" w:author="Toliy Ioffe" w:date="2025-08-13T11:39:00Z" w16du:dateUtc="2025-08-13T18:39:00Z"/>
                <w:rFonts w:cs="Arial"/>
              </w:rPr>
            </w:pPr>
            <w:ins w:id="429"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78EB3BC" w14:textId="77777777" w:rsidR="004D5921" w:rsidRPr="00BC078D" w:rsidRDefault="004D5921" w:rsidP="0004421A">
            <w:pPr>
              <w:pStyle w:val="TAC"/>
              <w:rPr>
                <w:ins w:id="430" w:author="Toliy Ioffe" w:date="2025-08-13T11:39:00Z" w16du:dateUtc="2025-08-13T18:39:00Z"/>
                <w:rFonts w:cs="Arial"/>
              </w:rPr>
            </w:pPr>
            <w:ins w:id="431"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8922243" w14:textId="77777777" w:rsidR="004D5921" w:rsidRPr="00BC078D" w:rsidRDefault="004D5921" w:rsidP="0004421A">
            <w:pPr>
              <w:pStyle w:val="TAC"/>
              <w:rPr>
                <w:ins w:id="432" w:author="Toliy Ioffe" w:date="2025-08-13T11:39:00Z" w16du:dateUtc="2025-08-13T18:39:00Z"/>
                <w:rFonts w:cs="Arial"/>
              </w:rPr>
            </w:pPr>
            <w:ins w:id="433"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93964EB" w14:textId="77777777" w:rsidR="004D5921" w:rsidRPr="00BC078D" w:rsidRDefault="004D5921" w:rsidP="0004421A">
            <w:pPr>
              <w:pStyle w:val="TAC"/>
              <w:rPr>
                <w:ins w:id="434" w:author="Toliy Ioffe" w:date="2025-08-13T11:39:00Z" w16du:dateUtc="2025-08-13T18:39:00Z"/>
                <w:rFonts w:cs="Arial"/>
              </w:rPr>
            </w:pPr>
            <w:ins w:id="435"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9E15986" w14:textId="77777777" w:rsidR="004D5921" w:rsidRPr="00BC078D" w:rsidRDefault="004D5921" w:rsidP="0004421A">
            <w:pPr>
              <w:pStyle w:val="TAC"/>
              <w:rPr>
                <w:ins w:id="436" w:author="Toliy Ioffe" w:date="2025-08-13T11:39:00Z" w16du:dateUtc="2025-08-13T18:39:00Z"/>
                <w:rFonts w:cs="Arial"/>
              </w:rPr>
            </w:pPr>
            <w:ins w:id="437"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5342E78" w14:textId="77777777" w:rsidR="004D5921" w:rsidRPr="00BC078D" w:rsidRDefault="004D5921" w:rsidP="0004421A">
            <w:pPr>
              <w:pStyle w:val="TAC"/>
              <w:rPr>
                <w:ins w:id="438" w:author="Toliy Ioffe" w:date="2025-08-13T11:39:00Z" w16du:dateUtc="2025-08-13T18:39:00Z"/>
                <w:rFonts w:cs="Arial"/>
              </w:rPr>
            </w:pPr>
            <w:ins w:id="439"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DE75B55" w14:textId="77777777" w:rsidR="004D5921" w:rsidRPr="00BC078D" w:rsidRDefault="004D5921" w:rsidP="0004421A">
            <w:pPr>
              <w:pStyle w:val="TAC"/>
              <w:rPr>
                <w:ins w:id="440" w:author="Toliy Ioffe" w:date="2025-08-13T11:39:00Z" w16du:dateUtc="2025-08-13T18:39:00Z"/>
                <w:rFonts w:cs="Arial"/>
              </w:rPr>
            </w:pPr>
            <w:ins w:id="441" w:author="Toliy Ioffe" w:date="2025-08-13T11:39:00Z" w16du:dateUtc="2025-08-13T18:39:00Z">
              <w:r w:rsidRPr="00BC078D">
                <w:rPr>
                  <w:rFonts w:cs="Arial"/>
                </w:rPr>
                <w:t>N/A</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7FA78605" w14:textId="77777777" w:rsidR="004D5921" w:rsidRPr="00BC078D" w:rsidRDefault="004D5921" w:rsidP="0004421A">
            <w:pPr>
              <w:pStyle w:val="TAC"/>
              <w:rPr>
                <w:ins w:id="442" w:author="Toliy Ioffe" w:date="2025-08-13T11:39:00Z" w16du:dateUtc="2025-08-13T18:39:00Z"/>
                <w:rFonts w:cs="Arial"/>
              </w:rPr>
            </w:pPr>
            <w:ins w:id="443" w:author="Toliy Ioffe" w:date="2025-08-13T11:39:00Z" w16du:dateUtc="2025-08-13T18:39:00Z">
              <w:r w:rsidRPr="00BC078D">
                <w:rPr>
                  <w:rFonts w:cs="Arial"/>
                </w:rPr>
                <w:t>N/A</w:t>
              </w:r>
            </w:ins>
          </w:p>
        </w:tc>
      </w:tr>
      <w:tr w:rsidR="004D5921" w:rsidRPr="00BC078D" w14:paraId="65A954D5" w14:textId="77777777" w:rsidTr="002447C3">
        <w:trPr>
          <w:jc w:val="center"/>
          <w:ins w:id="444"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5BBD8AAA" w14:textId="249E39E8" w:rsidR="004D5921" w:rsidRPr="00BC078D" w:rsidRDefault="004D5921" w:rsidP="0004421A">
            <w:pPr>
              <w:pStyle w:val="TAL"/>
              <w:rPr>
                <w:ins w:id="445" w:author="Toliy Ioffe" w:date="2025-08-13T11:39:00Z" w16du:dateUtc="2025-08-13T18:39:00Z"/>
                <w:rFonts w:cs="Arial"/>
              </w:rPr>
            </w:pPr>
            <w:ins w:id="446" w:author="Toliy Ioffe" w:date="2025-08-13T11:39:00Z" w16du:dateUtc="2025-08-13T18:39:00Z">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2,3,9</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117D924C" w14:textId="77777777" w:rsidR="004D5921" w:rsidRPr="00BC078D" w:rsidRDefault="004D5921" w:rsidP="0004421A">
            <w:pPr>
              <w:pStyle w:val="TAC"/>
              <w:rPr>
                <w:ins w:id="447" w:author="Toliy Ioffe" w:date="2025-08-13T11:39:00Z" w16du:dateUtc="2025-08-13T18:39:00Z"/>
                <w:rFonts w:cs="Arial"/>
              </w:rPr>
            </w:pPr>
            <w:ins w:id="448" w:author="Toliy Ioffe" w:date="2025-08-13T11:39:00Z" w16du:dateUtc="2025-08-13T18:39:00Z">
              <w:r w:rsidRPr="00BC078D">
                <w:rPr>
                  <w:rFonts w:cs="Arial"/>
                </w:rPr>
                <w:t>Bits</w:t>
              </w:r>
            </w:ins>
          </w:p>
        </w:tc>
        <w:tc>
          <w:tcPr>
            <w:tcW w:w="325" w:type="pct"/>
            <w:tcBorders>
              <w:top w:val="single" w:sz="4" w:space="0" w:color="auto"/>
              <w:left w:val="single" w:sz="4" w:space="0" w:color="auto"/>
              <w:bottom w:val="single" w:sz="4" w:space="0" w:color="auto"/>
              <w:right w:val="single" w:sz="4" w:space="0" w:color="auto"/>
            </w:tcBorders>
            <w:vAlign w:val="center"/>
          </w:tcPr>
          <w:p w14:paraId="19622EBA" w14:textId="77777777" w:rsidR="004D5921" w:rsidRPr="00BC078D" w:rsidRDefault="004D5921" w:rsidP="0004421A">
            <w:pPr>
              <w:pStyle w:val="TAC"/>
              <w:rPr>
                <w:ins w:id="449" w:author="Toliy Ioffe" w:date="2025-08-13T11:39:00Z" w16du:dateUtc="2025-08-13T18:39:00Z"/>
                <w:rFonts w:cs="Arial"/>
              </w:rPr>
            </w:pPr>
            <w:ins w:id="450" w:author="Toliy Ioffe" w:date="2025-08-13T11:39:00Z" w16du:dateUtc="2025-08-13T18:39:00Z">
              <w:r w:rsidRPr="00BC078D">
                <w:rPr>
                  <w:rFonts w:eastAsia="SimSun" w:hint="eastAsia"/>
                  <w:lang w:eastAsia="zh-CN"/>
                </w:rPr>
                <w:t>984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6A74320" w14:textId="77777777" w:rsidR="004D5921" w:rsidRPr="00BC078D" w:rsidRDefault="004D5921" w:rsidP="0004421A">
            <w:pPr>
              <w:pStyle w:val="TAC"/>
              <w:rPr>
                <w:ins w:id="451" w:author="Toliy Ioffe" w:date="2025-08-13T11:39:00Z" w16du:dateUtc="2025-08-13T18:39:00Z"/>
                <w:rFonts w:cs="Arial"/>
              </w:rPr>
            </w:pPr>
            <w:ins w:id="452" w:author="Toliy Ioffe" w:date="2025-08-13T11:39:00Z" w16du:dateUtc="2025-08-13T18:39:00Z">
              <w:r w:rsidRPr="00BC078D">
                <w:rPr>
                  <w:rFonts w:cs="Arial"/>
                </w:rPr>
                <w:t>1672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9C70D40" w14:textId="77777777" w:rsidR="004D5921" w:rsidRPr="00BC078D" w:rsidRDefault="004D5921" w:rsidP="0004421A">
            <w:pPr>
              <w:pStyle w:val="TAC"/>
              <w:rPr>
                <w:ins w:id="453" w:author="Toliy Ioffe" w:date="2025-08-13T11:39:00Z" w16du:dateUtc="2025-08-13T18:39:00Z"/>
                <w:rFonts w:cs="Arial"/>
              </w:rPr>
            </w:pPr>
            <w:ins w:id="454" w:author="Toliy Ioffe" w:date="2025-08-13T11:39:00Z" w16du:dateUtc="2025-08-13T18:39:00Z">
              <w:r w:rsidRPr="00BC078D">
                <w:rPr>
                  <w:rFonts w:cs="Arial"/>
                </w:rPr>
                <w:t>3368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45415EF" w14:textId="77777777" w:rsidR="004D5921" w:rsidRPr="00BC078D" w:rsidRDefault="004D5921" w:rsidP="0004421A">
            <w:pPr>
              <w:pStyle w:val="TAC"/>
              <w:rPr>
                <w:ins w:id="455" w:author="Toliy Ioffe" w:date="2025-08-13T11:39:00Z" w16du:dateUtc="2025-08-13T18:39:00Z"/>
                <w:rFonts w:cs="Arial"/>
              </w:rPr>
            </w:pPr>
            <w:ins w:id="456" w:author="Toliy Ioffe" w:date="2025-08-13T11:39:00Z" w16du:dateUtc="2025-08-13T18:39:00Z">
              <w:r w:rsidRPr="00BC078D">
                <w:rPr>
                  <w:rFonts w:cs="Arial"/>
                </w:rPr>
                <w:t>5120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8DA48D1" w14:textId="77777777" w:rsidR="004D5921" w:rsidRPr="00BC078D" w:rsidRDefault="004D5921" w:rsidP="0004421A">
            <w:pPr>
              <w:pStyle w:val="TAC"/>
              <w:rPr>
                <w:ins w:id="457" w:author="Toliy Ioffe" w:date="2025-08-13T11:39:00Z" w16du:dateUtc="2025-08-13T18:39:00Z"/>
                <w:rFonts w:cs="Arial"/>
              </w:rPr>
            </w:pPr>
            <w:ins w:id="458" w:author="Toliy Ioffe" w:date="2025-08-13T11:39:00Z" w16du:dateUtc="2025-08-13T18:39:00Z">
              <w:r w:rsidRPr="00BC078D">
                <w:rPr>
                  <w:rFonts w:cs="Arial"/>
                </w:rPr>
                <w:t>6912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9284F57" w14:textId="77777777" w:rsidR="004D5921" w:rsidRPr="00BC078D" w:rsidRDefault="004D5921" w:rsidP="0004421A">
            <w:pPr>
              <w:pStyle w:val="TAC"/>
              <w:rPr>
                <w:ins w:id="459" w:author="Toliy Ioffe" w:date="2025-08-13T11:39:00Z" w16du:dateUtc="2025-08-13T18:39:00Z"/>
                <w:rFonts w:cs="Arial"/>
              </w:rPr>
            </w:pPr>
            <w:ins w:id="460" w:author="Toliy Ioffe" w:date="2025-08-13T11:39:00Z" w16du:dateUtc="2025-08-13T18:39:00Z">
              <w:r w:rsidRPr="00BC078D">
                <w:rPr>
                  <w:rFonts w:cs="Arial"/>
                </w:rPr>
                <w:t>8712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A78BF82" w14:textId="77777777" w:rsidR="004D5921" w:rsidRPr="00BC078D" w:rsidRDefault="004D5921" w:rsidP="0004421A">
            <w:pPr>
              <w:pStyle w:val="TAC"/>
              <w:rPr>
                <w:ins w:id="461" w:author="Toliy Ioffe" w:date="2025-08-13T11:39:00Z" w16du:dateUtc="2025-08-13T18:39:00Z"/>
                <w:rFonts w:cs="Arial"/>
              </w:rPr>
            </w:pPr>
            <w:ins w:id="462" w:author="Toliy Ioffe" w:date="2025-08-13T11:39:00Z" w16du:dateUtc="2025-08-13T18:39:00Z">
              <w:r w:rsidRPr="00BC078D">
                <w:rPr>
                  <w:rFonts w:cs="Arial"/>
                </w:rPr>
                <w:t>10504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5579E4B" w14:textId="77777777" w:rsidR="004D5921" w:rsidRPr="00BC078D" w:rsidRDefault="004D5921" w:rsidP="0004421A">
            <w:pPr>
              <w:pStyle w:val="TAC"/>
              <w:rPr>
                <w:ins w:id="463" w:author="Toliy Ioffe" w:date="2025-08-13T11:39:00Z" w16du:dateUtc="2025-08-13T18:39:00Z"/>
                <w:rFonts w:cs="Arial"/>
              </w:rPr>
            </w:pPr>
            <w:ins w:id="464" w:author="Toliy Ioffe" w:date="2025-08-13T11:39:00Z" w16du:dateUtc="2025-08-13T18:39:00Z">
              <w:r w:rsidRPr="00BC078D">
                <w:rPr>
                  <w:rFonts w:cs="Arial"/>
                </w:rPr>
                <w:t>14088</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2D606256" w14:textId="77777777" w:rsidR="004D5921" w:rsidRPr="00BC078D" w:rsidRDefault="004D5921" w:rsidP="0004421A">
            <w:pPr>
              <w:pStyle w:val="TAC"/>
              <w:rPr>
                <w:ins w:id="465" w:author="Toliy Ioffe" w:date="2025-08-13T11:39:00Z" w16du:dateUtc="2025-08-13T18:39:00Z"/>
                <w:rFonts w:cs="Arial"/>
              </w:rPr>
            </w:pPr>
            <w:ins w:id="466" w:author="Toliy Ioffe" w:date="2025-08-13T11:39:00Z" w16du:dateUtc="2025-08-13T18:39:00Z">
              <w:r w:rsidRPr="00BC078D">
                <w:rPr>
                  <w:rFonts w:cs="Arial"/>
                </w:rPr>
                <w:t>17424</w:t>
              </w:r>
            </w:ins>
          </w:p>
        </w:tc>
      </w:tr>
      <w:tr w:rsidR="007445CD" w:rsidRPr="00BC078D" w14:paraId="1DAB4F2B" w14:textId="77777777" w:rsidTr="002447C3">
        <w:trPr>
          <w:jc w:val="center"/>
          <w:ins w:id="467" w:author="Toliy Ioffe" w:date="2025-08-13T12:06:00Z"/>
        </w:trPr>
        <w:tc>
          <w:tcPr>
            <w:tcW w:w="1641" w:type="pct"/>
            <w:tcBorders>
              <w:top w:val="single" w:sz="4" w:space="0" w:color="auto"/>
              <w:left w:val="single" w:sz="4" w:space="0" w:color="auto"/>
              <w:bottom w:val="single" w:sz="4" w:space="0" w:color="auto"/>
              <w:right w:val="single" w:sz="4" w:space="0" w:color="auto"/>
            </w:tcBorders>
            <w:vAlign w:val="center"/>
          </w:tcPr>
          <w:p w14:paraId="0BC3768F" w14:textId="64A0EE78" w:rsidR="007445CD" w:rsidRDefault="007445CD" w:rsidP="007445CD">
            <w:pPr>
              <w:pStyle w:val="TAL"/>
              <w:rPr>
                <w:ins w:id="468" w:author="Toliy Ioffe" w:date="2025-08-13T12:06:00Z" w16du:dateUtc="2025-08-13T19:06:00Z"/>
                <w:rFonts w:cs="Arial"/>
              </w:rPr>
            </w:pPr>
            <w:ins w:id="469" w:author="Toliy Ioffe" w:date="2025-08-13T12:06:00Z" w16du:dateUtc="2025-08-13T19:06:00Z">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4</w:t>
              </w:r>
            </w:ins>
          </w:p>
        </w:tc>
        <w:tc>
          <w:tcPr>
            <w:tcW w:w="480" w:type="pct"/>
            <w:tcBorders>
              <w:top w:val="single" w:sz="4" w:space="0" w:color="auto"/>
              <w:left w:val="single" w:sz="4" w:space="0" w:color="auto"/>
              <w:bottom w:val="single" w:sz="4" w:space="0" w:color="auto"/>
              <w:right w:val="single" w:sz="4" w:space="0" w:color="auto"/>
            </w:tcBorders>
            <w:vAlign w:val="center"/>
          </w:tcPr>
          <w:p w14:paraId="64A81334" w14:textId="566DF443" w:rsidR="007445CD" w:rsidRPr="00BC078D" w:rsidRDefault="007445CD" w:rsidP="007445CD">
            <w:pPr>
              <w:pStyle w:val="TAC"/>
              <w:rPr>
                <w:ins w:id="470" w:author="Toliy Ioffe" w:date="2025-08-13T12:06:00Z" w16du:dateUtc="2025-08-13T19:06:00Z"/>
                <w:rFonts w:cs="Arial"/>
              </w:rPr>
            </w:pPr>
            <w:ins w:id="471" w:author="Toliy Ioffe" w:date="2025-08-13T12:06:00Z" w16du:dateUtc="2025-08-13T19:06:00Z">
              <w:r>
                <w:rPr>
                  <w:rFonts w:cs="Arial"/>
                </w:rPr>
                <w:t>Bits</w:t>
              </w:r>
            </w:ins>
          </w:p>
        </w:tc>
        <w:tc>
          <w:tcPr>
            <w:tcW w:w="325" w:type="pct"/>
            <w:tcBorders>
              <w:top w:val="single" w:sz="4" w:space="0" w:color="auto"/>
              <w:left w:val="single" w:sz="4" w:space="0" w:color="auto"/>
              <w:bottom w:val="single" w:sz="4" w:space="0" w:color="auto"/>
              <w:right w:val="single" w:sz="4" w:space="0" w:color="auto"/>
            </w:tcBorders>
            <w:vAlign w:val="center"/>
          </w:tcPr>
          <w:p w14:paraId="1EF5A821" w14:textId="6A3B66F7" w:rsidR="007445CD" w:rsidRPr="00BC078D" w:rsidRDefault="007445CD" w:rsidP="007445CD">
            <w:pPr>
              <w:pStyle w:val="TAC"/>
              <w:rPr>
                <w:ins w:id="472" w:author="Toliy Ioffe" w:date="2025-08-13T12:06:00Z" w16du:dateUtc="2025-08-13T19:06:00Z"/>
                <w:rFonts w:eastAsia="SimSun"/>
                <w:lang w:eastAsia="zh-CN"/>
              </w:rPr>
            </w:pPr>
            <w:ins w:id="473" w:author="Toliy Ioffe" w:date="2025-08-14T00:50:00Z" w16du:dateUtc="2025-08-14T07:50:00Z">
              <w:r>
                <w:rPr>
                  <w:rFonts w:eastAsia="SimSun"/>
                  <w:lang w:eastAsia="zh-CN"/>
                </w:rPr>
                <w:t>504</w:t>
              </w:r>
            </w:ins>
          </w:p>
        </w:tc>
        <w:tc>
          <w:tcPr>
            <w:tcW w:w="319" w:type="pct"/>
            <w:tcBorders>
              <w:top w:val="single" w:sz="4" w:space="0" w:color="auto"/>
              <w:left w:val="single" w:sz="4" w:space="0" w:color="auto"/>
              <w:bottom w:val="single" w:sz="4" w:space="0" w:color="auto"/>
              <w:right w:val="single" w:sz="4" w:space="0" w:color="auto"/>
            </w:tcBorders>
            <w:vAlign w:val="center"/>
          </w:tcPr>
          <w:p w14:paraId="513FC597" w14:textId="3E925558" w:rsidR="007445CD" w:rsidRPr="00BC078D" w:rsidRDefault="007445CD" w:rsidP="007445CD">
            <w:pPr>
              <w:pStyle w:val="TAC"/>
              <w:rPr>
                <w:ins w:id="474" w:author="Toliy Ioffe" w:date="2025-08-13T12:06:00Z" w16du:dateUtc="2025-08-13T19:06:00Z"/>
                <w:rFonts w:cs="Arial"/>
              </w:rPr>
            </w:pPr>
            <w:ins w:id="475" w:author="Toliy Ioffe" w:date="2025-08-14T00:50:00Z" w16du:dateUtc="2025-08-14T07:50:00Z">
              <w:r>
                <w:rPr>
                  <w:rFonts w:cs="Arial"/>
                </w:rPr>
                <w:t>1064</w:t>
              </w:r>
            </w:ins>
          </w:p>
        </w:tc>
        <w:tc>
          <w:tcPr>
            <w:tcW w:w="319" w:type="pct"/>
            <w:tcBorders>
              <w:top w:val="single" w:sz="4" w:space="0" w:color="auto"/>
              <w:left w:val="single" w:sz="4" w:space="0" w:color="auto"/>
              <w:bottom w:val="single" w:sz="4" w:space="0" w:color="auto"/>
              <w:right w:val="single" w:sz="4" w:space="0" w:color="auto"/>
            </w:tcBorders>
            <w:vAlign w:val="center"/>
          </w:tcPr>
          <w:p w14:paraId="168C1643" w14:textId="41FE0318" w:rsidR="007445CD" w:rsidRPr="00BC078D" w:rsidRDefault="007445CD" w:rsidP="007445CD">
            <w:pPr>
              <w:pStyle w:val="TAC"/>
              <w:rPr>
                <w:ins w:id="476" w:author="Toliy Ioffe" w:date="2025-08-13T12:06:00Z" w16du:dateUtc="2025-08-13T19:06:00Z"/>
                <w:rFonts w:cs="Arial"/>
              </w:rPr>
            </w:pPr>
            <w:ins w:id="477" w:author="Toliy Ioffe" w:date="2025-08-13T12:07:00Z" w16du:dateUtc="2025-08-13T19:07:00Z">
              <w:r>
                <w:rPr>
                  <w:rFonts w:cs="Arial"/>
                </w:rPr>
                <w:t>2600</w:t>
              </w:r>
            </w:ins>
          </w:p>
        </w:tc>
        <w:tc>
          <w:tcPr>
            <w:tcW w:w="319" w:type="pct"/>
            <w:tcBorders>
              <w:top w:val="single" w:sz="4" w:space="0" w:color="auto"/>
              <w:left w:val="single" w:sz="4" w:space="0" w:color="auto"/>
              <w:bottom w:val="single" w:sz="4" w:space="0" w:color="auto"/>
              <w:right w:val="single" w:sz="4" w:space="0" w:color="auto"/>
            </w:tcBorders>
            <w:vAlign w:val="center"/>
          </w:tcPr>
          <w:p w14:paraId="173ECB1B" w14:textId="0158177F" w:rsidR="007445CD" w:rsidRPr="00BC078D" w:rsidRDefault="007445CD" w:rsidP="007445CD">
            <w:pPr>
              <w:pStyle w:val="TAC"/>
              <w:rPr>
                <w:ins w:id="478" w:author="Toliy Ioffe" w:date="2025-08-13T12:06:00Z" w16du:dateUtc="2025-08-13T19:06:00Z"/>
                <w:rFonts w:cs="Arial"/>
              </w:rPr>
            </w:pPr>
            <w:ins w:id="479" w:author="Toliy Ioffe" w:date="2025-08-14T00:50:00Z" w16du:dateUtc="2025-08-14T07:50:00Z">
              <w:r>
                <w:rPr>
                  <w:rFonts w:cs="Arial"/>
                </w:rPr>
                <w:t>4064</w:t>
              </w:r>
            </w:ins>
          </w:p>
        </w:tc>
        <w:tc>
          <w:tcPr>
            <w:tcW w:w="319" w:type="pct"/>
            <w:tcBorders>
              <w:top w:val="single" w:sz="4" w:space="0" w:color="auto"/>
              <w:left w:val="single" w:sz="4" w:space="0" w:color="auto"/>
              <w:bottom w:val="single" w:sz="4" w:space="0" w:color="auto"/>
              <w:right w:val="single" w:sz="4" w:space="0" w:color="auto"/>
            </w:tcBorders>
            <w:vAlign w:val="center"/>
          </w:tcPr>
          <w:p w14:paraId="5F027837" w14:textId="47999367" w:rsidR="007445CD" w:rsidRPr="00BC078D" w:rsidRDefault="007445CD" w:rsidP="007445CD">
            <w:pPr>
              <w:pStyle w:val="TAC"/>
              <w:rPr>
                <w:ins w:id="480" w:author="Toliy Ioffe" w:date="2025-08-13T12:06:00Z" w16du:dateUtc="2025-08-13T19:06:00Z"/>
                <w:rFonts w:cs="Arial"/>
              </w:rPr>
            </w:pPr>
            <w:ins w:id="481" w:author="Toliy Ioffe" w:date="2025-08-14T00:50:00Z" w16du:dateUtc="2025-08-14T07:50:00Z">
              <w:r>
                <w:rPr>
                  <w:rFonts w:cs="Arial"/>
                </w:rPr>
                <w:t>5576</w:t>
              </w:r>
            </w:ins>
          </w:p>
        </w:tc>
        <w:tc>
          <w:tcPr>
            <w:tcW w:w="319" w:type="pct"/>
            <w:tcBorders>
              <w:top w:val="single" w:sz="4" w:space="0" w:color="auto"/>
              <w:left w:val="single" w:sz="4" w:space="0" w:color="auto"/>
              <w:bottom w:val="single" w:sz="4" w:space="0" w:color="auto"/>
              <w:right w:val="single" w:sz="4" w:space="0" w:color="auto"/>
            </w:tcBorders>
            <w:vAlign w:val="center"/>
          </w:tcPr>
          <w:p w14:paraId="7CCAB2AA" w14:textId="69B8A04C" w:rsidR="007445CD" w:rsidRPr="00BC078D" w:rsidRDefault="007445CD" w:rsidP="007445CD">
            <w:pPr>
              <w:pStyle w:val="TAC"/>
              <w:rPr>
                <w:ins w:id="482" w:author="Toliy Ioffe" w:date="2025-08-13T12:06:00Z" w16du:dateUtc="2025-08-13T19:06:00Z"/>
                <w:rFonts w:cs="Arial"/>
              </w:rPr>
            </w:pPr>
            <w:ins w:id="483" w:author="Toliy Ioffe" w:date="2025-08-14T00:50:00Z" w16du:dateUtc="2025-08-14T07:50:00Z">
              <w:r>
                <w:rPr>
                  <w:rFonts w:cs="Arial"/>
                </w:rPr>
                <w:t>7088</w:t>
              </w:r>
            </w:ins>
          </w:p>
        </w:tc>
        <w:tc>
          <w:tcPr>
            <w:tcW w:w="319" w:type="pct"/>
            <w:tcBorders>
              <w:top w:val="single" w:sz="4" w:space="0" w:color="auto"/>
              <w:left w:val="single" w:sz="4" w:space="0" w:color="auto"/>
              <w:bottom w:val="single" w:sz="4" w:space="0" w:color="auto"/>
              <w:right w:val="single" w:sz="4" w:space="0" w:color="auto"/>
            </w:tcBorders>
            <w:vAlign w:val="center"/>
          </w:tcPr>
          <w:p w14:paraId="0735180D" w14:textId="6AEA6131" w:rsidR="007445CD" w:rsidRPr="00BC078D" w:rsidRDefault="007445CD" w:rsidP="007445CD">
            <w:pPr>
              <w:pStyle w:val="TAC"/>
              <w:rPr>
                <w:ins w:id="484" w:author="Toliy Ioffe" w:date="2025-08-13T12:06:00Z" w16du:dateUtc="2025-08-13T19:06:00Z"/>
                <w:rFonts w:cs="Arial"/>
              </w:rPr>
            </w:pPr>
            <w:ins w:id="485" w:author="Toliy Ioffe" w:date="2025-08-14T00:50:00Z" w16du:dateUtc="2025-08-14T07:50:00Z">
              <w:r>
                <w:rPr>
                  <w:rFonts w:cs="Arial"/>
                </w:rPr>
                <w:t>8648</w:t>
              </w:r>
            </w:ins>
          </w:p>
        </w:tc>
        <w:tc>
          <w:tcPr>
            <w:tcW w:w="319" w:type="pct"/>
            <w:tcBorders>
              <w:top w:val="single" w:sz="4" w:space="0" w:color="auto"/>
              <w:left w:val="single" w:sz="4" w:space="0" w:color="auto"/>
              <w:bottom w:val="single" w:sz="4" w:space="0" w:color="auto"/>
              <w:right w:val="single" w:sz="4" w:space="0" w:color="auto"/>
            </w:tcBorders>
            <w:vAlign w:val="center"/>
          </w:tcPr>
          <w:p w14:paraId="1AE85A9B" w14:textId="3C9F8FFC" w:rsidR="007445CD" w:rsidRPr="00BC078D" w:rsidRDefault="007445CD" w:rsidP="007445CD">
            <w:pPr>
              <w:pStyle w:val="TAC"/>
              <w:rPr>
                <w:ins w:id="486" w:author="Toliy Ioffe" w:date="2025-08-13T12:06:00Z" w16du:dateUtc="2025-08-13T19:06:00Z"/>
                <w:rFonts w:cs="Arial"/>
              </w:rPr>
            </w:pPr>
            <w:ins w:id="487" w:author="Toliy Ioffe" w:date="2025-08-14T00:50:00Z" w16du:dateUtc="2025-08-14T07:50:00Z">
              <w:r>
                <w:rPr>
                  <w:rFonts w:cs="Arial"/>
                </w:rPr>
                <w:t>11784</w:t>
              </w:r>
            </w:ins>
          </w:p>
        </w:tc>
        <w:tc>
          <w:tcPr>
            <w:tcW w:w="321" w:type="pct"/>
            <w:tcBorders>
              <w:top w:val="single" w:sz="4" w:space="0" w:color="auto"/>
              <w:left w:val="single" w:sz="4" w:space="0" w:color="auto"/>
              <w:bottom w:val="single" w:sz="4" w:space="0" w:color="auto"/>
              <w:right w:val="single" w:sz="4" w:space="0" w:color="auto"/>
            </w:tcBorders>
            <w:vAlign w:val="center"/>
          </w:tcPr>
          <w:p w14:paraId="5EE8A268" w14:textId="506381B3" w:rsidR="007445CD" w:rsidRPr="00BC078D" w:rsidRDefault="007445CD" w:rsidP="007445CD">
            <w:pPr>
              <w:pStyle w:val="TAC"/>
              <w:rPr>
                <w:ins w:id="488" w:author="Toliy Ioffe" w:date="2025-08-13T12:06:00Z" w16du:dateUtc="2025-08-13T19:06:00Z"/>
                <w:rFonts w:cs="Arial"/>
              </w:rPr>
            </w:pPr>
            <w:ins w:id="489" w:author="Toliy Ioffe" w:date="2025-08-14T00:50:00Z" w16du:dateUtc="2025-08-14T07:50:00Z">
              <w:r>
                <w:rPr>
                  <w:rFonts w:cs="Arial"/>
                </w:rPr>
                <w:t>14808</w:t>
              </w:r>
            </w:ins>
          </w:p>
        </w:tc>
      </w:tr>
      <w:tr w:rsidR="007445CD" w:rsidRPr="00BC078D" w14:paraId="1FE3F142" w14:textId="77777777" w:rsidTr="002447C3">
        <w:trPr>
          <w:jc w:val="center"/>
          <w:ins w:id="490"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2C28562F" w14:textId="77777777" w:rsidR="007445CD" w:rsidRPr="00BC078D" w:rsidRDefault="007445CD" w:rsidP="007445CD">
            <w:pPr>
              <w:pStyle w:val="TAL"/>
              <w:rPr>
                <w:ins w:id="491" w:author="Toliy Ioffe" w:date="2025-08-13T11:39:00Z" w16du:dateUtc="2025-08-13T18:39:00Z"/>
                <w:rFonts w:cs="Arial"/>
              </w:rPr>
            </w:pPr>
            <w:ins w:id="492" w:author="Toliy Ioffe" w:date="2025-08-13T11:39:00Z" w16du:dateUtc="2025-08-13T18:39:00Z">
              <w:r w:rsidRPr="00BC078D">
                <w:rPr>
                  <w:rFonts w:cs="Arial"/>
                </w:rPr>
                <w:t>Transport</w:t>
              </w:r>
              <w:r>
                <w:rPr>
                  <w:rFonts w:cs="Arial"/>
                </w:rPr>
                <w:t xml:space="preserve"> </w:t>
              </w:r>
              <w:r w:rsidRPr="00BC078D">
                <w:rPr>
                  <w:rFonts w:cs="Arial"/>
                </w:rPr>
                <w:t>block</w:t>
              </w:r>
              <w:r>
                <w:rPr>
                  <w:rFonts w:cs="Arial"/>
                </w:rPr>
                <w:t xml:space="preserve"> </w:t>
              </w:r>
              <w:r w:rsidRPr="00BC078D">
                <w:rPr>
                  <w:rFonts w:cs="Arial"/>
                </w:rPr>
                <w:t>CRC</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227F04A5" w14:textId="77777777" w:rsidR="007445CD" w:rsidRPr="00BC078D" w:rsidRDefault="007445CD" w:rsidP="007445CD">
            <w:pPr>
              <w:pStyle w:val="TAC"/>
              <w:rPr>
                <w:ins w:id="493" w:author="Toliy Ioffe" w:date="2025-08-13T11:39:00Z" w16du:dateUtc="2025-08-13T18:39:00Z"/>
                <w:rFonts w:cs="Arial"/>
              </w:rPr>
            </w:pPr>
            <w:ins w:id="494" w:author="Toliy Ioffe" w:date="2025-08-13T11:39:00Z" w16du:dateUtc="2025-08-13T18:39:00Z">
              <w:r w:rsidRPr="00BC078D">
                <w:rPr>
                  <w:rFonts w:cs="Arial"/>
                </w:rPr>
                <w:t>Bits</w:t>
              </w:r>
            </w:ins>
          </w:p>
        </w:tc>
        <w:tc>
          <w:tcPr>
            <w:tcW w:w="325" w:type="pct"/>
            <w:tcBorders>
              <w:top w:val="single" w:sz="4" w:space="0" w:color="auto"/>
              <w:left w:val="single" w:sz="4" w:space="0" w:color="auto"/>
              <w:bottom w:val="single" w:sz="4" w:space="0" w:color="auto"/>
              <w:right w:val="single" w:sz="4" w:space="0" w:color="auto"/>
            </w:tcBorders>
            <w:vAlign w:val="center"/>
          </w:tcPr>
          <w:p w14:paraId="7DE1F0ED" w14:textId="77777777" w:rsidR="007445CD" w:rsidRPr="00BC078D" w:rsidRDefault="007445CD" w:rsidP="007445CD">
            <w:pPr>
              <w:pStyle w:val="TAC"/>
              <w:rPr>
                <w:ins w:id="495" w:author="Toliy Ioffe" w:date="2025-08-13T11:39:00Z" w16du:dateUtc="2025-08-13T18:39:00Z"/>
                <w:rFonts w:cs="Arial"/>
              </w:rPr>
            </w:pPr>
            <w:ins w:id="496" w:author="Toliy Ioffe" w:date="2025-08-13T11:39:00Z" w16du:dateUtc="2025-08-13T18:39:00Z">
              <w:r w:rsidRPr="00BC078D">
                <w:rPr>
                  <w:rFonts w:eastAsia="SimSun" w:cs="Arial" w:hint="eastAsia"/>
                  <w:lang w:eastAsia="zh-CN"/>
                </w:rPr>
                <w:t>16</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FE49CC5" w14:textId="77777777" w:rsidR="007445CD" w:rsidRPr="00BC078D" w:rsidRDefault="007445CD" w:rsidP="007445CD">
            <w:pPr>
              <w:pStyle w:val="TAC"/>
              <w:rPr>
                <w:ins w:id="497" w:author="Toliy Ioffe" w:date="2025-08-13T11:39:00Z" w16du:dateUtc="2025-08-13T18:39:00Z"/>
                <w:rFonts w:cs="Arial"/>
              </w:rPr>
            </w:pPr>
            <w:ins w:id="498" w:author="Toliy Ioffe" w:date="2025-08-13T11:39:00Z" w16du:dateUtc="2025-08-13T18:39:00Z">
              <w:r w:rsidRPr="00BC078D">
                <w:rPr>
                  <w:rFonts w:cs="Arial"/>
                </w:rPr>
                <w:t>16</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05F2853" w14:textId="77777777" w:rsidR="007445CD" w:rsidRPr="00BC078D" w:rsidRDefault="007445CD" w:rsidP="007445CD">
            <w:pPr>
              <w:pStyle w:val="TAC"/>
              <w:rPr>
                <w:ins w:id="499" w:author="Toliy Ioffe" w:date="2025-08-13T11:39:00Z" w16du:dateUtc="2025-08-13T18:39:00Z"/>
                <w:rFonts w:cs="Arial"/>
              </w:rPr>
            </w:pPr>
            <w:ins w:id="500" w:author="Toliy Ioffe" w:date="2025-08-13T11:39:00Z" w16du:dateUtc="2025-08-13T18:39:00Z">
              <w:r w:rsidRPr="00BC078D">
                <w:rPr>
                  <w:rFonts w:cs="Arial"/>
                </w:rPr>
                <w:t>16</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D9AF489" w14:textId="77777777" w:rsidR="007445CD" w:rsidRPr="00BC078D" w:rsidRDefault="007445CD" w:rsidP="007445CD">
            <w:pPr>
              <w:pStyle w:val="TAC"/>
              <w:rPr>
                <w:ins w:id="501" w:author="Toliy Ioffe" w:date="2025-08-13T11:39:00Z" w16du:dateUtc="2025-08-13T18:39:00Z"/>
                <w:rFonts w:cs="Arial"/>
              </w:rPr>
            </w:pPr>
            <w:ins w:id="502" w:author="Toliy Ioffe" w:date="2025-08-13T11:39:00Z" w16du:dateUtc="2025-08-13T18:39:00Z">
              <w:r w:rsidRPr="00BC078D">
                <w:rPr>
                  <w:rFonts w:cs="Arial"/>
                </w:rPr>
                <w:t>24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CA3F353" w14:textId="77777777" w:rsidR="007445CD" w:rsidRPr="00BC078D" w:rsidRDefault="007445CD" w:rsidP="007445CD">
            <w:pPr>
              <w:pStyle w:val="TAC"/>
              <w:rPr>
                <w:ins w:id="503" w:author="Toliy Ioffe" w:date="2025-08-13T11:39:00Z" w16du:dateUtc="2025-08-13T18:39:00Z"/>
                <w:rFonts w:cs="Arial"/>
              </w:rPr>
            </w:pPr>
            <w:ins w:id="504" w:author="Toliy Ioffe" w:date="2025-08-13T11:39:00Z" w16du:dateUtc="2025-08-13T18:39:00Z">
              <w:r w:rsidRPr="00BC078D">
                <w:rPr>
                  <w:rFonts w:cs="Arial"/>
                </w:rPr>
                <w:t>24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8BAA2E6" w14:textId="77777777" w:rsidR="007445CD" w:rsidRPr="00BC078D" w:rsidRDefault="007445CD" w:rsidP="007445CD">
            <w:pPr>
              <w:pStyle w:val="TAC"/>
              <w:rPr>
                <w:ins w:id="505" w:author="Toliy Ioffe" w:date="2025-08-13T11:39:00Z" w16du:dateUtc="2025-08-13T18:39:00Z"/>
                <w:rFonts w:cs="Arial"/>
              </w:rPr>
            </w:pPr>
            <w:ins w:id="506" w:author="Toliy Ioffe" w:date="2025-08-13T11:39:00Z" w16du:dateUtc="2025-08-13T18:39:00Z">
              <w:r w:rsidRPr="00BC078D">
                <w:rPr>
                  <w:rFonts w:cs="Arial"/>
                </w:rPr>
                <w:t>24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B083309" w14:textId="77777777" w:rsidR="007445CD" w:rsidRPr="00BC078D" w:rsidRDefault="007445CD" w:rsidP="007445CD">
            <w:pPr>
              <w:pStyle w:val="TAC"/>
              <w:rPr>
                <w:ins w:id="507" w:author="Toliy Ioffe" w:date="2025-08-13T11:39:00Z" w16du:dateUtc="2025-08-13T18:39:00Z"/>
                <w:rFonts w:cs="Arial"/>
              </w:rPr>
            </w:pPr>
            <w:ins w:id="508" w:author="Toliy Ioffe" w:date="2025-08-13T11:39:00Z" w16du:dateUtc="2025-08-13T18:39:00Z">
              <w:r w:rsidRPr="00BC078D">
                <w:rPr>
                  <w:rFonts w:cs="Arial"/>
                </w:rPr>
                <w:t>24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49AC62C" w14:textId="77777777" w:rsidR="007445CD" w:rsidRPr="00BC078D" w:rsidRDefault="007445CD" w:rsidP="007445CD">
            <w:pPr>
              <w:pStyle w:val="TAC"/>
              <w:rPr>
                <w:ins w:id="509" w:author="Toliy Ioffe" w:date="2025-08-13T11:39:00Z" w16du:dateUtc="2025-08-13T18:39:00Z"/>
                <w:rFonts w:cs="Arial"/>
              </w:rPr>
            </w:pPr>
            <w:ins w:id="510" w:author="Toliy Ioffe" w:date="2025-08-13T11:39:00Z" w16du:dateUtc="2025-08-13T18:39:00Z">
              <w:r w:rsidRPr="00BC078D">
                <w:rPr>
                  <w:rFonts w:cs="Arial"/>
                </w:rPr>
                <w:t>24</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30B16106" w14:textId="77777777" w:rsidR="007445CD" w:rsidRPr="00BC078D" w:rsidRDefault="007445CD" w:rsidP="007445CD">
            <w:pPr>
              <w:pStyle w:val="TAC"/>
              <w:rPr>
                <w:ins w:id="511" w:author="Toliy Ioffe" w:date="2025-08-13T11:39:00Z" w16du:dateUtc="2025-08-13T18:39:00Z"/>
                <w:rFonts w:cs="Arial"/>
              </w:rPr>
            </w:pPr>
            <w:ins w:id="512" w:author="Toliy Ioffe" w:date="2025-08-13T11:39:00Z" w16du:dateUtc="2025-08-13T18:39:00Z">
              <w:r w:rsidRPr="00BC078D">
                <w:rPr>
                  <w:rFonts w:cs="Arial"/>
                </w:rPr>
                <w:t>24</w:t>
              </w:r>
            </w:ins>
          </w:p>
        </w:tc>
      </w:tr>
      <w:tr w:rsidR="007445CD" w:rsidRPr="00BC078D" w14:paraId="31D2EBD9" w14:textId="77777777" w:rsidTr="002447C3">
        <w:trPr>
          <w:jc w:val="center"/>
          <w:ins w:id="513"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06AB2ECC" w14:textId="77777777" w:rsidR="007445CD" w:rsidRPr="00BC078D" w:rsidRDefault="007445CD" w:rsidP="007445CD">
            <w:pPr>
              <w:pStyle w:val="TAL"/>
              <w:rPr>
                <w:ins w:id="514" w:author="Toliy Ioffe" w:date="2025-08-13T11:39:00Z" w16du:dateUtc="2025-08-13T18:39:00Z"/>
                <w:rFonts w:cs="Arial"/>
              </w:rPr>
            </w:pPr>
            <w:ins w:id="515" w:author="Toliy Ioffe" w:date="2025-08-13T11:39:00Z" w16du:dateUtc="2025-08-13T18:39:00Z">
              <w:r w:rsidRPr="00BC078D">
                <w:rPr>
                  <w:rFonts w:cs="Arial"/>
                </w:rPr>
                <w:t>LDPC</w:t>
              </w:r>
              <w:r>
                <w:rPr>
                  <w:rFonts w:cs="Arial"/>
                </w:rPr>
                <w:t xml:space="preserve"> </w:t>
              </w:r>
              <w:r w:rsidRPr="00BC078D">
                <w:rPr>
                  <w:rFonts w:cs="Arial"/>
                </w:rPr>
                <w:t>base</w:t>
              </w:r>
              <w:r>
                <w:rPr>
                  <w:rFonts w:cs="Arial"/>
                </w:rPr>
                <w:t xml:space="preserve"> </w:t>
              </w:r>
              <w:r w:rsidRPr="00BC078D">
                <w:rPr>
                  <w:rFonts w:cs="Arial"/>
                </w:rPr>
                <w:t>graph</w:t>
              </w:r>
            </w:ins>
          </w:p>
        </w:tc>
        <w:tc>
          <w:tcPr>
            <w:tcW w:w="480" w:type="pct"/>
            <w:tcBorders>
              <w:top w:val="single" w:sz="4" w:space="0" w:color="auto"/>
              <w:left w:val="single" w:sz="4" w:space="0" w:color="auto"/>
              <w:bottom w:val="single" w:sz="4" w:space="0" w:color="auto"/>
              <w:right w:val="single" w:sz="4" w:space="0" w:color="auto"/>
            </w:tcBorders>
            <w:vAlign w:val="center"/>
          </w:tcPr>
          <w:p w14:paraId="702EF5F6" w14:textId="77777777" w:rsidR="007445CD" w:rsidRPr="00BC078D" w:rsidRDefault="007445CD" w:rsidP="007445CD">
            <w:pPr>
              <w:pStyle w:val="TAC"/>
              <w:rPr>
                <w:ins w:id="516" w:author="Toliy Ioffe" w:date="2025-08-13T11:39:00Z" w16du:dateUtc="2025-08-13T18:39: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549EE4DD" w14:textId="77777777" w:rsidR="007445CD" w:rsidRPr="00BC078D" w:rsidRDefault="007445CD" w:rsidP="007445CD">
            <w:pPr>
              <w:pStyle w:val="TAC"/>
              <w:rPr>
                <w:ins w:id="517" w:author="Toliy Ioffe" w:date="2025-08-13T11:39:00Z" w16du:dateUtc="2025-08-13T18:39:00Z"/>
                <w:rFonts w:cs="Arial"/>
              </w:rPr>
            </w:pPr>
            <w:ins w:id="518" w:author="Toliy Ioffe" w:date="2025-08-13T11:39:00Z" w16du:dateUtc="2025-08-13T18:39:00Z">
              <w:r w:rsidRPr="00BC078D">
                <w:rPr>
                  <w:rFonts w:eastAsia="SimSun" w:hint="eastAsia"/>
                  <w:lang w:eastAsia="zh-CN"/>
                </w:rPr>
                <w:t>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EBECDEC" w14:textId="77777777" w:rsidR="007445CD" w:rsidRPr="00BC078D" w:rsidRDefault="007445CD" w:rsidP="007445CD">
            <w:pPr>
              <w:pStyle w:val="TAC"/>
              <w:rPr>
                <w:ins w:id="519" w:author="Toliy Ioffe" w:date="2025-08-13T11:39:00Z" w16du:dateUtc="2025-08-13T18:39:00Z"/>
                <w:rFonts w:cs="Arial"/>
              </w:rPr>
            </w:pPr>
            <w:ins w:id="520" w:author="Toliy Ioffe" w:date="2025-08-13T11:39:00Z" w16du:dateUtc="2025-08-13T18:39:00Z">
              <w:r w:rsidRPr="00BC078D">
                <w:rPr>
                  <w:rFonts w:cs="Arial"/>
                </w:rPr>
                <w:t>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8EEB632" w14:textId="77777777" w:rsidR="007445CD" w:rsidRPr="00BC078D" w:rsidRDefault="007445CD" w:rsidP="007445CD">
            <w:pPr>
              <w:pStyle w:val="TAC"/>
              <w:rPr>
                <w:ins w:id="521" w:author="Toliy Ioffe" w:date="2025-08-13T11:39:00Z" w16du:dateUtc="2025-08-13T18:39:00Z"/>
                <w:rFonts w:cs="Arial"/>
              </w:rPr>
            </w:pPr>
            <w:ins w:id="522" w:author="Toliy Ioffe" w:date="2025-08-13T11:39:00Z" w16du:dateUtc="2025-08-13T18:39:00Z">
              <w:r w:rsidRPr="00BC078D">
                <w:rPr>
                  <w:rFonts w:cs="Arial"/>
                </w:rPr>
                <w:t>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8D05F5F" w14:textId="77777777" w:rsidR="007445CD" w:rsidRPr="00BC078D" w:rsidRDefault="007445CD" w:rsidP="007445CD">
            <w:pPr>
              <w:pStyle w:val="TAC"/>
              <w:rPr>
                <w:ins w:id="523" w:author="Toliy Ioffe" w:date="2025-08-13T11:39:00Z" w16du:dateUtc="2025-08-13T18:39:00Z"/>
                <w:rFonts w:cs="Arial"/>
              </w:rPr>
            </w:pPr>
            <w:ins w:id="524" w:author="Toliy Ioffe" w:date="2025-08-13T11:39:00Z" w16du:dateUtc="2025-08-13T18:39: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CE7BD18" w14:textId="77777777" w:rsidR="007445CD" w:rsidRPr="00BC078D" w:rsidRDefault="007445CD" w:rsidP="007445CD">
            <w:pPr>
              <w:pStyle w:val="TAC"/>
              <w:rPr>
                <w:ins w:id="525" w:author="Toliy Ioffe" w:date="2025-08-13T11:39:00Z" w16du:dateUtc="2025-08-13T18:39:00Z"/>
                <w:rFonts w:cs="Arial"/>
              </w:rPr>
            </w:pPr>
            <w:ins w:id="526" w:author="Toliy Ioffe" w:date="2025-08-13T11:39:00Z" w16du:dateUtc="2025-08-13T18:39: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14E05AF" w14:textId="77777777" w:rsidR="007445CD" w:rsidRPr="00BC078D" w:rsidRDefault="007445CD" w:rsidP="007445CD">
            <w:pPr>
              <w:pStyle w:val="TAC"/>
              <w:rPr>
                <w:ins w:id="527" w:author="Toliy Ioffe" w:date="2025-08-13T11:39:00Z" w16du:dateUtc="2025-08-13T18:39:00Z"/>
                <w:rFonts w:cs="Arial"/>
              </w:rPr>
            </w:pPr>
            <w:ins w:id="528" w:author="Toliy Ioffe" w:date="2025-08-13T11:39:00Z" w16du:dateUtc="2025-08-13T18:39: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93CB463" w14:textId="77777777" w:rsidR="007445CD" w:rsidRPr="00BC078D" w:rsidRDefault="007445CD" w:rsidP="007445CD">
            <w:pPr>
              <w:pStyle w:val="TAC"/>
              <w:rPr>
                <w:ins w:id="529" w:author="Toliy Ioffe" w:date="2025-08-13T11:39:00Z" w16du:dateUtc="2025-08-13T18:39:00Z"/>
                <w:rFonts w:cs="Arial"/>
              </w:rPr>
            </w:pPr>
            <w:ins w:id="530" w:author="Toliy Ioffe" w:date="2025-08-13T11:39:00Z" w16du:dateUtc="2025-08-13T18:39: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8E0FB15" w14:textId="77777777" w:rsidR="007445CD" w:rsidRPr="00BC078D" w:rsidRDefault="007445CD" w:rsidP="007445CD">
            <w:pPr>
              <w:pStyle w:val="TAC"/>
              <w:rPr>
                <w:ins w:id="531" w:author="Toliy Ioffe" w:date="2025-08-13T11:39:00Z" w16du:dateUtc="2025-08-13T18:39:00Z"/>
                <w:rFonts w:cs="Arial"/>
              </w:rPr>
            </w:pPr>
            <w:ins w:id="532" w:author="Toliy Ioffe" w:date="2025-08-13T11:39:00Z" w16du:dateUtc="2025-08-13T18:39:00Z">
              <w:r w:rsidRPr="00BC078D">
                <w:rPr>
                  <w:rFonts w:cs="Arial"/>
                </w:rPr>
                <w:t>1</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0A0D0DB1" w14:textId="77777777" w:rsidR="007445CD" w:rsidRPr="00BC078D" w:rsidRDefault="007445CD" w:rsidP="007445CD">
            <w:pPr>
              <w:pStyle w:val="TAC"/>
              <w:rPr>
                <w:ins w:id="533" w:author="Toliy Ioffe" w:date="2025-08-13T11:39:00Z" w16du:dateUtc="2025-08-13T18:39:00Z"/>
                <w:rFonts w:cs="Arial"/>
              </w:rPr>
            </w:pPr>
            <w:ins w:id="534" w:author="Toliy Ioffe" w:date="2025-08-13T11:39:00Z" w16du:dateUtc="2025-08-13T18:39:00Z">
              <w:r w:rsidRPr="00BC078D">
                <w:rPr>
                  <w:rFonts w:cs="Arial"/>
                </w:rPr>
                <w:t>1</w:t>
              </w:r>
            </w:ins>
          </w:p>
        </w:tc>
      </w:tr>
      <w:tr w:rsidR="007445CD" w:rsidRPr="00BC078D" w14:paraId="33ACA103" w14:textId="77777777" w:rsidTr="002447C3">
        <w:trPr>
          <w:jc w:val="center"/>
          <w:ins w:id="535"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03AEA9EE" w14:textId="77777777" w:rsidR="007445CD" w:rsidRPr="00BC078D" w:rsidRDefault="007445CD" w:rsidP="007445CD">
            <w:pPr>
              <w:pStyle w:val="TAH"/>
              <w:rPr>
                <w:ins w:id="536" w:author="Toliy Ioffe" w:date="2025-08-13T11:39:00Z" w16du:dateUtc="2025-08-13T18:39:00Z"/>
              </w:rPr>
            </w:pPr>
            <w:ins w:id="537" w:author="Toliy Ioffe" w:date="2025-08-13T11:39:00Z" w16du:dateUtc="2025-08-13T18:39:00Z">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ins>
          </w:p>
        </w:tc>
        <w:tc>
          <w:tcPr>
            <w:tcW w:w="480" w:type="pct"/>
            <w:tcBorders>
              <w:top w:val="single" w:sz="4" w:space="0" w:color="auto"/>
              <w:left w:val="single" w:sz="4" w:space="0" w:color="auto"/>
              <w:bottom w:val="single" w:sz="4" w:space="0" w:color="auto"/>
              <w:right w:val="single" w:sz="4" w:space="0" w:color="auto"/>
            </w:tcBorders>
            <w:vAlign w:val="center"/>
          </w:tcPr>
          <w:p w14:paraId="5EB9D33B" w14:textId="77777777" w:rsidR="007445CD" w:rsidRPr="00BC078D" w:rsidRDefault="007445CD" w:rsidP="007445CD">
            <w:pPr>
              <w:pStyle w:val="TAC"/>
              <w:rPr>
                <w:ins w:id="538" w:author="Toliy Ioffe" w:date="2025-08-13T11:39:00Z" w16du:dateUtc="2025-08-13T18:39: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19E976BC" w14:textId="77777777" w:rsidR="007445CD" w:rsidRPr="00BC078D" w:rsidRDefault="007445CD" w:rsidP="007445CD">
            <w:pPr>
              <w:pStyle w:val="TAC"/>
              <w:rPr>
                <w:ins w:id="539"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C7CC292" w14:textId="77777777" w:rsidR="007445CD" w:rsidRPr="00BC078D" w:rsidRDefault="007445CD" w:rsidP="007445CD">
            <w:pPr>
              <w:pStyle w:val="TAC"/>
              <w:rPr>
                <w:ins w:id="540"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49411E53" w14:textId="77777777" w:rsidR="007445CD" w:rsidRPr="00BC078D" w:rsidRDefault="007445CD" w:rsidP="007445CD">
            <w:pPr>
              <w:pStyle w:val="TAC"/>
              <w:rPr>
                <w:ins w:id="541"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2353456" w14:textId="77777777" w:rsidR="007445CD" w:rsidRPr="00BC078D" w:rsidRDefault="007445CD" w:rsidP="007445CD">
            <w:pPr>
              <w:pStyle w:val="TAC"/>
              <w:rPr>
                <w:ins w:id="542"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E25AD72" w14:textId="77777777" w:rsidR="007445CD" w:rsidRPr="00BC078D" w:rsidRDefault="007445CD" w:rsidP="007445CD">
            <w:pPr>
              <w:pStyle w:val="TAC"/>
              <w:rPr>
                <w:ins w:id="543"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767BBEF5" w14:textId="77777777" w:rsidR="007445CD" w:rsidRPr="00BC078D" w:rsidRDefault="007445CD" w:rsidP="007445CD">
            <w:pPr>
              <w:pStyle w:val="TAC"/>
              <w:rPr>
                <w:ins w:id="544"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459C753" w14:textId="77777777" w:rsidR="007445CD" w:rsidRPr="00BC078D" w:rsidRDefault="007445CD" w:rsidP="007445CD">
            <w:pPr>
              <w:pStyle w:val="TAC"/>
              <w:rPr>
                <w:ins w:id="545"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3407A79" w14:textId="77777777" w:rsidR="007445CD" w:rsidRPr="00BC078D" w:rsidRDefault="007445CD" w:rsidP="007445CD">
            <w:pPr>
              <w:pStyle w:val="TAC"/>
              <w:rPr>
                <w:ins w:id="546" w:author="Toliy Ioffe" w:date="2025-08-13T11:39:00Z" w16du:dateUtc="2025-08-13T18:39:00Z"/>
                <w:rFonts w:cs="Arial"/>
              </w:rPr>
            </w:pPr>
          </w:p>
        </w:tc>
        <w:tc>
          <w:tcPr>
            <w:tcW w:w="321" w:type="pct"/>
            <w:tcBorders>
              <w:top w:val="single" w:sz="4" w:space="0" w:color="auto"/>
              <w:left w:val="single" w:sz="4" w:space="0" w:color="auto"/>
              <w:bottom w:val="single" w:sz="4" w:space="0" w:color="auto"/>
              <w:right w:val="single" w:sz="4" w:space="0" w:color="auto"/>
            </w:tcBorders>
            <w:vAlign w:val="center"/>
          </w:tcPr>
          <w:p w14:paraId="5BA713BA" w14:textId="77777777" w:rsidR="007445CD" w:rsidRPr="00BC078D" w:rsidRDefault="007445CD" w:rsidP="007445CD">
            <w:pPr>
              <w:pStyle w:val="TAC"/>
              <w:rPr>
                <w:ins w:id="547" w:author="Toliy Ioffe" w:date="2025-08-13T11:39:00Z" w16du:dateUtc="2025-08-13T18:39:00Z"/>
                <w:rFonts w:cs="Arial"/>
              </w:rPr>
            </w:pPr>
          </w:p>
        </w:tc>
      </w:tr>
      <w:tr w:rsidR="007445CD" w:rsidRPr="00BC078D" w14:paraId="51CD2C27" w14:textId="77777777" w:rsidTr="002447C3">
        <w:trPr>
          <w:jc w:val="center"/>
          <w:ins w:id="548"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00A9C3CA" w14:textId="1295AF55" w:rsidR="007445CD" w:rsidRPr="00BC078D" w:rsidRDefault="007445CD" w:rsidP="007445CD">
            <w:pPr>
              <w:pStyle w:val="TAL"/>
              <w:rPr>
                <w:ins w:id="549" w:author="Toliy Ioffe" w:date="2025-08-13T11:39:00Z" w16du:dateUtc="2025-08-13T18:39:00Z"/>
                <w:rFonts w:cs="Arial"/>
              </w:rPr>
            </w:pPr>
            <w:ins w:id="550" w:author="Toliy Ioffe" w:date="2025-08-13T11:39:00Z" w16du:dateUtc="2025-08-13T18:39:00Z">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ins>
            <w:ins w:id="551" w:author="Toliy Ioffe" w:date="2025-08-14T00:52:00Z" w16du:dateUtc="2025-08-14T07:52:00Z">
              <w:r>
                <w:rPr>
                  <w:rFonts w:cs="Arial"/>
                </w:rPr>
                <w:t>,5,6,7,8</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0BC8CBBE" w14:textId="77777777" w:rsidR="007445CD" w:rsidRPr="00BC078D" w:rsidRDefault="007445CD" w:rsidP="007445CD">
            <w:pPr>
              <w:pStyle w:val="TAC"/>
              <w:rPr>
                <w:ins w:id="552" w:author="Toliy Ioffe" w:date="2025-08-13T11:39:00Z" w16du:dateUtc="2025-08-13T18:39:00Z"/>
                <w:rFonts w:cs="Arial"/>
              </w:rPr>
            </w:pPr>
            <w:ins w:id="553" w:author="Toliy Ioffe" w:date="2025-08-13T11:39:00Z" w16du:dateUtc="2025-08-13T18:39:00Z">
              <w:r w:rsidRPr="00BC078D">
                <w:rPr>
                  <w:rFonts w:cs="Arial"/>
                </w:rPr>
                <w:t>CBs</w:t>
              </w:r>
            </w:ins>
          </w:p>
        </w:tc>
        <w:tc>
          <w:tcPr>
            <w:tcW w:w="325" w:type="pct"/>
            <w:tcBorders>
              <w:top w:val="single" w:sz="4" w:space="0" w:color="auto"/>
              <w:left w:val="single" w:sz="4" w:space="0" w:color="auto"/>
              <w:bottom w:val="single" w:sz="4" w:space="0" w:color="auto"/>
              <w:right w:val="single" w:sz="4" w:space="0" w:color="auto"/>
            </w:tcBorders>
            <w:vAlign w:val="center"/>
          </w:tcPr>
          <w:p w14:paraId="313CE3B6" w14:textId="77777777" w:rsidR="007445CD" w:rsidRPr="00BC078D" w:rsidRDefault="007445CD" w:rsidP="007445CD">
            <w:pPr>
              <w:pStyle w:val="TAC"/>
              <w:rPr>
                <w:ins w:id="554" w:author="Toliy Ioffe" w:date="2025-08-13T11:39:00Z" w16du:dateUtc="2025-08-13T18:39:00Z"/>
                <w:rFonts w:cs="Arial"/>
              </w:rPr>
            </w:pPr>
            <w:ins w:id="555"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7F87821" w14:textId="77777777" w:rsidR="007445CD" w:rsidRPr="00BC078D" w:rsidRDefault="007445CD" w:rsidP="007445CD">
            <w:pPr>
              <w:pStyle w:val="TAC"/>
              <w:rPr>
                <w:ins w:id="556" w:author="Toliy Ioffe" w:date="2025-08-13T11:39:00Z" w16du:dateUtc="2025-08-13T18:39:00Z"/>
                <w:rFonts w:cs="Arial"/>
              </w:rPr>
            </w:pPr>
            <w:ins w:id="557"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2252BE4" w14:textId="77777777" w:rsidR="007445CD" w:rsidRPr="00BC078D" w:rsidRDefault="007445CD" w:rsidP="007445CD">
            <w:pPr>
              <w:pStyle w:val="TAC"/>
              <w:rPr>
                <w:ins w:id="558" w:author="Toliy Ioffe" w:date="2025-08-13T11:39:00Z" w16du:dateUtc="2025-08-13T18:39:00Z"/>
                <w:rFonts w:cs="Arial"/>
              </w:rPr>
            </w:pPr>
            <w:ins w:id="559"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711BE3B" w14:textId="77777777" w:rsidR="007445CD" w:rsidRPr="00BC078D" w:rsidRDefault="007445CD" w:rsidP="007445CD">
            <w:pPr>
              <w:pStyle w:val="TAC"/>
              <w:rPr>
                <w:ins w:id="560" w:author="Toliy Ioffe" w:date="2025-08-13T11:39:00Z" w16du:dateUtc="2025-08-13T18:39:00Z"/>
                <w:rFonts w:cs="Arial"/>
              </w:rPr>
            </w:pPr>
            <w:ins w:id="561"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EBBAAFD" w14:textId="77777777" w:rsidR="007445CD" w:rsidRPr="00BC078D" w:rsidRDefault="007445CD" w:rsidP="007445CD">
            <w:pPr>
              <w:pStyle w:val="TAC"/>
              <w:rPr>
                <w:ins w:id="562" w:author="Toliy Ioffe" w:date="2025-08-13T11:39:00Z" w16du:dateUtc="2025-08-13T18:39:00Z"/>
                <w:rFonts w:cs="Arial"/>
              </w:rPr>
            </w:pPr>
            <w:ins w:id="563"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09B5F4F" w14:textId="77777777" w:rsidR="007445CD" w:rsidRPr="00BC078D" w:rsidRDefault="007445CD" w:rsidP="007445CD">
            <w:pPr>
              <w:pStyle w:val="TAC"/>
              <w:rPr>
                <w:ins w:id="564" w:author="Toliy Ioffe" w:date="2025-08-13T11:39:00Z" w16du:dateUtc="2025-08-13T18:39:00Z"/>
                <w:rFonts w:cs="Arial"/>
              </w:rPr>
            </w:pPr>
            <w:ins w:id="565"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3A44AC3" w14:textId="77777777" w:rsidR="007445CD" w:rsidRPr="00BC078D" w:rsidRDefault="007445CD" w:rsidP="007445CD">
            <w:pPr>
              <w:pStyle w:val="TAC"/>
              <w:rPr>
                <w:ins w:id="566" w:author="Toliy Ioffe" w:date="2025-08-13T11:39:00Z" w16du:dateUtc="2025-08-13T18:39:00Z"/>
                <w:rFonts w:cs="Arial"/>
              </w:rPr>
            </w:pPr>
            <w:ins w:id="567"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0D51EB8" w14:textId="77777777" w:rsidR="007445CD" w:rsidRPr="00BC078D" w:rsidRDefault="007445CD" w:rsidP="007445CD">
            <w:pPr>
              <w:pStyle w:val="TAC"/>
              <w:rPr>
                <w:ins w:id="568" w:author="Toliy Ioffe" w:date="2025-08-13T11:39:00Z" w16du:dateUtc="2025-08-13T18:39:00Z"/>
                <w:rFonts w:cs="Arial"/>
              </w:rPr>
            </w:pPr>
            <w:ins w:id="569" w:author="Toliy Ioffe" w:date="2025-08-13T11:39:00Z" w16du:dateUtc="2025-08-13T18:39:00Z">
              <w:r w:rsidRPr="00BC078D">
                <w:rPr>
                  <w:rFonts w:cs="Arial"/>
                </w:rPr>
                <w:t>N/A</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0B082056" w14:textId="77777777" w:rsidR="007445CD" w:rsidRPr="00BC078D" w:rsidRDefault="007445CD" w:rsidP="007445CD">
            <w:pPr>
              <w:pStyle w:val="TAC"/>
              <w:rPr>
                <w:ins w:id="570" w:author="Toliy Ioffe" w:date="2025-08-13T11:39:00Z" w16du:dateUtc="2025-08-13T18:39:00Z"/>
                <w:rFonts w:cs="Arial"/>
              </w:rPr>
            </w:pPr>
            <w:ins w:id="571" w:author="Toliy Ioffe" w:date="2025-08-13T11:39:00Z" w16du:dateUtc="2025-08-13T18:39:00Z">
              <w:r w:rsidRPr="00BC078D">
                <w:rPr>
                  <w:rFonts w:cs="Arial"/>
                </w:rPr>
                <w:t>N/A</w:t>
              </w:r>
            </w:ins>
          </w:p>
        </w:tc>
      </w:tr>
      <w:tr w:rsidR="007445CD" w:rsidRPr="00BC078D" w14:paraId="246A64F9" w14:textId="77777777" w:rsidTr="002447C3">
        <w:trPr>
          <w:jc w:val="center"/>
          <w:ins w:id="572"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4723C040" w14:textId="612D1919" w:rsidR="007445CD" w:rsidRPr="00BC078D" w:rsidRDefault="007445CD" w:rsidP="007445CD">
            <w:pPr>
              <w:pStyle w:val="TAL"/>
              <w:rPr>
                <w:ins w:id="573" w:author="Toliy Ioffe" w:date="2025-08-13T11:39:00Z" w16du:dateUtc="2025-08-13T18:39:00Z"/>
                <w:rFonts w:cs="Arial"/>
              </w:rPr>
            </w:pPr>
            <w:ins w:id="574" w:author="Toliy Ioffe" w:date="2025-08-13T11:39:00Z" w16du:dateUtc="2025-08-13T18:39:00Z">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2,3,9</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419344F2" w14:textId="77777777" w:rsidR="007445CD" w:rsidRPr="00BC078D" w:rsidRDefault="007445CD" w:rsidP="007445CD">
            <w:pPr>
              <w:pStyle w:val="TAC"/>
              <w:rPr>
                <w:ins w:id="575" w:author="Toliy Ioffe" w:date="2025-08-13T11:39:00Z" w16du:dateUtc="2025-08-13T18:39:00Z"/>
                <w:rFonts w:cs="Arial"/>
              </w:rPr>
            </w:pPr>
            <w:ins w:id="576" w:author="Toliy Ioffe" w:date="2025-08-13T11:39:00Z" w16du:dateUtc="2025-08-13T18:39:00Z">
              <w:r w:rsidRPr="00BC078D">
                <w:rPr>
                  <w:rFonts w:cs="Arial"/>
                </w:rPr>
                <w:t>CBs</w:t>
              </w:r>
            </w:ins>
          </w:p>
        </w:tc>
        <w:tc>
          <w:tcPr>
            <w:tcW w:w="325" w:type="pct"/>
            <w:tcBorders>
              <w:top w:val="single" w:sz="4" w:space="0" w:color="auto"/>
              <w:left w:val="single" w:sz="4" w:space="0" w:color="auto"/>
              <w:bottom w:val="single" w:sz="4" w:space="0" w:color="auto"/>
              <w:right w:val="single" w:sz="4" w:space="0" w:color="auto"/>
            </w:tcBorders>
            <w:vAlign w:val="center"/>
          </w:tcPr>
          <w:p w14:paraId="49C8CEC1" w14:textId="77777777" w:rsidR="007445CD" w:rsidRPr="00BC078D" w:rsidRDefault="007445CD" w:rsidP="007445CD">
            <w:pPr>
              <w:pStyle w:val="TAC"/>
              <w:rPr>
                <w:ins w:id="577" w:author="Toliy Ioffe" w:date="2025-08-13T11:39:00Z" w16du:dateUtc="2025-08-13T18:39:00Z"/>
                <w:rFonts w:cs="Arial"/>
              </w:rPr>
            </w:pPr>
            <w:ins w:id="578" w:author="Toliy Ioffe" w:date="2025-08-13T11:39:00Z" w16du:dateUtc="2025-08-13T18:39:00Z">
              <w:r w:rsidRPr="00BC078D">
                <w:rPr>
                  <w:rFonts w:eastAsia="SimSun" w:hint="eastAsia"/>
                  <w:lang w:eastAsia="zh-CN"/>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7B0AFF6" w14:textId="77777777" w:rsidR="007445CD" w:rsidRPr="00BC078D" w:rsidRDefault="007445CD" w:rsidP="007445CD">
            <w:pPr>
              <w:pStyle w:val="TAC"/>
              <w:rPr>
                <w:ins w:id="579" w:author="Toliy Ioffe" w:date="2025-08-13T11:39:00Z" w16du:dateUtc="2025-08-13T18:39:00Z"/>
                <w:rFonts w:cs="Arial"/>
              </w:rPr>
            </w:pPr>
            <w:ins w:id="580" w:author="Toliy Ioffe" w:date="2025-08-13T11:39:00Z" w16du:dateUtc="2025-08-13T18:39: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05B2EC9" w14:textId="77777777" w:rsidR="007445CD" w:rsidRPr="00BC078D" w:rsidRDefault="007445CD" w:rsidP="007445CD">
            <w:pPr>
              <w:pStyle w:val="TAC"/>
              <w:rPr>
                <w:ins w:id="581" w:author="Toliy Ioffe" w:date="2025-08-13T11:39:00Z" w16du:dateUtc="2025-08-13T18:39:00Z"/>
                <w:rFonts w:cs="Arial"/>
              </w:rPr>
            </w:pPr>
            <w:ins w:id="582" w:author="Toliy Ioffe" w:date="2025-08-13T11:39:00Z" w16du:dateUtc="2025-08-13T18:39: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51E9443" w14:textId="77777777" w:rsidR="007445CD" w:rsidRPr="00BC078D" w:rsidRDefault="007445CD" w:rsidP="007445CD">
            <w:pPr>
              <w:pStyle w:val="TAC"/>
              <w:rPr>
                <w:ins w:id="583" w:author="Toliy Ioffe" w:date="2025-08-13T11:39:00Z" w16du:dateUtc="2025-08-13T18:39:00Z"/>
                <w:rFonts w:cs="Arial"/>
              </w:rPr>
            </w:pPr>
            <w:ins w:id="584" w:author="Toliy Ioffe" w:date="2025-08-13T11:39:00Z" w16du:dateUtc="2025-08-13T18:39: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12A8D81" w14:textId="77777777" w:rsidR="007445CD" w:rsidRPr="00BC078D" w:rsidRDefault="007445CD" w:rsidP="007445CD">
            <w:pPr>
              <w:pStyle w:val="TAC"/>
              <w:rPr>
                <w:ins w:id="585" w:author="Toliy Ioffe" w:date="2025-08-13T11:39:00Z" w16du:dateUtc="2025-08-13T18:39:00Z"/>
                <w:rFonts w:cs="Arial"/>
              </w:rPr>
            </w:pPr>
            <w:ins w:id="586" w:author="Toliy Ioffe" w:date="2025-08-13T11:39:00Z" w16du:dateUtc="2025-08-13T18:39: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8836C6C" w14:textId="77777777" w:rsidR="007445CD" w:rsidRPr="00BC078D" w:rsidRDefault="007445CD" w:rsidP="007445CD">
            <w:pPr>
              <w:pStyle w:val="TAC"/>
              <w:rPr>
                <w:ins w:id="587" w:author="Toliy Ioffe" w:date="2025-08-13T11:39:00Z" w16du:dateUtc="2025-08-13T18:39:00Z"/>
                <w:rFonts w:cs="Arial"/>
              </w:rPr>
            </w:pPr>
            <w:ins w:id="588" w:author="Toliy Ioffe" w:date="2025-08-13T11:39:00Z" w16du:dateUtc="2025-08-13T18:39:00Z">
              <w:r w:rsidRPr="00BC078D">
                <w:rPr>
                  <w:rFonts w:cs="Arial"/>
                </w:rPr>
                <w:t>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4E34DEB" w14:textId="77777777" w:rsidR="007445CD" w:rsidRPr="00BC078D" w:rsidRDefault="007445CD" w:rsidP="007445CD">
            <w:pPr>
              <w:pStyle w:val="TAC"/>
              <w:rPr>
                <w:ins w:id="589" w:author="Toliy Ioffe" w:date="2025-08-13T11:39:00Z" w16du:dateUtc="2025-08-13T18:39:00Z"/>
                <w:rFonts w:cs="Arial"/>
              </w:rPr>
            </w:pPr>
            <w:ins w:id="590" w:author="Toliy Ioffe" w:date="2025-08-13T11:39:00Z" w16du:dateUtc="2025-08-13T18:39:00Z">
              <w:r w:rsidRPr="00BC078D">
                <w:rPr>
                  <w:rFonts w:cs="Arial"/>
                </w:rPr>
                <w:t>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F30EC50" w14:textId="77777777" w:rsidR="007445CD" w:rsidRPr="00BC078D" w:rsidRDefault="007445CD" w:rsidP="007445CD">
            <w:pPr>
              <w:pStyle w:val="TAC"/>
              <w:rPr>
                <w:ins w:id="591" w:author="Toliy Ioffe" w:date="2025-08-13T11:39:00Z" w16du:dateUtc="2025-08-13T18:39:00Z"/>
                <w:rFonts w:cs="Arial"/>
              </w:rPr>
            </w:pPr>
            <w:ins w:id="592" w:author="Toliy Ioffe" w:date="2025-08-13T11:39:00Z" w16du:dateUtc="2025-08-13T18:39:00Z">
              <w:r w:rsidRPr="00BC078D">
                <w:rPr>
                  <w:rFonts w:cs="Arial"/>
                </w:rPr>
                <w:t>2</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42E69EE4" w14:textId="77777777" w:rsidR="007445CD" w:rsidRPr="00BC078D" w:rsidRDefault="007445CD" w:rsidP="007445CD">
            <w:pPr>
              <w:pStyle w:val="TAC"/>
              <w:rPr>
                <w:ins w:id="593" w:author="Toliy Ioffe" w:date="2025-08-13T11:39:00Z" w16du:dateUtc="2025-08-13T18:39:00Z"/>
                <w:rFonts w:cs="Arial"/>
              </w:rPr>
            </w:pPr>
            <w:ins w:id="594" w:author="Toliy Ioffe" w:date="2025-08-13T11:39:00Z" w16du:dateUtc="2025-08-13T18:39:00Z">
              <w:r w:rsidRPr="00BC078D">
                <w:rPr>
                  <w:rFonts w:cs="Arial"/>
                </w:rPr>
                <w:t>3</w:t>
              </w:r>
            </w:ins>
          </w:p>
        </w:tc>
      </w:tr>
      <w:tr w:rsidR="007445CD" w:rsidRPr="00BC078D" w14:paraId="03671D80" w14:textId="77777777" w:rsidTr="002447C3">
        <w:trPr>
          <w:jc w:val="center"/>
          <w:ins w:id="595" w:author="Toliy Ioffe" w:date="2025-08-13T12:08:00Z"/>
        </w:trPr>
        <w:tc>
          <w:tcPr>
            <w:tcW w:w="1641" w:type="pct"/>
            <w:tcBorders>
              <w:top w:val="single" w:sz="4" w:space="0" w:color="auto"/>
              <w:left w:val="single" w:sz="4" w:space="0" w:color="auto"/>
              <w:bottom w:val="single" w:sz="4" w:space="0" w:color="auto"/>
              <w:right w:val="single" w:sz="4" w:space="0" w:color="auto"/>
            </w:tcBorders>
            <w:vAlign w:val="center"/>
          </w:tcPr>
          <w:p w14:paraId="3F943A2D" w14:textId="328DCEA2" w:rsidR="007445CD" w:rsidRDefault="007445CD" w:rsidP="007445CD">
            <w:pPr>
              <w:pStyle w:val="TAL"/>
              <w:rPr>
                <w:ins w:id="596" w:author="Toliy Ioffe" w:date="2025-08-13T12:08:00Z" w16du:dateUtc="2025-08-13T19:08:00Z"/>
                <w:rFonts w:cs="Arial"/>
              </w:rPr>
            </w:pPr>
            <w:ins w:id="597" w:author="Toliy Ioffe" w:date="2025-08-13T12:08:00Z" w16du:dateUtc="2025-08-13T19:08:00Z">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4</w:t>
              </w:r>
            </w:ins>
          </w:p>
        </w:tc>
        <w:tc>
          <w:tcPr>
            <w:tcW w:w="480" w:type="pct"/>
            <w:tcBorders>
              <w:top w:val="single" w:sz="4" w:space="0" w:color="auto"/>
              <w:left w:val="single" w:sz="4" w:space="0" w:color="auto"/>
              <w:bottom w:val="single" w:sz="4" w:space="0" w:color="auto"/>
              <w:right w:val="single" w:sz="4" w:space="0" w:color="auto"/>
            </w:tcBorders>
            <w:vAlign w:val="center"/>
          </w:tcPr>
          <w:p w14:paraId="3488AACA" w14:textId="2BC478DD" w:rsidR="007445CD" w:rsidRPr="00BC078D" w:rsidRDefault="007445CD" w:rsidP="007445CD">
            <w:pPr>
              <w:pStyle w:val="TAC"/>
              <w:rPr>
                <w:ins w:id="598" w:author="Toliy Ioffe" w:date="2025-08-13T12:08:00Z" w16du:dateUtc="2025-08-13T19:08:00Z"/>
                <w:rFonts w:cs="Arial"/>
              </w:rPr>
            </w:pPr>
            <w:ins w:id="599" w:author="Toliy Ioffe" w:date="2025-08-13T12:08:00Z" w16du:dateUtc="2025-08-13T19:08:00Z">
              <w:r>
                <w:rPr>
                  <w:rFonts w:cs="Arial"/>
                </w:rPr>
                <w:t>CBs</w:t>
              </w:r>
            </w:ins>
          </w:p>
        </w:tc>
        <w:tc>
          <w:tcPr>
            <w:tcW w:w="325" w:type="pct"/>
            <w:tcBorders>
              <w:top w:val="single" w:sz="4" w:space="0" w:color="auto"/>
              <w:left w:val="single" w:sz="4" w:space="0" w:color="auto"/>
              <w:bottom w:val="single" w:sz="4" w:space="0" w:color="auto"/>
              <w:right w:val="single" w:sz="4" w:space="0" w:color="auto"/>
            </w:tcBorders>
            <w:vAlign w:val="center"/>
          </w:tcPr>
          <w:p w14:paraId="7A0CC412" w14:textId="048124A0" w:rsidR="007445CD" w:rsidRPr="00BC078D" w:rsidRDefault="007445CD" w:rsidP="007445CD">
            <w:pPr>
              <w:pStyle w:val="TAC"/>
              <w:rPr>
                <w:ins w:id="600" w:author="Toliy Ioffe" w:date="2025-08-13T12:08:00Z" w16du:dateUtc="2025-08-13T19:08:00Z"/>
                <w:rFonts w:eastAsia="SimSun"/>
                <w:lang w:eastAsia="zh-CN"/>
              </w:rPr>
            </w:pPr>
            <w:ins w:id="601" w:author="Toliy Ioffe" w:date="2025-08-14T00:51:00Z" w16du:dateUtc="2025-08-14T07:51:00Z">
              <w:r w:rsidRPr="00BC078D">
                <w:rPr>
                  <w:rFonts w:eastAsia="SimSun" w:hint="eastAsia"/>
                  <w:lang w:eastAsia="zh-CN"/>
                </w:rPr>
                <w:t>1</w:t>
              </w:r>
            </w:ins>
          </w:p>
        </w:tc>
        <w:tc>
          <w:tcPr>
            <w:tcW w:w="319" w:type="pct"/>
            <w:tcBorders>
              <w:top w:val="single" w:sz="4" w:space="0" w:color="auto"/>
              <w:left w:val="single" w:sz="4" w:space="0" w:color="auto"/>
              <w:bottom w:val="single" w:sz="4" w:space="0" w:color="auto"/>
              <w:right w:val="single" w:sz="4" w:space="0" w:color="auto"/>
            </w:tcBorders>
            <w:vAlign w:val="center"/>
          </w:tcPr>
          <w:p w14:paraId="56CAEBB0" w14:textId="10949C92" w:rsidR="007445CD" w:rsidRPr="00BC078D" w:rsidRDefault="007445CD" w:rsidP="007445CD">
            <w:pPr>
              <w:pStyle w:val="TAC"/>
              <w:rPr>
                <w:ins w:id="602" w:author="Toliy Ioffe" w:date="2025-08-13T12:08:00Z" w16du:dateUtc="2025-08-13T19:08:00Z"/>
                <w:rFonts w:cs="Arial"/>
              </w:rPr>
            </w:pPr>
            <w:ins w:id="603" w:author="Toliy Ioffe" w:date="2025-08-14T00:51:00Z" w16du:dateUtc="2025-08-14T07:51: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tcPr>
          <w:p w14:paraId="41C0903C" w14:textId="304743F6" w:rsidR="007445CD" w:rsidRPr="00BC078D" w:rsidRDefault="007445CD" w:rsidP="007445CD">
            <w:pPr>
              <w:pStyle w:val="TAC"/>
              <w:rPr>
                <w:ins w:id="604" w:author="Toliy Ioffe" w:date="2025-08-13T12:08:00Z" w16du:dateUtc="2025-08-13T19:08:00Z"/>
                <w:rFonts w:cs="Arial"/>
              </w:rPr>
            </w:pPr>
            <w:ins w:id="605" w:author="Toliy Ioffe" w:date="2025-08-14T00:51:00Z" w16du:dateUtc="2025-08-14T07:51: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tcPr>
          <w:p w14:paraId="136A2AB6" w14:textId="390713AD" w:rsidR="007445CD" w:rsidRPr="00BC078D" w:rsidRDefault="007445CD" w:rsidP="007445CD">
            <w:pPr>
              <w:pStyle w:val="TAC"/>
              <w:rPr>
                <w:ins w:id="606" w:author="Toliy Ioffe" w:date="2025-08-13T12:08:00Z" w16du:dateUtc="2025-08-13T19:08:00Z"/>
                <w:rFonts w:cs="Arial"/>
              </w:rPr>
            </w:pPr>
            <w:ins w:id="607" w:author="Toliy Ioffe" w:date="2025-08-14T00:51:00Z" w16du:dateUtc="2025-08-14T07:51: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tcPr>
          <w:p w14:paraId="6AF54495" w14:textId="5F8AAF7C" w:rsidR="007445CD" w:rsidRPr="00BC078D" w:rsidRDefault="007445CD" w:rsidP="007445CD">
            <w:pPr>
              <w:pStyle w:val="TAC"/>
              <w:rPr>
                <w:ins w:id="608" w:author="Toliy Ioffe" w:date="2025-08-13T12:08:00Z" w16du:dateUtc="2025-08-13T19:08:00Z"/>
                <w:rFonts w:cs="Arial"/>
              </w:rPr>
            </w:pPr>
            <w:ins w:id="609" w:author="Toliy Ioffe" w:date="2025-08-14T00:51:00Z" w16du:dateUtc="2025-08-14T07:51: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tcPr>
          <w:p w14:paraId="5E54F85F" w14:textId="667B0781" w:rsidR="007445CD" w:rsidRPr="00BC078D" w:rsidRDefault="007445CD" w:rsidP="007445CD">
            <w:pPr>
              <w:pStyle w:val="TAC"/>
              <w:rPr>
                <w:ins w:id="610" w:author="Toliy Ioffe" w:date="2025-08-13T12:08:00Z" w16du:dateUtc="2025-08-13T19:08:00Z"/>
                <w:rFonts w:cs="Arial"/>
              </w:rPr>
            </w:pPr>
            <w:ins w:id="611" w:author="Toliy Ioffe" w:date="2025-08-14T00:51:00Z" w16du:dateUtc="2025-08-14T07:51:00Z">
              <w:r w:rsidRPr="00BC078D">
                <w:rPr>
                  <w:rFonts w:cs="Arial"/>
                </w:rPr>
                <w:t>2</w:t>
              </w:r>
            </w:ins>
          </w:p>
        </w:tc>
        <w:tc>
          <w:tcPr>
            <w:tcW w:w="319" w:type="pct"/>
            <w:tcBorders>
              <w:top w:val="single" w:sz="4" w:space="0" w:color="auto"/>
              <w:left w:val="single" w:sz="4" w:space="0" w:color="auto"/>
              <w:bottom w:val="single" w:sz="4" w:space="0" w:color="auto"/>
              <w:right w:val="single" w:sz="4" w:space="0" w:color="auto"/>
            </w:tcBorders>
            <w:vAlign w:val="center"/>
          </w:tcPr>
          <w:p w14:paraId="7CC93218" w14:textId="18DBC971" w:rsidR="007445CD" w:rsidRPr="00BC078D" w:rsidRDefault="007445CD" w:rsidP="007445CD">
            <w:pPr>
              <w:pStyle w:val="TAC"/>
              <w:rPr>
                <w:ins w:id="612" w:author="Toliy Ioffe" w:date="2025-08-13T12:08:00Z" w16du:dateUtc="2025-08-13T19:08:00Z"/>
                <w:rFonts w:cs="Arial"/>
              </w:rPr>
            </w:pPr>
            <w:ins w:id="613" w:author="Toliy Ioffe" w:date="2025-08-14T00:51:00Z" w16du:dateUtc="2025-08-14T07:51:00Z">
              <w:r w:rsidRPr="00BC078D">
                <w:rPr>
                  <w:rFonts w:cs="Arial"/>
                </w:rPr>
                <w:t>2</w:t>
              </w:r>
            </w:ins>
          </w:p>
        </w:tc>
        <w:tc>
          <w:tcPr>
            <w:tcW w:w="319" w:type="pct"/>
            <w:tcBorders>
              <w:top w:val="single" w:sz="4" w:space="0" w:color="auto"/>
              <w:left w:val="single" w:sz="4" w:space="0" w:color="auto"/>
              <w:bottom w:val="single" w:sz="4" w:space="0" w:color="auto"/>
              <w:right w:val="single" w:sz="4" w:space="0" w:color="auto"/>
            </w:tcBorders>
            <w:vAlign w:val="center"/>
          </w:tcPr>
          <w:p w14:paraId="4D93BDE6" w14:textId="42CBA4E7" w:rsidR="007445CD" w:rsidRPr="00BC078D" w:rsidRDefault="007445CD" w:rsidP="007445CD">
            <w:pPr>
              <w:pStyle w:val="TAC"/>
              <w:rPr>
                <w:ins w:id="614" w:author="Toliy Ioffe" w:date="2025-08-13T12:08:00Z" w16du:dateUtc="2025-08-13T19:08:00Z"/>
                <w:rFonts w:cs="Arial"/>
              </w:rPr>
            </w:pPr>
            <w:ins w:id="615" w:author="Toliy Ioffe" w:date="2025-08-14T00:51:00Z" w16du:dateUtc="2025-08-14T07:51:00Z">
              <w:r w:rsidRPr="00BC078D">
                <w:rPr>
                  <w:rFonts w:cs="Arial"/>
                </w:rPr>
                <w:t>2</w:t>
              </w:r>
            </w:ins>
          </w:p>
        </w:tc>
        <w:tc>
          <w:tcPr>
            <w:tcW w:w="321" w:type="pct"/>
            <w:tcBorders>
              <w:top w:val="single" w:sz="4" w:space="0" w:color="auto"/>
              <w:left w:val="single" w:sz="4" w:space="0" w:color="auto"/>
              <w:bottom w:val="single" w:sz="4" w:space="0" w:color="auto"/>
              <w:right w:val="single" w:sz="4" w:space="0" w:color="auto"/>
            </w:tcBorders>
            <w:vAlign w:val="center"/>
          </w:tcPr>
          <w:p w14:paraId="37E91212" w14:textId="19821C3E" w:rsidR="007445CD" w:rsidRPr="00BC078D" w:rsidRDefault="007445CD" w:rsidP="007445CD">
            <w:pPr>
              <w:pStyle w:val="TAC"/>
              <w:rPr>
                <w:ins w:id="616" w:author="Toliy Ioffe" w:date="2025-08-13T12:08:00Z" w16du:dateUtc="2025-08-13T19:08:00Z"/>
                <w:rFonts w:cs="Arial"/>
              </w:rPr>
            </w:pPr>
            <w:ins w:id="617" w:author="Toliy Ioffe" w:date="2025-08-14T00:51:00Z" w16du:dateUtc="2025-08-14T07:51:00Z">
              <w:r w:rsidRPr="00BC078D">
                <w:rPr>
                  <w:rFonts w:cs="Arial"/>
                </w:rPr>
                <w:t>3</w:t>
              </w:r>
            </w:ins>
          </w:p>
        </w:tc>
      </w:tr>
      <w:tr w:rsidR="007445CD" w:rsidRPr="00BC078D" w14:paraId="1F85DC7B" w14:textId="77777777" w:rsidTr="002447C3">
        <w:trPr>
          <w:jc w:val="center"/>
          <w:ins w:id="618"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20B07DA0" w14:textId="77777777" w:rsidR="007445CD" w:rsidRPr="00BC078D" w:rsidRDefault="007445CD" w:rsidP="007445CD">
            <w:pPr>
              <w:pStyle w:val="TAH"/>
              <w:rPr>
                <w:ins w:id="619" w:author="Toliy Ioffe" w:date="2025-08-13T11:39:00Z" w16du:dateUtc="2025-08-13T18:39:00Z"/>
              </w:rPr>
            </w:pPr>
            <w:ins w:id="620" w:author="Toliy Ioffe" w:date="2025-08-13T11:39:00Z" w16du:dateUtc="2025-08-13T18:39:00Z">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ins>
          </w:p>
        </w:tc>
        <w:tc>
          <w:tcPr>
            <w:tcW w:w="480" w:type="pct"/>
            <w:tcBorders>
              <w:top w:val="single" w:sz="4" w:space="0" w:color="auto"/>
              <w:left w:val="single" w:sz="4" w:space="0" w:color="auto"/>
              <w:bottom w:val="single" w:sz="4" w:space="0" w:color="auto"/>
              <w:right w:val="single" w:sz="4" w:space="0" w:color="auto"/>
            </w:tcBorders>
            <w:vAlign w:val="center"/>
          </w:tcPr>
          <w:p w14:paraId="2DD01C72" w14:textId="77777777" w:rsidR="007445CD" w:rsidRPr="00BC078D" w:rsidRDefault="007445CD" w:rsidP="007445CD">
            <w:pPr>
              <w:pStyle w:val="TAC"/>
              <w:rPr>
                <w:ins w:id="621" w:author="Toliy Ioffe" w:date="2025-08-13T11:39:00Z" w16du:dateUtc="2025-08-13T18:39: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3E01988" w14:textId="77777777" w:rsidR="007445CD" w:rsidRPr="00BC078D" w:rsidRDefault="007445CD" w:rsidP="007445CD">
            <w:pPr>
              <w:pStyle w:val="TAC"/>
              <w:rPr>
                <w:ins w:id="622"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7404142" w14:textId="77777777" w:rsidR="007445CD" w:rsidRPr="00BC078D" w:rsidRDefault="007445CD" w:rsidP="007445CD">
            <w:pPr>
              <w:pStyle w:val="TAC"/>
              <w:rPr>
                <w:ins w:id="623"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7146C6D" w14:textId="77777777" w:rsidR="007445CD" w:rsidRPr="00BC078D" w:rsidRDefault="007445CD" w:rsidP="007445CD">
            <w:pPr>
              <w:pStyle w:val="TAC"/>
              <w:rPr>
                <w:ins w:id="624"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55905734" w14:textId="77777777" w:rsidR="007445CD" w:rsidRPr="00BC078D" w:rsidRDefault="007445CD" w:rsidP="007445CD">
            <w:pPr>
              <w:pStyle w:val="TAC"/>
              <w:rPr>
                <w:ins w:id="625"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1D6E5C48" w14:textId="77777777" w:rsidR="007445CD" w:rsidRPr="00BC078D" w:rsidRDefault="007445CD" w:rsidP="007445CD">
            <w:pPr>
              <w:pStyle w:val="TAC"/>
              <w:rPr>
                <w:ins w:id="626"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DD6E955" w14:textId="77777777" w:rsidR="007445CD" w:rsidRPr="00BC078D" w:rsidRDefault="007445CD" w:rsidP="007445CD">
            <w:pPr>
              <w:pStyle w:val="TAC"/>
              <w:rPr>
                <w:ins w:id="627"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8C23E0B" w14:textId="77777777" w:rsidR="007445CD" w:rsidRPr="00BC078D" w:rsidRDefault="007445CD" w:rsidP="007445CD">
            <w:pPr>
              <w:pStyle w:val="TAC"/>
              <w:rPr>
                <w:ins w:id="628" w:author="Toliy Ioffe" w:date="2025-08-13T11:39:00Z" w16du:dateUtc="2025-08-13T18:39: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3ED2EF82" w14:textId="77777777" w:rsidR="007445CD" w:rsidRPr="00BC078D" w:rsidRDefault="007445CD" w:rsidP="007445CD">
            <w:pPr>
              <w:pStyle w:val="TAC"/>
              <w:rPr>
                <w:ins w:id="629" w:author="Toliy Ioffe" w:date="2025-08-13T11:39:00Z" w16du:dateUtc="2025-08-13T18:39:00Z"/>
                <w:rFonts w:cs="Arial"/>
              </w:rPr>
            </w:pPr>
          </w:p>
        </w:tc>
        <w:tc>
          <w:tcPr>
            <w:tcW w:w="321" w:type="pct"/>
            <w:tcBorders>
              <w:top w:val="single" w:sz="4" w:space="0" w:color="auto"/>
              <w:left w:val="single" w:sz="4" w:space="0" w:color="auto"/>
              <w:bottom w:val="single" w:sz="4" w:space="0" w:color="auto"/>
              <w:right w:val="single" w:sz="4" w:space="0" w:color="auto"/>
            </w:tcBorders>
            <w:vAlign w:val="center"/>
          </w:tcPr>
          <w:p w14:paraId="3D3B1AF4" w14:textId="77777777" w:rsidR="007445CD" w:rsidRPr="00BC078D" w:rsidRDefault="007445CD" w:rsidP="007445CD">
            <w:pPr>
              <w:pStyle w:val="TAC"/>
              <w:rPr>
                <w:ins w:id="630" w:author="Toliy Ioffe" w:date="2025-08-13T11:39:00Z" w16du:dateUtc="2025-08-13T18:39:00Z"/>
                <w:rFonts w:cs="Arial"/>
              </w:rPr>
            </w:pPr>
          </w:p>
        </w:tc>
      </w:tr>
      <w:tr w:rsidR="007445CD" w:rsidRPr="00BC078D" w14:paraId="0AD8E9B1" w14:textId="77777777" w:rsidTr="002447C3">
        <w:trPr>
          <w:jc w:val="center"/>
          <w:ins w:id="631"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6D682C5A" w14:textId="7BA8547D" w:rsidR="007445CD" w:rsidRPr="00BC078D" w:rsidRDefault="007445CD" w:rsidP="007445CD">
            <w:pPr>
              <w:pStyle w:val="TAL"/>
              <w:rPr>
                <w:ins w:id="632" w:author="Toliy Ioffe" w:date="2025-08-13T11:39:00Z" w16du:dateUtc="2025-08-13T18:39:00Z"/>
                <w:rFonts w:cs="Arial"/>
              </w:rPr>
            </w:pPr>
            <w:ins w:id="633" w:author="Toliy Ioffe" w:date="2025-08-13T11:39:00Z" w16du:dateUtc="2025-08-13T18:39:00Z">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ins>
            <w:ins w:id="634" w:author="Toliy Ioffe" w:date="2025-08-14T00:52:00Z" w16du:dateUtc="2025-08-14T07:52:00Z">
              <w:r>
                <w:rPr>
                  <w:rFonts w:cs="Arial"/>
                </w:rPr>
                <w:t>,5,6,7,8</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507A7873" w14:textId="77777777" w:rsidR="007445CD" w:rsidRPr="00BC078D" w:rsidRDefault="007445CD" w:rsidP="007445CD">
            <w:pPr>
              <w:pStyle w:val="TAC"/>
              <w:rPr>
                <w:ins w:id="635" w:author="Toliy Ioffe" w:date="2025-08-13T11:39:00Z" w16du:dateUtc="2025-08-13T18:39:00Z"/>
                <w:rFonts w:cs="Arial"/>
              </w:rPr>
            </w:pPr>
            <w:ins w:id="636" w:author="Toliy Ioffe" w:date="2025-08-13T11:39:00Z" w16du:dateUtc="2025-08-13T18:39:00Z">
              <w:r w:rsidRPr="00BC078D">
                <w:rPr>
                  <w:rFonts w:cs="Arial"/>
                </w:rPr>
                <w:t>Bits</w:t>
              </w:r>
            </w:ins>
          </w:p>
        </w:tc>
        <w:tc>
          <w:tcPr>
            <w:tcW w:w="325" w:type="pct"/>
            <w:tcBorders>
              <w:top w:val="single" w:sz="4" w:space="0" w:color="auto"/>
              <w:left w:val="single" w:sz="4" w:space="0" w:color="auto"/>
              <w:bottom w:val="single" w:sz="4" w:space="0" w:color="auto"/>
              <w:right w:val="single" w:sz="4" w:space="0" w:color="auto"/>
            </w:tcBorders>
            <w:vAlign w:val="center"/>
          </w:tcPr>
          <w:p w14:paraId="056BA215" w14:textId="77777777" w:rsidR="007445CD" w:rsidRPr="00BC078D" w:rsidRDefault="007445CD" w:rsidP="007445CD">
            <w:pPr>
              <w:pStyle w:val="TAC"/>
              <w:rPr>
                <w:ins w:id="637" w:author="Toliy Ioffe" w:date="2025-08-13T11:39:00Z" w16du:dateUtc="2025-08-13T18:39:00Z"/>
                <w:rFonts w:cs="Arial"/>
              </w:rPr>
            </w:pPr>
            <w:ins w:id="638"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D35ABFD" w14:textId="77777777" w:rsidR="007445CD" w:rsidRPr="00BC078D" w:rsidRDefault="007445CD" w:rsidP="007445CD">
            <w:pPr>
              <w:pStyle w:val="TAC"/>
              <w:rPr>
                <w:ins w:id="639" w:author="Toliy Ioffe" w:date="2025-08-13T11:39:00Z" w16du:dateUtc="2025-08-13T18:39:00Z"/>
                <w:rFonts w:cs="Arial"/>
              </w:rPr>
            </w:pPr>
            <w:ins w:id="640"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F13D0C4" w14:textId="77777777" w:rsidR="007445CD" w:rsidRPr="00BC078D" w:rsidRDefault="007445CD" w:rsidP="007445CD">
            <w:pPr>
              <w:pStyle w:val="TAC"/>
              <w:rPr>
                <w:ins w:id="641" w:author="Toliy Ioffe" w:date="2025-08-13T11:39:00Z" w16du:dateUtc="2025-08-13T18:39:00Z"/>
                <w:rFonts w:cs="Arial"/>
              </w:rPr>
            </w:pPr>
            <w:ins w:id="642"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63CD077" w14:textId="77777777" w:rsidR="007445CD" w:rsidRPr="00BC078D" w:rsidRDefault="007445CD" w:rsidP="007445CD">
            <w:pPr>
              <w:pStyle w:val="TAC"/>
              <w:rPr>
                <w:ins w:id="643" w:author="Toliy Ioffe" w:date="2025-08-13T11:39:00Z" w16du:dateUtc="2025-08-13T18:39:00Z"/>
                <w:rFonts w:cs="Arial"/>
              </w:rPr>
            </w:pPr>
            <w:ins w:id="644"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6160FDE" w14:textId="77777777" w:rsidR="007445CD" w:rsidRPr="00BC078D" w:rsidRDefault="007445CD" w:rsidP="007445CD">
            <w:pPr>
              <w:pStyle w:val="TAC"/>
              <w:rPr>
                <w:ins w:id="645" w:author="Toliy Ioffe" w:date="2025-08-13T11:39:00Z" w16du:dateUtc="2025-08-13T18:39:00Z"/>
                <w:rFonts w:cs="Arial"/>
              </w:rPr>
            </w:pPr>
            <w:ins w:id="646"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76B78B1" w14:textId="77777777" w:rsidR="007445CD" w:rsidRPr="00BC078D" w:rsidRDefault="007445CD" w:rsidP="007445CD">
            <w:pPr>
              <w:pStyle w:val="TAC"/>
              <w:rPr>
                <w:ins w:id="647" w:author="Toliy Ioffe" w:date="2025-08-13T11:39:00Z" w16du:dateUtc="2025-08-13T18:39:00Z"/>
                <w:rFonts w:cs="Arial"/>
              </w:rPr>
            </w:pPr>
            <w:ins w:id="648"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101C4E4" w14:textId="77777777" w:rsidR="007445CD" w:rsidRPr="00BC078D" w:rsidRDefault="007445CD" w:rsidP="007445CD">
            <w:pPr>
              <w:pStyle w:val="TAC"/>
              <w:rPr>
                <w:ins w:id="649" w:author="Toliy Ioffe" w:date="2025-08-13T11:39:00Z" w16du:dateUtc="2025-08-13T18:39:00Z"/>
                <w:rFonts w:cs="Arial"/>
              </w:rPr>
            </w:pPr>
            <w:ins w:id="650" w:author="Toliy Ioffe" w:date="2025-08-13T11:39:00Z" w16du:dateUtc="2025-08-13T18:39: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BEB2735" w14:textId="77777777" w:rsidR="007445CD" w:rsidRPr="00BC078D" w:rsidRDefault="007445CD" w:rsidP="007445CD">
            <w:pPr>
              <w:pStyle w:val="TAC"/>
              <w:rPr>
                <w:ins w:id="651" w:author="Toliy Ioffe" w:date="2025-08-13T11:39:00Z" w16du:dateUtc="2025-08-13T18:39:00Z"/>
                <w:rFonts w:cs="Arial"/>
              </w:rPr>
            </w:pPr>
            <w:ins w:id="652" w:author="Toliy Ioffe" w:date="2025-08-13T11:39:00Z" w16du:dateUtc="2025-08-13T18:39:00Z">
              <w:r w:rsidRPr="00BC078D">
                <w:rPr>
                  <w:rFonts w:cs="Arial"/>
                </w:rPr>
                <w:t>N/A</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074C07EE" w14:textId="77777777" w:rsidR="007445CD" w:rsidRPr="00BC078D" w:rsidRDefault="007445CD" w:rsidP="007445CD">
            <w:pPr>
              <w:pStyle w:val="TAC"/>
              <w:rPr>
                <w:ins w:id="653" w:author="Toliy Ioffe" w:date="2025-08-13T11:39:00Z" w16du:dateUtc="2025-08-13T18:39:00Z"/>
                <w:rFonts w:cs="Arial"/>
              </w:rPr>
            </w:pPr>
            <w:ins w:id="654" w:author="Toliy Ioffe" w:date="2025-08-13T11:39:00Z" w16du:dateUtc="2025-08-13T18:39:00Z">
              <w:r w:rsidRPr="00BC078D">
                <w:rPr>
                  <w:rFonts w:cs="Arial"/>
                </w:rPr>
                <w:t>N/A</w:t>
              </w:r>
            </w:ins>
          </w:p>
        </w:tc>
      </w:tr>
      <w:tr w:rsidR="007445CD" w:rsidRPr="00BC078D" w14:paraId="33B01FB5" w14:textId="77777777" w:rsidTr="002447C3">
        <w:trPr>
          <w:jc w:val="center"/>
          <w:ins w:id="655"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3E89CF91" w14:textId="014DB1A0" w:rsidR="007445CD" w:rsidRPr="00BC078D" w:rsidRDefault="007445CD" w:rsidP="007445CD">
            <w:pPr>
              <w:pStyle w:val="TAL"/>
              <w:rPr>
                <w:ins w:id="656" w:author="Toliy Ioffe" w:date="2025-08-13T11:39:00Z" w16du:dateUtc="2025-08-13T18:39:00Z"/>
                <w:rFonts w:cs="Arial"/>
              </w:rPr>
            </w:pPr>
            <w:ins w:id="657" w:author="Toliy Ioffe" w:date="2025-08-13T11:39:00Z" w16du:dateUtc="2025-08-13T18:39:00Z">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2,3,9</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47ECC438" w14:textId="77777777" w:rsidR="007445CD" w:rsidRPr="00BC078D" w:rsidRDefault="007445CD" w:rsidP="007445CD">
            <w:pPr>
              <w:pStyle w:val="TAC"/>
              <w:rPr>
                <w:ins w:id="658" w:author="Toliy Ioffe" w:date="2025-08-13T11:39:00Z" w16du:dateUtc="2025-08-13T18:39:00Z"/>
                <w:rFonts w:cs="Arial"/>
              </w:rPr>
            </w:pPr>
            <w:ins w:id="659" w:author="Toliy Ioffe" w:date="2025-08-13T11:39:00Z" w16du:dateUtc="2025-08-13T18:39:00Z">
              <w:r w:rsidRPr="00BC078D">
                <w:rPr>
                  <w:rFonts w:cs="Arial"/>
                </w:rPr>
                <w:t>Bits</w:t>
              </w:r>
            </w:ins>
          </w:p>
        </w:tc>
        <w:tc>
          <w:tcPr>
            <w:tcW w:w="325" w:type="pct"/>
            <w:tcBorders>
              <w:top w:val="single" w:sz="4" w:space="0" w:color="auto"/>
              <w:left w:val="single" w:sz="4" w:space="0" w:color="auto"/>
              <w:bottom w:val="single" w:sz="4" w:space="0" w:color="auto"/>
              <w:right w:val="single" w:sz="4" w:space="0" w:color="auto"/>
            </w:tcBorders>
            <w:vAlign w:val="center"/>
          </w:tcPr>
          <w:p w14:paraId="61306A50" w14:textId="77777777" w:rsidR="007445CD" w:rsidRPr="00BC078D" w:rsidRDefault="007445CD" w:rsidP="007445CD">
            <w:pPr>
              <w:pStyle w:val="TAC"/>
              <w:rPr>
                <w:ins w:id="660" w:author="Toliy Ioffe" w:date="2025-08-13T11:39:00Z" w16du:dateUtc="2025-08-13T18:39:00Z"/>
                <w:rFonts w:cs="Arial"/>
              </w:rPr>
            </w:pPr>
            <w:ins w:id="661" w:author="Toliy Ioffe" w:date="2025-08-13T11:39:00Z" w16du:dateUtc="2025-08-13T18:39:00Z">
              <w:r w:rsidRPr="00BC078D">
                <w:rPr>
                  <w:rFonts w:eastAsia="SimSun" w:hint="eastAsia"/>
                  <w:lang w:eastAsia="zh-CN"/>
                </w:rPr>
                <w:t>3240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96B7454" w14:textId="77777777" w:rsidR="007445CD" w:rsidRPr="00BC078D" w:rsidRDefault="007445CD" w:rsidP="007445CD">
            <w:pPr>
              <w:pStyle w:val="TAC"/>
              <w:rPr>
                <w:ins w:id="662" w:author="Toliy Ioffe" w:date="2025-08-13T11:39:00Z" w16du:dateUtc="2025-08-13T18:39:00Z"/>
                <w:rFonts w:cs="Arial"/>
              </w:rPr>
            </w:pPr>
            <w:ins w:id="663" w:author="Toliy Ioffe" w:date="2025-08-13T11:39:00Z" w16du:dateUtc="2025-08-13T18:39:00Z">
              <w:r w:rsidRPr="00BC078D">
                <w:rPr>
                  <w:rFonts w:cs="Arial"/>
                </w:rPr>
                <w:t>5400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A5A7842" w14:textId="77777777" w:rsidR="007445CD" w:rsidRPr="00BC078D" w:rsidRDefault="007445CD" w:rsidP="007445CD">
            <w:pPr>
              <w:pStyle w:val="TAC"/>
              <w:rPr>
                <w:ins w:id="664" w:author="Toliy Ioffe" w:date="2025-08-13T11:39:00Z" w16du:dateUtc="2025-08-13T18:39:00Z"/>
                <w:rFonts w:cs="Arial"/>
              </w:rPr>
            </w:pPr>
            <w:ins w:id="665" w:author="Toliy Ioffe" w:date="2025-08-13T11:39:00Z" w16du:dateUtc="2025-08-13T18:39:00Z">
              <w:r w:rsidRPr="00BC078D">
                <w:rPr>
                  <w:rFonts w:cs="Arial"/>
                </w:rPr>
                <w:t>11232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BC4493B" w14:textId="77777777" w:rsidR="007445CD" w:rsidRPr="00BC078D" w:rsidRDefault="007445CD" w:rsidP="007445CD">
            <w:pPr>
              <w:pStyle w:val="TAC"/>
              <w:rPr>
                <w:ins w:id="666" w:author="Toliy Ioffe" w:date="2025-08-13T11:39:00Z" w16du:dateUtc="2025-08-13T18:39:00Z"/>
                <w:rFonts w:cs="Arial"/>
              </w:rPr>
            </w:pPr>
            <w:ins w:id="667" w:author="Toliy Ioffe" w:date="2025-08-13T11:39:00Z" w16du:dateUtc="2025-08-13T18:39:00Z">
              <w:r w:rsidRPr="00BC078D">
                <w:rPr>
                  <w:rFonts w:cs="Arial"/>
                </w:rPr>
                <w:t>17064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43A1A54" w14:textId="77777777" w:rsidR="007445CD" w:rsidRPr="00BC078D" w:rsidRDefault="007445CD" w:rsidP="007445CD">
            <w:pPr>
              <w:pStyle w:val="TAC"/>
              <w:rPr>
                <w:ins w:id="668" w:author="Toliy Ioffe" w:date="2025-08-13T11:39:00Z" w16du:dateUtc="2025-08-13T18:39:00Z"/>
                <w:rFonts w:cs="Arial"/>
              </w:rPr>
            </w:pPr>
            <w:ins w:id="669" w:author="Toliy Ioffe" w:date="2025-08-13T11:39:00Z" w16du:dateUtc="2025-08-13T18:39:00Z">
              <w:r w:rsidRPr="00BC078D">
                <w:rPr>
                  <w:rFonts w:cs="Arial"/>
                </w:rPr>
                <w:t>22896</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410BD57" w14:textId="77777777" w:rsidR="007445CD" w:rsidRPr="00BC078D" w:rsidRDefault="007445CD" w:rsidP="007445CD">
            <w:pPr>
              <w:pStyle w:val="TAC"/>
              <w:rPr>
                <w:ins w:id="670" w:author="Toliy Ioffe" w:date="2025-08-13T11:39:00Z" w16du:dateUtc="2025-08-13T18:39:00Z"/>
                <w:rFonts w:cs="Arial"/>
              </w:rPr>
            </w:pPr>
            <w:ins w:id="671" w:author="Toliy Ioffe" w:date="2025-08-13T11:39:00Z" w16du:dateUtc="2025-08-13T18:39:00Z">
              <w:r w:rsidRPr="00BC078D">
                <w:rPr>
                  <w:rFonts w:cs="Arial"/>
                </w:rPr>
                <w:t>28728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13C8E9E" w14:textId="77777777" w:rsidR="007445CD" w:rsidRPr="00BC078D" w:rsidRDefault="007445CD" w:rsidP="007445CD">
            <w:pPr>
              <w:pStyle w:val="TAC"/>
              <w:rPr>
                <w:ins w:id="672" w:author="Toliy Ioffe" w:date="2025-08-13T11:39:00Z" w16du:dateUtc="2025-08-13T18:39:00Z"/>
                <w:rFonts w:cs="Arial"/>
              </w:rPr>
            </w:pPr>
            <w:ins w:id="673" w:author="Toliy Ioffe" w:date="2025-08-13T11:39:00Z" w16du:dateUtc="2025-08-13T18:39:00Z">
              <w:r w:rsidRPr="00BC078D">
                <w:rPr>
                  <w:rFonts w:cs="Arial"/>
                </w:rPr>
                <w:t>34560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B381F57" w14:textId="77777777" w:rsidR="007445CD" w:rsidRPr="00BC078D" w:rsidRDefault="007445CD" w:rsidP="007445CD">
            <w:pPr>
              <w:pStyle w:val="TAC"/>
              <w:rPr>
                <w:ins w:id="674" w:author="Toliy Ioffe" w:date="2025-08-13T11:39:00Z" w16du:dateUtc="2025-08-13T18:39:00Z"/>
                <w:rFonts w:cs="Arial"/>
              </w:rPr>
            </w:pPr>
            <w:ins w:id="675" w:author="Toliy Ioffe" w:date="2025-08-13T11:39:00Z" w16du:dateUtc="2025-08-13T18:39:00Z">
              <w:r w:rsidRPr="00BC078D">
                <w:rPr>
                  <w:rFonts w:cs="Arial"/>
                </w:rPr>
                <w:t>46656</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5316FB36" w14:textId="77777777" w:rsidR="007445CD" w:rsidRPr="00BC078D" w:rsidRDefault="007445CD" w:rsidP="007445CD">
            <w:pPr>
              <w:pStyle w:val="TAC"/>
              <w:rPr>
                <w:ins w:id="676" w:author="Toliy Ioffe" w:date="2025-08-13T11:39:00Z" w16du:dateUtc="2025-08-13T18:39:00Z"/>
                <w:rFonts w:cs="Arial"/>
              </w:rPr>
            </w:pPr>
            <w:ins w:id="677" w:author="Toliy Ioffe" w:date="2025-08-13T11:39:00Z" w16du:dateUtc="2025-08-13T18:39:00Z">
              <w:r w:rsidRPr="00BC078D">
                <w:rPr>
                  <w:rFonts w:cs="Arial"/>
                </w:rPr>
                <w:t>58320</w:t>
              </w:r>
            </w:ins>
          </w:p>
        </w:tc>
      </w:tr>
      <w:tr w:rsidR="007445CD" w:rsidRPr="00BC078D" w14:paraId="5B766C9A" w14:textId="77777777" w:rsidTr="002447C3">
        <w:trPr>
          <w:jc w:val="center"/>
          <w:ins w:id="678" w:author="Toliy Ioffe" w:date="2025-08-13T12:07:00Z"/>
        </w:trPr>
        <w:tc>
          <w:tcPr>
            <w:tcW w:w="1641" w:type="pct"/>
            <w:tcBorders>
              <w:top w:val="single" w:sz="4" w:space="0" w:color="auto"/>
              <w:left w:val="single" w:sz="4" w:space="0" w:color="auto"/>
              <w:bottom w:val="single" w:sz="4" w:space="0" w:color="auto"/>
              <w:right w:val="single" w:sz="4" w:space="0" w:color="auto"/>
            </w:tcBorders>
            <w:vAlign w:val="center"/>
          </w:tcPr>
          <w:p w14:paraId="7E829445" w14:textId="59640538" w:rsidR="007445CD" w:rsidRDefault="007445CD" w:rsidP="007445CD">
            <w:pPr>
              <w:pStyle w:val="TAL"/>
              <w:rPr>
                <w:ins w:id="679" w:author="Toliy Ioffe" w:date="2025-08-13T12:07:00Z" w16du:dateUtc="2025-08-13T19:07:00Z"/>
                <w:rFonts w:cs="Arial"/>
              </w:rPr>
            </w:pPr>
            <w:ins w:id="680" w:author="Toliy Ioffe" w:date="2025-08-13T12:07:00Z" w16du:dateUtc="2025-08-13T19:07:00Z">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w:t>
              </w:r>
            </w:ins>
            <w:ins w:id="681" w:author="Toliy Ioffe" w:date="2025-08-13T12:08:00Z" w16du:dateUtc="2025-08-13T19:08:00Z">
              <w:r>
                <w:rPr>
                  <w:rFonts w:cs="Arial"/>
                </w:rPr>
                <w:t>4</w:t>
              </w:r>
            </w:ins>
          </w:p>
        </w:tc>
        <w:tc>
          <w:tcPr>
            <w:tcW w:w="480" w:type="pct"/>
            <w:tcBorders>
              <w:top w:val="single" w:sz="4" w:space="0" w:color="auto"/>
              <w:left w:val="single" w:sz="4" w:space="0" w:color="auto"/>
              <w:bottom w:val="single" w:sz="4" w:space="0" w:color="auto"/>
              <w:right w:val="single" w:sz="4" w:space="0" w:color="auto"/>
            </w:tcBorders>
            <w:vAlign w:val="center"/>
          </w:tcPr>
          <w:p w14:paraId="727F0B02" w14:textId="64A9DFF6" w:rsidR="007445CD" w:rsidRPr="00BC078D" w:rsidRDefault="007445CD" w:rsidP="007445CD">
            <w:pPr>
              <w:pStyle w:val="TAC"/>
              <w:rPr>
                <w:ins w:id="682" w:author="Toliy Ioffe" w:date="2025-08-13T12:07:00Z" w16du:dateUtc="2025-08-13T19:07:00Z"/>
                <w:rFonts w:cs="Arial"/>
              </w:rPr>
            </w:pPr>
            <w:ins w:id="683" w:author="Toliy Ioffe" w:date="2025-08-13T12:08:00Z" w16du:dateUtc="2025-08-13T19:08:00Z">
              <w:r>
                <w:rPr>
                  <w:rFonts w:cs="Arial"/>
                </w:rPr>
                <w:t>Bits</w:t>
              </w:r>
            </w:ins>
          </w:p>
        </w:tc>
        <w:tc>
          <w:tcPr>
            <w:tcW w:w="325" w:type="pct"/>
            <w:tcBorders>
              <w:top w:val="single" w:sz="4" w:space="0" w:color="auto"/>
              <w:left w:val="single" w:sz="4" w:space="0" w:color="auto"/>
              <w:bottom w:val="single" w:sz="4" w:space="0" w:color="auto"/>
              <w:right w:val="single" w:sz="4" w:space="0" w:color="auto"/>
            </w:tcBorders>
            <w:vAlign w:val="center"/>
          </w:tcPr>
          <w:p w14:paraId="0ED633CE" w14:textId="61140F7D" w:rsidR="007445CD" w:rsidRPr="00BC078D" w:rsidRDefault="007445CD" w:rsidP="007445CD">
            <w:pPr>
              <w:pStyle w:val="TAC"/>
              <w:rPr>
                <w:ins w:id="684" w:author="Toliy Ioffe" w:date="2025-08-13T12:07:00Z" w16du:dateUtc="2025-08-13T19:07:00Z"/>
                <w:rFonts w:eastAsia="SimSun"/>
                <w:lang w:eastAsia="zh-CN"/>
              </w:rPr>
            </w:pPr>
            <w:ins w:id="685" w:author="Toliy Ioffe" w:date="2025-08-14T00:51:00Z" w16du:dateUtc="2025-08-14T07:51:00Z">
              <w:r>
                <w:rPr>
                  <w:rFonts w:eastAsia="SimSun"/>
                  <w:lang w:eastAsia="zh-CN"/>
                </w:rPr>
                <w:t>2520</w:t>
              </w:r>
            </w:ins>
          </w:p>
        </w:tc>
        <w:tc>
          <w:tcPr>
            <w:tcW w:w="319" w:type="pct"/>
            <w:tcBorders>
              <w:top w:val="single" w:sz="4" w:space="0" w:color="auto"/>
              <w:left w:val="single" w:sz="4" w:space="0" w:color="auto"/>
              <w:bottom w:val="single" w:sz="4" w:space="0" w:color="auto"/>
              <w:right w:val="single" w:sz="4" w:space="0" w:color="auto"/>
            </w:tcBorders>
            <w:vAlign w:val="center"/>
          </w:tcPr>
          <w:p w14:paraId="4A8E24DA" w14:textId="375302EB" w:rsidR="007445CD" w:rsidRPr="00BC078D" w:rsidRDefault="007445CD" w:rsidP="007445CD">
            <w:pPr>
              <w:pStyle w:val="TAC"/>
              <w:rPr>
                <w:ins w:id="686" w:author="Toliy Ioffe" w:date="2025-08-13T12:07:00Z" w16du:dateUtc="2025-08-13T19:07:00Z"/>
                <w:rFonts w:cs="Arial"/>
              </w:rPr>
            </w:pPr>
            <w:ins w:id="687" w:author="Toliy Ioffe" w:date="2025-08-14T00:51:00Z" w16du:dateUtc="2025-08-14T07:51:00Z">
              <w:r>
                <w:rPr>
                  <w:rFonts w:cs="Arial"/>
                </w:rPr>
                <w:t>4200</w:t>
              </w:r>
            </w:ins>
          </w:p>
        </w:tc>
        <w:tc>
          <w:tcPr>
            <w:tcW w:w="319" w:type="pct"/>
            <w:tcBorders>
              <w:top w:val="single" w:sz="4" w:space="0" w:color="auto"/>
              <w:left w:val="single" w:sz="4" w:space="0" w:color="auto"/>
              <w:bottom w:val="single" w:sz="4" w:space="0" w:color="auto"/>
              <w:right w:val="single" w:sz="4" w:space="0" w:color="auto"/>
            </w:tcBorders>
            <w:vAlign w:val="center"/>
          </w:tcPr>
          <w:p w14:paraId="4A288FD1" w14:textId="06A3B004" w:rsidR="007445CD" w:rsidRPr="00BC078D" w:rsidRDefault="007445CD" w:rsidP="007445CD">
            <w:pPr>
              <w:pStyle w:val="TAC"/>
              <w:rPr>
                <w:ins w:id="688" w:author="Toliy Ioffe" w:date="2025-08-13T12:07:00Z" w16du:dateUtc="2025-08-13T19:07:00Z"/>
                <w:rFonts w:cs="Arial"/>
              </w:rPr>
            </w:pPr>
            <w:ins w:id="689" w:author="Toliy Ioffe" w:date="2025-08-14T00:51:00Z" w16du:dateUtc="2025-08-14T07:51:00Z">
              <w:r>
                <w:rPr>
                  <w:rFonts w:cs="Arial"/>
                </w:rPr>
                <w:t>8736</w:t>
              </w:r>
            </w:ins>
          </w:p>
        </w:tc>
        <w:tc>
          <w:tcPr>
            <w:tcW w:w="319" w:type="pct"/>
            <w:tcBorders>
              <w:top w:val="single" w:sz="4" w:space="0" w:color="auto"/>
              <w:left w:val="single" w:sz="4" w:space="0" w:color="auto"/>
              <w:bottom w:val="single" w:sz="4" w:space="0" w:color="auto"/>
              <w:right w:val="single" w:sz="4" w:space="0" w:color="auto"/>
            </w:tcBorders>
            <w:vAlign w:val="center"/>
          </w:tcPr>
          <w:p w14:paraId="11222FDA" w14:textId="50A4373C" w:rsidR="007445CD" w:rsidRPr="00BC078D" w:rsidRDefault="007445CD" w:rsidP="007445CD">
            <w:pPr>
              <w:pStyle w:val="TAC"/>
              <w:rPr>
                <w:ins w:id="690" w:author="Toliy Ioffe" w:date="2025-08-13T12:07:00Z" w16du:dateUtc="2025-08-13T19:07:00Z"/>
                <w:rFonts w:cs="Arial"/>
              </w:rPr>
            </w:pPr>
            <w:ins w:id="691" w:author="Toliy Ioffe" w:date="2025-08-14T00:51:00Z" w16du:dateUtc="2025-08-14T07:51:00Z">
              <w:r>
                <w:rPr>
                  <w:rFonts w:cs="Arial"/>
                </w:rPr>
                <w:t>13272</w:t>
              </w:r>
            </w:ins>
          </w:p>
        </w:tc>
        <w:tc>
          <w:tcPr>
            <w:tcW w:w="319" w:type="pct"/>
            <w:tcBorders>
              <w:top w:val="single" w:sz="4" w:space="0" w:color="auto"/>
              <w:left w:val="single" w:sz="4" w:space="0" w:color="auto"/>
              <w:bottom w:val="single" w:sz="4" w:space="0" w:color="auto"/>
              <w:right w:val="single" w:sz="4" w:space="0" w:color="auto"/>
            </w:tcBorders>
            <w:vAlign w:val="center"/>
          </w:tcPr>
          <w:p w14:paraId="67927963" w14:textId="46E7D1F6" w:rsidR="007445CD" w:rsidRPr="00BC078D" w:rsidRDefault="007445CD" w:rsidP="007445CD">
            <w:pPr>
              <w:pStyle w:val="TAC"/>
              <w:rPr>
                <w:ins w:id="692" w:author="Toliy Ioffe" w:date="2025-08-13T12:07:00Z" w16du:dateUtc="2025-08-13T19:07:00Z"/>
                <w:rFonts w:cs="Arial"/>
              </w:rPr>
            </w:pPr>
            <w:ins w:id="693" w:author="Toliy Ioffe" w:date="2025-08-14T00:51:00Z" w16du:dateUtc="2025-08-14T07:51:00Z">
              <w:r>
                <w:rPr>
                  <w:rFonts w:cs="Arial"/>
                </w:rPr>
                <w:t>17808</w:t>
              </w:r>
            </w:ins>
          </w:p>
        </w:tc>
        <w:tc>
          <w:tcPr>
            <w:tcW w:w="319" w:type="pct"/>
            <w:tcBorders>
              <w:top w:val="single" w:sz="4" w:space="0" w:color="auto"/>
              <w:left w:val="single" w:sz="4" w:space="0" w:color="auto"/>
              <w:bottom w:val="single" w:sz="4" w:space="0" w:color="auto"/>
              <w:right w:val="single" w:sz="4" w:space="0" w:color="auto"/>
            </w:tcBorders>
            <w:vAlign w:val="center"/>
          </w:tcPr>
          <w:p w14:paraId="7947B7D5" w14:textId="466EAA0D" w:rsidR="007445CD" w:rsidRPr="00BC078D" w:rsidRDefault="007445CD" w:rsidP="007445CD">
            <w:pPr>
              <w:pStyle w:val="TAC"/>
              <w:rPr>
                <w:ins w:id="694" w:author="Toliy Ioffe" w:date="2025-08-13T12:07:00Z" w16du:dateUtc="2025-08-13T19:07:00Z"/>
                <w:rFonts w:cs="Arial"/>
              </w:rPr>
            </w:pPr>
            <w:ins w:id="695" w:author="Toliy Ioffe" w:date="2025-08-14T00:51:00Z" w16du:dateUtc="2025-08-14T07:51:00Z">
              <w:r>
                <w:rPr>
                  <w:rFonts w:cs="Arial"/>
                </w:rPr>
                <w:t>22344</w:t>
              </w:r>
            </w:ins>
          </w:p>
        </w:tc>
        <w:tc>
          <w:tcPr>
            <w:tcW w:w="319" w:type="pct"/>
            <w:tcBorders>
              <w:top w:val="single" w:sz="4" w:space="0" w:color="auto"/>
              <w:left w:val="single" w:sz="4" w:space="0" w:color="auto"/>
              <w:bottom w:val="single" w:sz="4" w:space="0" w:color="auto"/>
              <w:right w:val="single" w:sz="4" w:space="0" w:color="auto"/>
            </w:tcBorders>
            <w:vAlign w:val="center"/>
          </w:tcPr>
          <w:p w14:paraId="4F6463A9" w14:textId="1E7E8CD7" w:rsidR="007445CD" w:rsidRPr="00BC078D" w:rsidRDefault="007445CD" w:rsidP="007445CD">
            <w:pPr>
              <w:pStyle w:val="TAC"/>
              <w:rPr>
                <w:ins w:id="696" w:author="Toliy Ioffe" w:date="2025-08-13T12:07:00Z" w16du:dateUtc="2025-08-13T19:07:00Z"/>
                <w:rFonts w:cs="Arial"/>
              </w:rPr>
            </w:pPr>
            <w:ins w:id="697" w:author="Toliy Ioffe" w:date="2025-08-14T00:51:00Z" w16du:dateUtc="2025-08-14T07:51:00Z">
              <w:r>
                <w:rPr>
                  <w:rFonts w:cs="Arial"/>
                </w:rPr>
                <w:t>26880</w:t>
              </w:r>
            </w:ins>
          </w:p>
        </w:tc>
        <w:tc>
          <w:tcPr>
            <w:tcW w:w="319" w:type="pct"/>
            <w:tcBorders>
              <w:top w:val="single" w:sz="4" w:space="0" w:color="auto"/>
              <w:left w:val="single" w:sz="4" w:space="0" w:color="auto"/>
              <w:bottom w:val="single" w:sz="4" w:space="0" w:color="auto"/>
              <w:right w:val="single" w:sz="4" w:space="0" w:color="auto"/>
            </w:tcBorders>
            <w:vAlign w:val="center"/>
          </w:tcPr>
          <w:p w14:paraId="595018D8" w14:textId="77EDDEF5" w:rsidR="007445CD" w:rsidRPr="00BC078D" w:rsidRDefault="007445CD" w:rsidP="007445CD">
            <w:pPr>
              <w:pStyle w:val="TAC"/>
              <w:rPr>
                <w:ins w:id="698" w:author="Toliy Ioffe" w:date="2025-08-13T12:07:00Z" w16du:dateUtc="2025-08-13T19:07:00Z"/>
                <w:rFonts w:cs="Arial"/>
              </w:rPr>
            </w:pPr>
            <w:ins w:id="699" w:author="Toliy Ioffe" w:date="2025-08-14T00:51:00Z" w16du:dateUtc="2025-08-14T07:51:00Z">
              <w:r>
                <w:rPr>
                  <w:rFonts w:cs="Arial"/>
                </w:rPr>
                <w:t>36288</w:t>
              </w:r>
            </w:ins>
          </w:p>
        </w:tc>
        <w:tc>
          <w:tcPr>
            <w:tcW w:w="321" w:type="pct"/>
            <w:tcBorders>
              <w:top w:val="single" w:sz="4" w:space="0" w:color="auto"/>
              <w:left w:val="single" w:sz="4" w:space="0" w:color="auto"/>
              <w:bottom w:val="single" w:sz="4" w:space="0" w:color="auto"/>
              <w:right w:val="single" w:sz="4" w:space="0" w:color="auto"/>
            </w:tcBorders>
            <w:vAlign w:val="center"/>
          </w:tcPr>
          <w:p w14:paraId="70D5F720" w14:textId="7B8F4873" w:rsidR="007445CD" w:rsidRPr="00BC078D" w:rsidRDefault="007445CD" w:rsidP="007445CD">
            <w:pPr>
              <w:pStyle w:val="TAC"/>
              <w:rPr>
                <w:ins w:id="700" w:author="Toliy Ioffe" w:date="2025-08-13T12:07:00Z" w16du:dateUtc="2025-08-13T19:07:00Z"/>
                <w:rFonts w:cs="Arial"/>
              </w:rPr>
            </w:pPr>
            <w:ins w:id="701" w:author="Toliy Ioffe" w:date="2025-08-14T00:51:00Z" w16du:dateUtc="2025-08-14T07:51:00Z">
              <w:r>
                <w:rPr>
                  <w:rFonts w:cs="Arial"/>
                </w:rPr>
                <w:t>45360</w:t>
              </w:r>
            </w:ins>
          </w:p>
        </w:tc>
      </w:tr>
      <w:tr w:rsidR="007445CD" w:rsidRPr="00BC078D" w14:paraId="39A51C78" w14:textId="77777777" w:rsidTr="007445CD">
        <w:trPr>
          <w:jc w:val="center"/>
          <w:ins w:id="702" w:author="Toliy Ioffe" w:date="2025-08-13T11:39:00Z"/>
        </w:trPr>
        <w:tc>
          <w:tcPr>
            <w:tcW w:w="1641" w:type="pct"/>
            <w:tcBorders>
              <w:top w:val="single" w:sz="4" w:space="0" w:color="auto"/>
              <w:left w:val="single" w:sz="4" w:space="0" w:color="auto"/>
              <w:bottom w:val="single" w:sz="4" w:space="0" w:color="auto"/>
              <w:right w:val="single" w:sz="4" w:space="0" w:color="auto"/>
            </w:tcBorders>
            <w:vAlign w:val="center"/>
            <w:hideMark/>
          </w:tcPr>
          <w:p w14:paraId="06BD3B79" w14:textId="77777777" w:rsidR="007445CD" w:rsidRPr="00BC078D" w:rsidRDefault="007445CD" w:rsidP="007445CD">
            <w:pPr>
              <w:pStyle w:val="TAL"/>
              <w:rPr>
                <w:ins w:id="703" w:author="Toliy Ioffe" w:date="2025-08-13T11:39:00Z" w16du:dateUtc="2025-08-13T18:39:00Z"/>
                <w:rFonts w:cs="Arial"/>
              </w:rPr>
            </w:pPr>
            <w:ins w:id="704" w:author="Toliy Ioffe" w:date="2025-08-13T11:39:00Z" w16du:dateUtc="2025-08-13T18:39:00Z">
              <w:r w:rsidRPr="00BC078D">
                <w:rPr>
                  <w:rFonts w:cs="Arial"/>
                </w:rPr>
                <w:t>Max.</w:t>
              </w:r>
              <w:r>
                <w:rPr>
                  <w:rFonts w:cs="Arial"/>
                </w:rPr>
                <w:t xml:space="preserve"> </w:t>
              </w:r>
              <w:r w:rsidRPr="00BC078D">
                <w:rPr>
                  <w:rFonts w:cs="Arial"/>
                </w:rPr>
                <w:t>Throughput</w:t>
              </w:r>
              <w:r>
                <w:rPr>
                  <w:rFonts w:cs="Arial"/>
                </w:rPr>
                <w:t xml:space="preserve"> </w:t>
              </w:r>
              <w:r w:rsidRPr="00BC078D">
                <w:rPr>
                  <w:rFonts w:cs="Arial"/>
                </w:rPr>
                <w:t>averaged</w:t>
              </w:r>
              <w:r>
                <w:rPr>
                  <w:rFonts w:cs="Arial"/>
                </w:rPr>
                <w:t xml:space="preserve"> </w:t>
              </w:r>
              <w:r w:rsidRPr="00BC078D">
                <w:rPr>
                  <w:rFonts w:cs="Arial"/>
                </w:rPr>
                <w:t>over</w:t>
              </w:r>
              <w:r>
                <w:rPr>
                  <w:rFonts w:cs="Arial"/>
                </w:rPr>
                <w:t xml:space="preserve"> </w:t>
              </w:r>
              <w:r w:rsidRPr="00BC078D">
                <w:rPr>
                  <w:rFonts w:cs="Arial"/>
                </w:rPr>
                <w:t>1</w:t>
              </w:r>
              <w:r>
                <w:rPr>
                  <w:rFonts w:cs="Arial"/>
                </w:rPr>
                <w:t xml:space="preserve"> </w:t>
              </w:r>
              <w:r w:rsidRPr="00BC078D">
                <w:rPr>
                  <w:rFonts w:cs="Arial"/>
                </w:rPr>
                <w:t>frame</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249F46D5" w14:textId="77777777" w:rsidR="007445CD" w:rsidRPr="00BC078D" w:rsidRDefault="007445CD" w:rsidP="007445CD">
            <w:pPr>
              <w:pStyle w:val="TAC"/>
              <w:rPr>
                <w:ins w:id="705" w:author="Toliy Ioffe" w:date="2025-08-13T11:39:00Z" w16du:dateUtc="2025-08-13T18:39:00Z"/>
                <w:rFonts w:cs="Arial"/>
              </w:rPr>
            </w:pPr>
            <w:ins w:id="706" w:author="Toliy Ioffe" w:date="2025-08-13T11:39:00Z" w16du:dateUtc="2025-08-13T18:39:00Z">
              <w:r w:rsidRPr="00BC078D">
                <w:rPr>
                  <w:rFonts w:cs="Arial"/>
                </w:rPr>
                <w:t>Mbps</w:t>
              </w:r>
            </w:ins>
          </w:p>
        </w:tc>
        <w:tc>
          <w:tcPr>
            <w:tcW w:w="325" w:type="pct"/>
            <w:tcBorders>
              <w:top w:val="single" w:sz="4" w:space="0" w:color="auto"/>
              <w:left w:val="single" w:sz="4" w:space="0" w:color="auto"/>
              <w:bottom w:val="single" w:sz="4" w:space="0" w:color="auto"/>
              <w:right w:val="single" w:sz="4" w:space="0" w:color="auto"/>
            </w:tcBorders>
            <w:vAlign w:val="center"/>
          </w:tcPr>
          <w:p w14:paraId="0D6D23DC" w14:textId="42DB4FC0" w:rsidR="007445CD" w:rsidRPr="00BC078D" w:rsidRDefault="007445CD" w:rsidP="007445CD">
            <w:pPr>
              <w:pStyle w:val="TAC"/>
              <w:rPr>
                <w:ins w:id="707" w:author="Toliy Ioffe" w:date="2025-08-13T11:39:00Z" w16du:dateUtc="2025-08-13T18:39:00Z"/>
                <w:rFonts w:cs="Arial"/>
              </w:rPr>
            </w:pPr>
            <w:ins w:id="708" w:author="Toliy Ioffe" w:date="2025-08-14T00:51:00Z" w16du:dateUtc="2025-08-14T07:51:00Z">
              <w:r>
                <w:rPr>
                  <w:rFonts w:cs="Arial"/>
                </w:rPr>
                <w:t>0.3456</w:t>
              </w:r>
            </w:ins>
          </w:p>
        </w:tc>
        <w:tc>
          <w:tcPr>
            <w:tcW w:w="319" w:type="pct"/>
            <w:tcBorders>
              <w:top w:val="single" w:sz="4" w:space="0" w:color="auto"/>
              <w:left w:val="single" w:sz="4" w:space="0" w:color="auto"/>
              <w:bottom w:val="single" w:sz="4" w:space="0" w:color="auto"/>
              <w:right w:val="single" w:sz="4" w:space="0" w:color="auto"/>
            </w:tcBorders>
            <w:vAlign w:val="center"/>
          </w:tcPr>
          <w:p w14:paraId="2F057787" w14:textId="728F48D8" w:rsidR="007445CD" w:rsidRPr="00BC078D" w:rsidRDefault="007445CD" w:rsidP="007445CD">
            <w:pPr>
              <w:pStyle w:val="TAC"/>
              <w:rPr>
                <w:ins w:id="709" w:author="Toliy Ioffe" w:date="2025-08-13T11:39:00Z" w16du:dateUtc="2025-08-13T18:39:00Z"/>
                <w:rFonts w:cs="Arial"/>
              </w:rPr>
            </w:pPr>
            <w:ins w:id="710" w:author="Toliy Ioffe" w:date="2025-08-14T00:51:00Z" w16du:dateUtc="2025-08-14T07:51:00Z">
              <w:r>
                <w:rPr>
                  <w:rFonts w:cs="Arial"/>
                </w:rPr>
                <w:t>0.6080</w:t>
              </w:r>
            </w:ins>
          </w:p>
        </w:tc>
        <w:tc>
          <w:tcPr>
            <w:tcW w:w="319" w:type="pct"/>
            <w:tcBorders>
              <w:top w:val="single" w:sz="4" w:space="0" w:color="auto"/>
              <w:left w:val="single" w:sz="4" w:space="0" w:color="auto"/>
              <w:bottom w:val="single" w:sz="4" w:space="0" w:color="auto"/>
              <w:right w:val="single" w:sz="4" w:space="0" w:color="auto"/>
            </w:tcBorders>
            <w:vAlign w:val="center"/>
          </w:tcPr>
          <w:p w14:paraId="7FC75041" w14:textId="7DEA8D56" w:rsidR="007445CD" w:rsidRPr="00BC078D" w:rsidRDefault="007445CD" w:rsidP="007445CD">
            <w:pPr>
              <w:pStyle w:val="TAC"/>
              <w:rPr>
                <w:ins w:id="711" w:author="Toliy Ioffe" w:date="2025-08-13T11:39:00Z" w16du:dateUtc="2025-08-13T18:39:00Z"/>
                <w:rFonts w:cs="Arial"/>
              </w:rPr>
            </w:pPr>
            <w:ins w:id="712" w:author="Toliy Ioffe" w:date="2025-08-14T00:51:00Z" w16du:dateUtc="2025-08-14T07:51:00Z">
              <w:r>
                <w:rPr>
                  <w:rFonts w:cs="Arial"/>
                </w:rPr>
                <w:t>1.2704</w:t>
              </w:r>
            </w:ins>
          </w:p>
        </w:tc>
        <w:tc>
          <w:tcPr>
            <w:tcW w:w="319" w:type="pct"/>
            <w:tcBorders>
              <w:top w:val="single" w:sz="4" w:space="0" w:color="auto"/>
              <w:left w:val="single" w:sz="4" w:space="0" w:color="auto"/>
              <w:bottom w:val="single" w:sz="4" w:space="0" w:color="auto"/>
              <w:right w:val="single" w:sz="4" w:space="0" w:color="auto"/>
            </w:tcBorders>
            <w:vAlign w:val="center"/>
          </w:tcPr>
          <w:p w14:paraId="1C5EC221" w14:textId="2A3D1AA6" w:rsidR="007445CD" w:rsidRPr="00BC078D" w:rsidRDefault="007445CD" w:rsidP="007445CD">
            <w:pPr>
              <w:pStyle w:val="TAC"/>
              <w:rPr>
                <w:ins w:id="713" w:author="Toliy Ioffe" w:date="2025-08-13T11:39:00Z" w16du:dateUtc="2025-08-13T18:39:00Z"/>
                <w:rFonts w:cs="Arial"/>
              </w:rPr>
            </w:pPr>
            <w:ins w:id="714" w:author="Toliy Ioffe" w:date="2025-08-14T00:51:00Z" w16du:dateUtc="2025-08-14T07:51:00Z">
              <w:r>
                <w:rPr>
                  <w:rFonts w:cs="Arial"/>
                </w:rPr>
                <w:t>1.9424</w:t>
              </w:r>
            </w:ins>
          </w:p>
        </w:tc>
        <w:tc>
          <w:tcPr>
            <w:tcW w:w="319" w:type="pct"/>
            <w:tcBorders>
              <w:top w:val="single" w:sz="4" w:space="0" w:color="auto"/>
              <w:left w:val="single" w:sz="4" w:space="0" w:color="auto"/>
              <w:bottom w:val="single" w:sz="4" w:space="0" w:color="auto"/>
              <w:right w:val="single" w:sz="4" w:space="0" w:color="auto"/>
            </w:tcBorders>
            <w:vAlign w:val="center"/>
          </w:tcPr>
          <w:p w14:paraId="7A4A30D8" w14:textId="05341645" w:rsidR="007445CD" w:rsidRPr="00BC078D" w:rsidRDefault="007445CD" w:rsidP="007445CD">
            <w:pPr>
              <w:pStyle w:val="TAC"/>
              <w:rPr>
                <w:ins w:id="715" w:author="Toliy Ioffe" w:date="2025-08-13T11:39:00Z" w16du:dateUtc="2025-08-13T18:39:00Z"/>
                <w:rFonts w:cs="Arial"/>
              </w:rPr>
            </w:pPr>
            <w:ins w:id="716" w:author="Toliy Ioffe" w:date="2025-08-14T00:51:00Z" w16du:dateUtc="2025-08-14T07:51:00Z">
              <w:r>
                <w:rPr>
                  <w:rFonts w:cs="Arial"/>
                </w:rPr>
                <w:t>2.6312</w:t>
              </w:r>
            </w:ins>
          </w:p>
        </w:tc>
        <w:tc>
          <w:tcPr>
            <w:tcW w:w="319" w:type="pct"/>
            <w:tcBorders>
              <w:top w:val="single" w:sz="4" w:space="0" w:color="auto"/>
              <w:left w:val="single" w:sz="4" w:space="0" w:color="auto"/>
              <w:bottom w:val="single" w:sz="4" w:space="0" w:color="auto"/>
              <w:right w:val="single" w:sz="4" w:space="0" w:color="auto"/>
            </w:tcBorders>
            <w:vAlign w:val="center"/>
          </w:tcPr>
          <w:p w14:paraId="0B40CBE7" w14:textId="3A46FEE1" w:rsidR="007445CD" w:rsidRPr="00BC078D" w:rsidRDefault="007445CD" w:rsidP="007445CD">
            <w:pPr>
              <w:pStyle w:val="TAC"/>
              <w:rPr>
                <w:ins w:id="717" w:author="Toliy Ioffe" w:date="2025-08-13T11:39:00Z" w16du:dateUtc="2025-08-13T18:39:00Z"/>
                <w:rFonts w:cs="Arial"/>
              </w:rPr>
            </w:pPr>
            <w:ins w:id="718" w:author="Toliy Ioffe" w:date="2025-08-14T00:51:00Z" w16du:dateUtc="2025-08-14T07:51:00Z">
              <w:r>
                <w:rPr>
                  <w:rFonts w:cs="Arial"/>
                </w:rPr>
                <w:t>3.3224</w:t>
              </w:r>
            </w:ins>
          </w:p>
        </w:tc>
        <w:tc>
          <w:tcPr>
            <w:tcW w:w="319" w:type="pct"/>
            <w:tcBorders>
              <w:top w:val="single" w:sz="4" w:space="0" w:color="auto"/>
              <w:left w:val="single" w:sz="4" w:space="0" w:color="auto"/>
              <w:bottom w:val="single" w:sz="4" w:space="0" w:color="auto"/>
              <w:right w:val="single" w:sz="4" w:space="0" w:color="auto"/>
            </w:tcBorders>
            <w:vAlign w:val="center"/>
          </w:tcPr>
          <w:p w14:paraId="4FDB12F1" w14:textId="50ACBEDA" w:rsidR="007445CD" w:rsidRPr="00BC078D" w:rsidRDefault="007445CD" w:rsidP="007445CD">
            <w:pPr>
              <w:pStyle w:val="TAC"/>
              <w:rPr>
                <w:ins w:id="719" w:author="Toliy Ioffe" w:date="2025-08-13T11:39:00Z" w16du:dateUtc="2025-08-13T18:39:00Z"/>
                <w:rFonts w:cs="Arial"/>
              </w:rPr>
            </w:pPr>
            <w:ins w:id="720" w:author="Toliy Ioffe" w:date="2025-08-14T00:51:00Z" w16du:dateUtc="2025-08-14T07:51:00Z">
              <w:r>
                <w:rPr>
                  <w:rFonts w:cs="Arial"/>
                </w:rPr>
                <w:t>3.8600</w:t>
              </w:r>
            </w:ins>
          </w:p>
        </w:tc>
        <w:tc>
          <w:tcPr>
            <w:tcW w:w="319" w:type="pct"/>
            <w:tcBorders>
              <w:top w:val="single" w:sz="4" w:space="0" w:color="auto"/>
              <w:left w:val="single" w:sz="4" w:space="0" w:color="auto"/>
              <w:bottom w:val="single" w:sz="4" w:space="0" w:color="auto"/>
              <w:right w:val="single" w:sz="4" w:space="0" w:color="auto"/>
            </w:tcBorders>
            <w:vAlign w:val="center"/>
          </w:tcPr>
          <w:p w14:paraId="22727FF8" w14:textId="0E22851E" w:rsidR="007445CD" w:rsidRPr="00BC078D" w:rsidRDefault="007445CD" w:rsidP="007445CD">
            <w:pPr>
              <w:pStyle w:val="TAC"/>
              <w:rPr>
                <w:ins w:id="721" w:author="Toliy Ioffe" w:date="2025-08-13T11:39:00Z" w16du:dateUtc="2025-08-13T18:39:00Z"/>
                <w:rFonts w:cs="Arial"/>
              </w:rPr>
            </w:pPr>
            <w:ins w:id="722" w:author="Toliy Ioffe" w:date="2025-08-14T00:51:00Z" w16du:dateUtc="2025-08-14T07:51:00Z">
              <w:r>
                <w:rPr>
                  <w:rFonts w:cs="Arial"/>
                </w:rPr>
                <w:t>5.4048</w:t>
              </w:r>
            </w:ins>
          </w:p>
        </w:tc>
        <w:tc>
          <w:tcPr>
            <w:tcW w:w="321" w:type="pct"/>
            <w:tcBorders>
              <w:top w:val="single" w:sz="4" w:space="0" w:color="auto"/>
              <w:left w:val="single" w:sz="4" w:space="0" w:color="auto"/>
              <w:bottom w:val="single" w:sz="4" w:space="0" w:color="auto"/>
              <w:right w:val="single" w:sz="4" w:space="0" w:color="auto"/>
            </w:tcBorders>
            <w:vAlign w:val="center"/>
          </w:tcPr>
          <w:p w14:paraId="1DA40D76" w14:textId="5D599428" w:rsidR="007445CD" w:rsidRPr="00BC078D" w:rsidRDefault="007445CD" w:rsidP="007445CD">
            <w:pPr>
              <w:pStyle w:val="TAC"/>
              <w:rPr>
                <w:ins w:id="723" w:author="Toliy Ioffe" w:date="2025-08-13T11:39:00Z" w16du:dateUtc="2025-08-13T18:39:00Z"/>
                <w:rFonts w:cs="Arial"/>
              </w:rPr>
            </w:pPr>
            <w:ins w:id="724" w:author="Toliy Ioffe" w:date="2025-08-14T00:51:00Z" w16du:dateUtc="2025-08-14T07:51:00Z">
              <w:r>
                <w:rPr>
                  <w:rFonts w:cs="Arial"/>
                </w:rPr>
                <w:t>6.7080</w:t>
              </w:r>
            </w:ins>
          </w:p>
        </w:tc>
      </w:tr>
      <w:tr w:rsidR="007445CD" w:rsidRPr="00BC078D" w14:paraId="7E197627" w14:textId="77777777" w:rsidTr="0004421A">
        <w:trPr>
          <w:jc w:val="center"/>
          <w:ins w:id="725" w:author="Toliy Ioffe" w:date="2025-08-13T11:39:00Z"/>
        </w:trPr>
        <w:tc>
          <w:tcPr>
            <w:tcW w:w="5000" w:type="pct"/>
            <w:gridSpan w:val="11"/>
            <w:tcBorders>
              <w:top w:val="single" w:sz="4" w:space="0" w:color="auto"/>
              <w:left w:val="single" w:sz="4" w:space="0" w:color="auto"/>
              <w:bottom w:val="single" w:sz="4" w:space="0" w:color="auto"/>
              <w:right w:val="single" w:sz="4" w:space="0" w:color="auto"/>
            </w:tcBorders>
          </w:tcPr>
          <w:p w14:paraId="0E41EEB4" w14:textId="77777777" w:rsidR="007445CD" w:rsidRPr="00BC078D" w:rsidRDefault="007445CD" w:rsidP="007445CD">
            <w:pPr>
              <w:pStyle w:val="TAN"/>
              <w:rPr>
                <w:ins w:id="726" w:author="Toliy Ioffe" w:date="2025-08-13T11:39:00Z" w16du:dateUtc="2025-08-13T18:39:00Z"/>
              </w:rPr>
            </w:pPr>
            <w:ins w:id="727" w:author="Toliy Ioffe" w:date="2025-08-13T11:39:00Z" w16du:dateUtc="2025-08-13T18:39:00Z">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ins>
          </w:p>
          <w:p w14:paraId="126F3155" w14:textId="77777777" w:rsidR="007445CD" w:rsidRPr="00BC078D" w:rsidRDefault="007445CD" w:rsidP="007445CD">
            <w:pPr>
              <w:pStyle w:val="TAN"/>
              <w:rPr>
                <w:ins w:id="728" w:author="Toliy Ioffe" w:date="2025-08-13T11:39:00Z" w16du:dateUtc="2025-08-13T18:39:00Z"/>
              </w:rPr>
            </w:pPr>
            <w:ins w:id="729" w:author="Toliy Ioffe" w:date="2025-08-13T11:39:00Z" w16du:dateUtc="2025-08-13T18:39:00Z">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ins>
          </w:p>
          <w:p w14:paraId="4EC4375C" w14:textId="77777777" w:rsidR="007445CD" w:rsidRPr="00BC078D" w:rsidRDefault="007445CD" w:rsidP="007445CD">
            <w:pPr>
              <w:pStyle w:val="TAN"/>
              <w:rPr>
                <w:ins w:id="730" w:author="Toliy Ioffe" w:date="2025-08-13T11:39:00Z" w16du:dateUtc="2025-08-13T18:39:00Z"/>
              </w:rPr>
            </w:pPr>
            <w:ins w:id="731" w:author="Toliy Ioffe" w:date="2025-08-13T11:39:00Z" w16du:dateUtc="2025-08-13T18:39:00Z">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ins>
          </w:p>
          <w:p w14:paraId="588CA813" w14:textId="77777777" w:rsidR="007445CD" w:rsidRPr="00BC078D" w:rsidRDefault="007445CD" w:rsidP="007445CD">
            <w:pPr>
              <w:pStyle w:val="TAN"/>
              <w:rPr>
                <w:ins w:id="732" w:author="Toliy Ioffe" w:date="2025-08-13T11:39:00Z" w16du:dateUtc="2025-08-13T18:39:00Z"/>
              </w:rPr>
            </w:pPr>
            <w:ins w:id="733" w:author="Toliy Ioffe" w:date="2025-08-13T11:39:00Z" w16du:dateUtc="2025-08-13T18:39:00Z">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ins>
          </w:p>
          <w:p w14:paraId="2718D112" w14:textId="77777777" w:rsidR="007445CD" w:rsidRPr="00BC078D" w:rsidRDefault="007445CD" w:rsidP="007445CD">
            <w:pPr>
              <w:pStyle w:val="TAN"/>
              <w:rPr>
                <w:ins w:id="734" w:author="Toliy Ioffe" w:date="2025-08-13T11:39:00Z" w16du:dateUtc="2025-08-13T18:39:00Z"/>
              </w:rPr>
            </w:pPr>
            <w:ins w:id="735" w:author="Toliy Ioffe" w:date="2025-08-13T11:39:00Z" w16du:dateUtc="2025-08-13T18:39:00Z">
              <w:r w:rsidRPr="00BC078D">
                <w:t>NOTE</w:t>
              </w:r>
              <w:r>
                <w:t xml:space="preserve"> </w:t>
              </w:r>
              <w:r w:rsidRPr="00BC078D">
                <w:t>5:</w:t>
              </w:r>
              <w:r w:rsidRPr="00BC078D">
                <w:tab/>
                <w:t>Channel</w:t>
              </w:r>
              <w:r>
                <w:t xml:space="preserve"> </w:t>
              </w:r>
              <w:r w:rsidRPr="00BC078D">
                <w:t>bandwidths</w:t>
              </w:r>
              <w:r>
                <w:t xml:space="preserve"> </w:t>
              </w:r>
              <w:r w:rsidRPr="00BC078D">
                <w:t>10,</w:t>
              </w:r>
              <w:r>
                <w:t xml:space="preserve"> </w:t>
              </w:r>
              <w:r w:rsidRPr="00BC078D">
                <w:t>15,</w:t>
              </w:r>
              <w:r>
                <w:t xml:space="preserve"> </w:t>
              </w:r>
              <w:r w:rsidRPr="00BC078D">
                <w:t>and</w:t>
              </w:r>
              <w:r>
                <w:t xml:space="preserve"> </w:t>
              </w:r>
              <w:r w:rsidRPr="00BC078D">
                <w:t>20</w:t>
              </w:r>
              <w:r>
                <w:t xml:space="preserve"> </w:t>
              </w:r>
              <w:r w:rsidRPr="00BC078D">
                <w:t>MHz</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t xml:space="preserve"> </w:t>
              </w:r>
              <w:r w:rsidRPr="00BC078D">
                <w:t>but</w:t>
              </w:r>
              <w:r>
                <w:t xml:space="preserve"> </w:t>
              </w:r>
              <w:r w:rsidRPr="00BC078D">
                <w:t>not</w:t>
              </w:r>
              <w:r>
                <w:t xml:space="preserve"> </w:t>
              </w:r>
              <w:r w:rsidRPr="00BC078D">
                <w:rPr>
                  <w:i/>
                  <w:iCs/>
                </w:rPr>
                <w:t>eRedCapNotReducedBB-BW-r18</w:t>
              </w:r>
              <w:r w:rsidRPr="00BC078D">
                <w:t>.</w:t>
              </w:r>
            </w:ins>
          </w:p>
        </w:tc>
      </w:tr>
    </w:tbl>
    <w:p w14:paraId="74A95B6F" w14:textId="77777777" w:rsidR="004D5921" w:rsidRDefault="004D5921" w:rsidP="008E3992">
      <w:pPr>
        <w:rPr>
          <w:ins w:id="736" w:author="Toliy Ioffe" w:date="2025-08-13T12:00:00Z" w16du:dateUtc="2025-08-13T19:00:00Z"/>
          <w:lang w:eastAsia="zh-CN"/>
        </w:rPr>
      </w:pPr>
    </w:p>
    <w:p w14:paraId="7C5A2E72" w14:textId="4DFB6FB1" w:rsidR="002447C3" w:rsidRPr="00BC078D" w:rsidRDefault="002447C3" w:rsidP="002447C3">
      <w:pPr>
        <w:pStyle w:val="TH"/>
        <w:rPr>
          <w:ins w:id="737" w:author="Toliy Ioffe" w:date="2025-08-13T12:00:00Z" w16du:dateUtc="2025-08-13T19:00:00Z"/>
        </w:rPr>
      </w:pPr>
      <w:ins w:id="738" w:author="Toliy Ioffe" w:date="2025-08-13T12:00:00Z" w16du:dateUtc="2025-08-13T19:00:00Z">
        <w:r w:rsidRPr="00BC078D">
          <w:lastRenderedPageBreak/>
          <w:t>Table A.3.2.2-1</w:t>
        </w:r>
        <w:r>
          <w:t>b</w:t>
        </w:r>
        <w:r w:rsidRPr="00BC078D">
          <w:t xml:space="preserve"> Fixed reference channel for receiver requirements</w:t>
        </w:r>
        <w:r>
          <w:t xml:space="preserve"> configured for </w:t>
        </w:r>
        <w:r w:rsidRPr="004D5921">
          <w:t>low NR band inter-band carrier aggregation via switching [</w:t>
        </w:r>
        <w:r w:rsidRPr="004D5921">
          <w:rPr>
            <w:i/>
            <w:iCs/>
          </w:rPr>
          <w:t>supportedLowBandSwitching-r19</w:t>
        </w:r>
        <w:r w:rsidRPr="004D5921">
          <w:t>]</w:t>
        </w:r>
        <w:r w:rsidRPr="00BC078D">
          <w:t xml:space="preserve"> (SCS 15 kHz, </w:t>
        </w:r>
        <w:r>
          <w:t>SDL</w:t>
        </w:r>
        <w:r w:rsidRPr="00BC078D">
          <w:t>, QPSK 1/3)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04"/>
        <w:gridCol w:w="1405"/>
        <w:gridCol w:w="951"/>
        <w:gridCol w:w="934"/>
        <w:gridCol w:w="934"/>
        <w:gridCol w:w="934"/>
        <w:gridCol w:w="934"/>
        <w:gridCol w:w="934"/>
        <w:gridCol w:w="934"/>
        <w:gridCol w:w="934"/>
        <w:gridCol w:w="940"/>
      </w:tblGrid>
      <w:tr w:rsidR="002447C3" w:rsidRPr="00BC078D" w14:paraId="2BFF78E8" w14:textId="77777777" w:rsidTr="00900EDF">
        <w:trPr>
          <w:jc w:val="center"/>
          <w:ins w:id="739"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2AB4CF11" w14:textId="77777777" w:rsidR="002447C3" w:rsidRPr="00BC078D" w:rsidRDefault="002447C3" w:rsidP="0004421A">
            <w:pPr>
              <w:pStyle w:val="TAH"/>
              <w:rPr>
                <w:ins w:id="740" w:author="Toliy Ioffe" w:date="2025-08-13T12:00:00Z" w16du:dateUtc="2025-08-13T19:00:00Z"/>
              </w:rPr>
            </w:pPr>
            <w:ins w:id="741" w:author="Toliy Ioffe" w:date="2025-08-13T12:00:00Z" w16du:dateUtc="2025-08-13T19:00:00Z">
              <w:r w:rsidRPr="00BC078D">
                <w:t>Parameter</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75787831" w14:textId="77777777" w:rsidR="002447C3" w:rsidRPr="00BC078D" w:rsidRDefault="002447C3" w:rsidP="0004421A">
            <w:pPr>
              <w:pStyle w:val="TAH"/>
              <w:rPr>
                <w:ins w:id="742" w:author="Toliy Ioffe" w:date="2025-08-13T12:00:00Z" w16du:dateUtc="2025-08-13T19:00:00Z"/>
              </w:rPr>
            </w:pPr>
            <w:ins w:id="743" w:author="Toliy Ioffe" w:date="2025-08-13T12:00:00Z" w16du:dateUtc="2025-08-13T19:00:00Z">
              <w:r w:rsidRPr="00BC078D">
                <w:t>Unit</w:t>
              </w:r>
            </w:ins>
          </w:p>
        </w:tc>
        <w:tc>
          <w:tcPr>
            <w:tcW w:w="2879" w:type="pct"/>
            <w:gridSpan w:val="9"/>
            <w:tcBorders>
              <w:top w:val="single" w:sz="4" w:space="0" w:color="auto"/>
              <w:left w:val="single" w:sz="4" w:space="0" w:color="auto"/>
              <w:bottom w:val="single" w:sz="4" w:space="0" w:color="auto"/>
              <w:right w:val="single" w:sz="4" w:space="0" w:color="auto"/>
            </w:tcBorders>
          </w:tcPr>
          <w:p w14:paraId="29A7F8C5" w14:textId="77777777" w:rsidR="002447C3" w:rsidRPr="00BC078D" w:rsidRDefault="002447C3" w:rsidP="0004421A">
            <w:pPr>
              <w:pStyle w:val="TAH"/>
              <w:rPr>
                <w:ins w:id="744" w:author="Toliy Ioffe" w:date="2025-08-13T12:00:00Z" w16du:dateUtc="2025-08-13T19:00:00Z"/>
              </w:rPr>
            </w:pPr>
            <w:ins w:id="745" w:author="Toliy Ioffe" w:date="2025-08-13T12:00:00Z" w16du:dateUtc="2025-08-13T19:00:00Z">
              <w:r w:rsidRPr="00BC078D">
                <w:t>Value</w:t>
              </w:r>
            </w:ins>
          </w:p>
        </w:tc>
      </w:tr>
      <w:tr w:rsidR="002447C3" w:rsidRPr="00BC078D" w14:paraId="47D2FF89" w14:textId="77777777" w:rsidTr="00900EDF">
        <w:trPr>
          <w:jc w:val="center"/>
          <w:ins w:id="746"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02CE1FDF" w14:textId="77777777" w:rsidR="002447C3" w:rsidRPr="00BC078D" w:rsidRDefault="002447C3" w:rsidP="0004421A">
            <w:pPr>
              <w:pStyle w:val="TAH"/>
              <w:rPr>
                <w:ins w:id="747" w:author="Toliy Ioffe" w:date="2025-08-13T12:00:00Z" w16du:dateUtc="2025-08-13T19:00:00Z"/>
              </w:rPr>
            </w:pPr>
            <w:ins w:id="748" w:author="Toliy Ioffe" w:date="2025-08-13T12:00:00Z" w16du:dateUtc="2025-08-13T19:00:00Z">
              <w:r w:rsidRPr="00BC078D">
                <w:t>Channel</w:t>
              </w:r>
              <w:r>
                <w:t xml:space="preserve"> </w:t>
              </w:r>
              <w:r w:rsidRPr="00BC078D">
                <w:t>bandwidth</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38A95B58" w14:textId="77777777" w:rsidR="002447C3" w:rsidRPr="00BC078D" w:rsidRDefault="002447C3" w:rsidP="0004421A">
            <w:pPr>
              <w:pStyle w:val="TAH"/>
              <w:rPr>
                <w:ins w:id="749" w:author="Toliy Ioffe" w:date="2025-08-13T12:00:00Z" w16du:dateUtc="2025-08-13T19:00:00Z"/>
              </w:rPr>
            </w:pPr>
            <w:ins w:id="750" w:author="Toliy Ioffe" w:date="2025-08-13T12:00:00Z" w16du:dateUtc="2025-08-13T19:00:00Z">
              <w:r w:rsidRPr="00BC078D">
                <w:t>MHz</w:t>
              </w:r>
            </w:ins>
          </w:p>
        </w:tc>
        <w:tc>
          <w:tcPr>
            <w:tcW w:w="325" w:type="pct"/>
            <w:tcBorders>
              <w:top w:val="single" w:sz="4" w:space="0" w:color="auto"/>
              <w:left w:val="single" w:sz="4" w:space="0" w:color="auto"/>
              <w:bottom w:val="single" w:sz="4" w:space="0" w:color="auto"/>
              <w:right w:val="single" w:sz="4" w:space="0" w:color="auto"/>
            </w:tcBorders>
            <w:vAlign w:val="center"/>
          </w:tcPr>
          <w:p w14:paraId="542214B0" w14:textId="77777777" w:rsidR="002447C3" w:rsidRPr="00BC078D" w:rsidRDefault="002447C3" w:rsidP="0004421A">
            <w:pPr>
              <w:pStyle w:val="TAH"/>
              <w:rPr>
                <w:ins w:id="751" w:author="Toliy Ioffe" w:date="2025-08-13T12:00:00Z" w16du:dateUtc="2025-08-13T19:00:00Z"/>
              </w:rPr>
            </w:pPr>
            <w:ins w:id="752" w:author="Toliy Ioffe" w:date="2025-08-13T12:00:00Z" w16du:dateUtc="2025-08-13T19:00:00Z">
              <w:r w:rsidRPr="00BC078D">
                <w:rPr>
                  <w:rFonts w:eastAsia="SimSun" w:hint="eastAsia"/>
                  <w:lang w:eastAsia="zh-CN"/>
                </w:rPr>
                <w:t>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A808CFD" w14:textId="77777777" w:rsidR="002447C3" w:rsidRPr="00BC078D" w:rsidRDefault="002447C3" w:rsidP="0004421A">
            <w:pPr>
              <w:pStyle w:val="TAH"/>
              <w:rPr>
                <w:ins w:id="753" w:author="Toliy Ioffe" w:date="2025-08-13T12:00:00Z" w16du:dateUtc="2025-08-13T19:00:00Z"/>
              </w:rPr>
            </w:pPr>
            <w:ins w:id="754" w:author="Toliy Ioffe" w:date="2025-08-13T12:00:00Z" w16du:dateUtc="2025-08-13T19:00:00Z">
              <w:r w:rsidRPr="00BC078D">
                <w:t>5,</w:t>
              </w:r>
              <w:r>
                <w:t xml:space="preserve"> </w:t>
              </w:r>
              <w:r w:rsidRPr="00BC078D">
                <w:t>10,</w:t>
              </w:r>
              <w:r>
                <w:t xml:space="preserve"> </w:t>
              </w:r>
              <w:r w:rsidRPr="00BC078D">
                <w:t>15,</w:t>
              </w:r>
              <w:r>
                <w:t xml:space="preserve"> </w:t>
              </w:r>
              <w:r w:rsidRPr="00BC078D">
                <w:t>20</w:t>
              </w:r>
              <w:r>
                <w:t xml:space="preserve"> </w:t>
              </w:r>
              <w:r w:rsidRPr="00BC078D">
                <w:t>(Note</w:t>
              </w:r>
              <w:r>
                <w:t xml:space="preserve"> </w:t>
              </w:r>
              <w:r w:rsidRPr="00BC078D">
                <w:t>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0AD92B6" w14:textId="77777777" w:rsidR="002447C3" w:rsidRPr="00BC078D" w:rsidRDefault="002447C3" w:rsidP="0004421A">
            <w:pPr>
              <w:pStyle w:val="TAH"/>
              <w:rPr>
                <w:ins w:id="755" w:author="Toliy Ioffe" w:date="2025-08-13T12:00:00Z" w16du:dateUtc="2025-08-13T19:00:00Z"/>
              </w:rPr>
            </w:pPr>
            <w:ins w:id="756" w:author="Toliy Ioffe" w:date="2025-08-13T12:00:00Z" w16du:dateUtc="2025-08-13T19:00:00Z">
              <w:r w:rsidRPr="00BC078D">
                <w:t>10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DE230ED" w14:textId="77777777" w:rsidR="002447C3" w:rsidRPr="00BC078D" w:rsidRDefault="002447C3" w:rsidP="0004421A">
            <w:pPr>
              <w:pStyle w:val="TAH"/>
              <w:rPr>
                <w:ins w:id="757" w:author="Toliy Ioffe" w:date="2025-08-13T12:00:00Z" w16du:dateUtc="2025-08-13T19:00:00Z"/>
              </w:rPr>
            </w:pPr>
            <w:ins w:id="758" w:author="Toliy Ioffe" w:date="2025-08-13T12:00:00Z" w16du:dateUtc="2025-08-13T19:00:00Z">
              <w:r w:rsidRPr="00BC078D">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97BC1A5" w14:textId="77777777" w:rsidR="002447C3" w:rsidRPr="00BC078D" w:rsidRDefault="002447C3" w:rsidP="0004421A">
            <w:pPr>
              <w:pStyle w:val="TAH"/>
              <w:rPr>
                <w:ins w:id="759" w:author="Toliy Ioffe" w:date="2025-08-13T12:00:00Z" w16du:dateUtc="2025-08-13T19:00:00Z"/>
              </w:rPr>
            </w:pPr>
            <w:ins w:id="760" w:author="Toliy Ioffe" w:date="2025-08-13T12:00:00Z" w16du:dateUtc="2025-08-13T19:00:00Z">
              <w:r w:rsidRPr="00BC078D">
                <w:t>20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BC0D712" w14:textId="77777777" w:rsidR="002447C3" w:rsidRPr="00BC078D" w:rsidRDefault="002447C3" w:rsidP="0004421A">
            <w:pPr>
              <w:pStyle w:val="TAH"/>
              <w:rPr>
                <w:ins w:id="761" w:author="Toliy Ioffe" w:date="2025-08-13T12:00:00Z" w16du:dateUtc="2025-08-13T19:00:00Z"/>
              </w:rPr>
            </w:pPr>
            <w:ins w:id="762" w:author="Toliy Ioffe" w:date="2025-08-13T12:00:00Z" w16du:dateUtc="2025-08-13T19:00:00Z">
              <w:r w:rsidRPr="00BC078D">
                <w:t>25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007983E" w14:textId="77777777" w:rsidR="002447C3" w:rsidRPr="00BC078D" w:rsidRDefault="002447C3" w:rsidP="0004421A">
            <w:pPr>
              <w:pStyle w:val="TAH"/>
              <w:rPr>
                <w:ins w:id="763" w:author="Toliy Ioffe" w:date="2025-08-13T12:00:00Z" w16du:dateUtc="2025-08-13T19:00:00Z"/>
              </w:rPr>
            </w:pPr>
            <w:ins w:id="764" w:author="Toliy Ioffe" w:date="2025-08-13T12:00:00Z" w16du:dateUtc="2025-08-13T19:00:00Z">
              <w:r w:rsidRPr="00BC078D">
                <w:t>30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E686009" w14:textId="77777777" w:rsidR="002447C3" w:rsidRPr="00BC078D" w:rsidRDefault="002447C3" w:rsidP="0004421A">
            <w:pPr>
              <w:pStyle w:val="TAH"/>
              <w:rPr>
                <w:ins w:id="765" w:author="Toliy Ioffe" w:date="2025-08-13T12:00:00Z" w16du:dateUtc="2025-08-13T19:00:00Z"/>
              </w:rPr>
            </w:pPr>
            <w:ins w:id="766" w:author="Toliy Ioffe" w:date="2025-08-13T12:00:00Z" w16du:dateUtc="2025-08-13T19:00:00Z">
              <w:r w:rsidRPr="00BC078D">
                <w:t>40</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1539071F" w14:textId="77777777" w:rsidR="002447C3" w:rsidRPr="00BC078D" w:rsidRDefault="002447C3" w:rsidP="0004421A">
            <w:pPr>
              <w:pStyle w:val="TAH"/>
              <w:rPr>
                <w:ins w:id="767" w:author="Toliy Ioffe" w:date="2025-08-13T12:00:00Z" w16du:dateUtc="2025-08-13T19:00:00Z"/>
              </w:rPr>
            </w:pPr>
            <w:ins w:id="768" w:author="Toliy Ioffe" w:date="2025-08-13T12:00:00Z" w16du:dateUtc="2025-08-13T19:00:00Z">
              <w:r w:rsidRPr="00BC078D">
                <w:t>50</w:t>
              </w:r>
            </w:ins>
          </w:p>
        </w:tc>
      </w:tr>
      <w:tr w:rsidR="002447C3" w:rsidRPr="00BC078D" w14:paraId="13506874" w14:textId="77777777" w:rsidTr="00900EDF">
        <w:trPr>
          <w:jc w:val="center"/>
          <w:ins w:id="769"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04A20B5B" w14:textId="77777777" w:rsidR="002447C3" w:rsidRPr="00BC078D" w:rsidRDefault="002447C3" w:rsidP="0004421A">
            <w:pPr>
              <w:pStyle w:val="TAL"/>
              <w:rPr>
                <w:ins w:id="770" w:author="Toliy Ioffe" w:date="2025-08-13T12:00:00Z" w16du:dateUtc="2025-08-13T19:00:00Z"/>
                <w:rFonts w:cs="Arial"/>
              </w:rPr>
            </w:pPr>
            <w:ins w:id="771" w:author="Toliy Ioffe" w:date="2025-08-13T12:00:00Z" w16du:dateUtc="2025-08-13T19:00:00Z">
              <w:r w:rsidRPr="00BC078D">
                <w:rPr>
                  <w:rFonts w:cs="Arial"/>
                </w:rPr>
                <w:t>Subcarrier</w:t>
              </w:r>
              <w:r>
                <w:rPr>
                  <w:rFonts w:cs="Arial"/>
                </w:rPr>
                <w:t xml:space="preserve"> </w:t>
              </w:r>
              <w:r w:rsidRPr="00BC078D">
                <w:rPr>
                  <w:rFonts w:cs="Arial"/>
                </w:rPr>
                <w:t>spacing</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579A5AB4" w14:textId="77777777" w:rsidR="002447C3" w:rsidRPr="00BC078D" w:rsidRDefault="002447C3" w:rsidP="0004421A">
            <w:pPr>
              <w:pStyle w:val="TAC"/>
              <w:rPr>
                <w:ins w:id="772" w:author="Toliy Ioffe" w:date="2025-08-13T12:00:00Z" w16du:dateUtc="2025-08-13T19:00:00Z"/>
                <w:rFonts w:cs="Arial"/>
              </w:rPr>
            </w:pPr>
            <w:ins w:id="773" w:author="Toliy Ioffe" w:date="2025-08-13T12:00:00Z" w16du:dateUtc="2025-08-13T19:00:00Z">
              <w:r w:rsidRPr="00BC078D">
                <w:rPr>
                  <w:rFonts w:cs="Arial"/>
                </w:rPr>
                <w:t>kHz</w:t>
              </w:r>
            </w:ins>
          </w:p>
        </w:tc>
        <w:tc>
          <w:tcPr>
            <w:tcW w:w="325" w:type="pct"/>
            <w:tcBorders>
              <w:top w:val="single" w:sz="4" w:space="0" w:color="auto"/>
              <w:left w:val="single" w:sz="4" w:space="0" w:color="auto"/>
              <w:bottom w:val="single" w:sz="4" w:space="0" w:color="auto"/>
              <w:right w:val="single" w:sz="4" w:space="0" w:color="auto"/>
            </w:tcBorders>
            <w:vAlign w:val="center"/>
          </w:tcPr>
          <w:p w14:paraId="57969184" w14:textId="77777777" w:rsidR="002447C3" w:rsidRPr="00BC078D" w:rsidRDefault="002447C3" w:rsidP="0004421A">
            <w:pPr>
              <w:pStyle w:val="TAC"/>
              <w:rPr>
                <w:ins w:id="774" w:author="Toliy Ioffe" w:date="2025-08-13T12:00:00Z" w16du:dateUtc="2025-08-13T19:00:00Z"/>
                <w:rFonts w:cs="Arial"/>
              </w:rPr>
            </w:pPr>
            <w:ins w:id="775" w:author="Toliy Ioffe" w:date="2025-08-13T12:00:00Z" w16du:dateUtc="2025-08-13T19:00:00Z">
              <w:r w:rsidRPr="00BC078D">
                <w:rPr>
                  <w:rFonts w:eastAsia="SimSun" w:cs="Arial" w:hint="eastAsia"/>
                  <w:lang w:eastAsia="zh-CN"/>
                </w:rPr>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65964E5" w14:textId="77777777" w:rsidR="002447C3" w:rsidRPr="00BC078D" w:rsidRDefault="002447C3" w:rsidP="0004421A">
            <w:pPr>
              <w:pStyle w:val="TAC"/>
              <w:rPr>
                <w:ins w:id="776" w:author="Toliy Ioffe" w:date="2025-08-13T12:00:00Z" w16du:dateUtc="2025-08-13T19:00:00Z"/>
                <w:rFonts w:cs="Arial"/>
              </w:rPr>
            </w:pPr>
            <w:ins w:id="777" w:author="Toliy Ioffe" w:date="2025-08-13T12:00:00Z" w16du:dateUtc="2025-08-13T19:00:00Z">
              <w:r w:rsidRPr="00BC078D">
                <w:rPr>
                  <w:rFonts w:cs="Arial"/>
                </w:rPr>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E808D44" w14:textId="77777777" w:rsidR="002447C3" w:rsidRPr="00BC078D" w:rsidRDefault="002447C3" w:rsidP="0004421A">
            <w:pPr>
              <w:pStyle w:val="TAC"/>
              <w:rPr>
                <w:ins w:id="778" w:author="Toliy Ioffe" w:date="2025-08-13T12:00:00Z" w16du:dateUtc="2025-08-13T19:00:00Z"/>
                <w:rFonts w:cs="Arial"/>
              </w:rPr>
            </w:pPr>
            <w:ins w:id="779" w:author="Toliy Ioffe" w:date="2025-08-13T12:00:00Z" w16du:dateUtc="2025-08-13T19:00:00Z">
              <w:r w:rsidRPr="00BC078D">
                <w:rPr>
                  <w:rFonts w:cs="Arial"/>
                </w:rPr>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4B84F01" w14:textId="77777777" w:rsidR="002447C3" w:rsidRPr="00BC078D" w:rsidRDefault="002447C3" w:rsidP="0004421A">
            <w:pPr>
              <w:pStyle w:val="TAC"/>
              <w:rPr>
                <w:ins w:id="780" w:author="Toliy Ioffe" w:date="2025-08-13T12:00:00Z" w16du:dateUtc="2025-08-13T19:00:00Z"/>
                <w:rFonts w:cs="Arial"/>
              </w:rPr>
            </w:pPr>
            <w:ins w:id="781" w:author="Toliy Ioffe" w:date="2025-08-13T12:00:00Z" w16du:dateUtc="2025-08-13T19:00:00Z">
              <w:r w:rsidRPr="00BC078D">
                <w:rPr>
                  <w:rFonts w:cs="Arial"/>
                </w:rPr>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DBBC962" w14:textId="77777777" w:rsidR="002447C3" w:rsidRPr="00BC078D" w:rsidRDefault="002447C3" w:rsidP="0004421A">
            <w:pPr>
              <w:pStyle w:val="TAC"/>
              <w:rPr>
                <w:ins w:id="782" w:author="Toliy Ioffe" w:date="2025-08-13T12:00:00Z" w16du:dateUtc="2025-08-13T19:00:00Z"/>
                <w:rFonts w:cs="Arial"/>
              </w:rPr>
            </w:pPr>
            <w:ins w:id="783" w:author="Toliy Ioffe" w:date="2025-08-13T12:00:00Z" w16du:dateUtc="2025-08-13T19:00:00Z">
              <w:r w:rsidRPr="00BC078D">
                <w:rPr>
                  <w:rFonts w:cs="Arial"/>
                </w:rPr>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8297D48" w14:textId="77777777" w:rsidR="002447C3" w:rsidRPr="00BC078D" w:rsidRDefault="002447C3" w:rsidP="0004421A">
            <w:pPr>
              <w:pStyle w:val="TAC"/>
              <w:rPr>
                <w:ins w:id="784" w:author="Toliy Ioffe" w:date="2025-08-13T12:00:00Z" w16du:dateUtc="2025-08-13T19:00:00Z"/>
                <w:rFonts w:cs="Arial"/>
              </w:rPr>
            </w:pPr>
            <w:ins w:id="785" w:author="Toliy Ioffe" w:date="2025-08-13T12:00:00Z" w16du:dateUtc="2025-08-13T19:00:00Z">
              <w:r w:rsidRPr="00BC078D">
                <w:rPr>
                  <w:rFonts w:cs="Arial"/>
                </w:rPr>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AB81457" w14:textId="77777777" w:rsidR="002447C3" w:rsidRPr="00BC078D" w:rsidRDefault="002447C3" w:rsidP="0004421A">
            <w:pPr>
              <w:pStyle w:val="TAC"/>
              <w:rPr>
                <w:ins w:id="786" w:author="Toliy Ioffe" w:date="2025-08-13T12:00:00Z" w16du:dateUtc="2025-08-13T19:00:00Z"/>
                <w:rFonts w:cs="Arial"/>
              </w:rPr>
            </w:pPr>
            <w:ins w:id="787" w:author="Toliy Ioffe" w:date="2025-08-13T12:00:00Z" w16du:dateUtc="2025-08-13T19:00:00Z">
              <w:r w:rsidRPr="00BC078D">
                <w:rPr>
                  <w:rFonts w:cs="Arial"/>
                </w:rPr>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2F117A3" w14:textId="77777777" w:rsidR="002447C3" w:rsidRPr="00BC078D" w:rsidRDefault="002447C3" w:rsidP="0004421A">
            <w:pPr>
              <w:pStyle w:val="TAC"/>
              <w:rPr>
                <w:ins w:id="788" w:author="Toliy Ioffe" w:date="2025-08-13T12:00:00Z" w16du:dateUtc="2025-08-13T19:00:00Z"/>
                <w:rFonts w:cs="Arial"/>
              </w:rPr>
            </w:pPr>
            <w:ins w:id="789" w:author="Toliy Ioffe" w:date="2025-08-13T12:00:00Z" w16du:dateUtc="2025-08-13T19:00:00Z">
              <w:r w:rsidRPr="00BC078D">
                <w:rPr>
                  <w:rFonts w:cs="Arial"/>
                </w:rPr>
                <w:t>15</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16248D60" w14:textId="77777777" w:rsidR="002447C3" w:rsidRPr="00BC078D" w:rsidRDefault="002447C3" w:rsidP="0004421A">
            <w:pPr>
              <w:pStyle w:val="TAC"/>
              <w:rPr>
                <w:ins w:id="790" w:author="Toliy Ioffe" w:date="2025-08-13T12:00:00Z" w16du:dateUtc="2025-08-13T19:00:00Z"/>
                <w:rFonts w:cs="Arial"/>
              </w:rPr>
            </w:pPr>
            <w:ins w:id="791" w:author="Toliy Ioffe" w:date="2025-08-13T12:00:00Z" w16du:dateUtc="2025-08-13T19:00:00Z">
              <w:r w:rsidRPr="00BC078D">
                <w:rPr>
                  <w:rFonts w:cs="Arial"/>
                </w:rPr>
                <w:t>15</w:t>
              </w:r>
            </w:ins>
          </w:p>
        </w:tc>
      </w:tr>
      <w:tr w:rsidR="002447C3" w:rsidRPr="00BC078D" w14:paraId="3B65C29E" w14:textId="77777777" w:rsidTr="00900EDF">
        <w:trPr>
          <w:jc w:val="center"/>
          <w:ins w:id="792"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0EC3F60C" w14:textId="77777777" w:rsidR="002447C3" w:rsidRPr="00BC078D" w:rsidRDefault="002447C3" w:rsidP="0004421A">
            <w:pPr>
              <w:pStyle w:val="TAL"/>
              <w:rPr>
                <w:ins w:id="793" w:author="Toliy Ioffe" w:date="2025-08-13T12:00:00Z" w16du:dateUtc="2025-08-13T19:00:00Z"/>
                <w:rFonts w:cs="Arial"/>
              </w:rPr>
            </w:pPr>
            <w:ins w:id="794" w:author="Toliy Ioffe" w:date="2025-08-13T12:00:00Z" w16du:dateUtc="2025-08-13T19:00:00Z">
              <w:r w:rsidRPr="00BC078D">
                <w:rPr>
                  <w:rFonts w:cs="Arial"/>
                </w:rPr>
                <w:t>Subcarrier</w:t>
              </w:r>
              <w:r>
                <w:rPr>
                  <w:rFonts w:cs="Arial"/>
                </w:rPr>
                <w:t xml:space="preserve"> </w:t>
              </w:r>
              <w:r w:rsidRPr="00BC078D">
                <w:rPr>
                  <w:rFonts w:cs="Arial"/>
                </w:rPr>
                <w:t>spacing</w:t>
              </w:r>
              <w:r>
                <w:rPr>
                  <w:rFonts w:cs="Arial"/>
                </w:rPr>
                <w:t xml:space="preserve"> </w:t>
              </w:r>
              <w:r w:rsidRPr="00BC078D">
                <w:rPr>
                  <w:rFonts w:cs="Arial"/>
                </w:rPr>
                <w:t>configuration</w:t>
              </w:r>
              <w:r>
                <w:rPr>
                  <w:rFonts w:cs="Arial"/>
                </w:rPr>
                <w:t xml:space="preserve"> </w:t>
              </w:r>
            </w:ins>
            <w:ins w:id="795" w:author="Toliy Ioffe" w:date="2025-08-13T11:39:00Z" w16du:dateUtc="2025-08-13T18:39:00Z">
              <w:r w:rsidR="009827E1" w:rsidRPr="00BC078D">
                <w:rPr>
                  <w:rFonts w:eastAsia="SimSun" w:cs="Arial"/>
                  <w:noProof/>
                </w:rPr>
                <w:object w:dxaOrig="230" w:dyaOrig="250" w14:anchorId="79BA4E58">
                  <v:shape id="_x0000_i1027" type="#_x0000_t75" alt="" style="width:12pt;height:12pt;mso-width-percent:0;mso-height-percent:0;mso-width-percent:0;mso-height-percent:0" o:ole="">
                    <v:imagedata r:id="rId21" o:title=""/>
                  </v:shape>
                  <o:OLEObject Type="Embed" ProgID="Equation.3" ShapeID="_x0000_i1027" DrawAspect="Content" ObjectID="_1816641888" r:id="rId24"/>
                </w:object>
              </w:r>
            </w:ins>
          </w:p>
        </w:tc>
        <w:tc>
          <w:tcPr>
            <w:tcW w:w="480" w:type="pct"/>
            <w:tcBorders>
              <w:top w:val="single" w:sz="4" w:space="0" w:color="auto"/>
              <w:left w:val="single" w:sz="4" w:space="0" w:color="auto"/>
              <w:bottom w:val="single" w:sz="4" w:space="0" w:color="auto"/>
              <w:right w:val="single" w:sz="4" w:space="0" w:color="auto"/>
            </w:tcBorders>
            <w:vAlign w:val="center"/>
          </w:tcPr>
          <w:p w14:paraId="0EC2DDEA" w14:textId="77777777" w:rsidR="002447C3" w:rsidRPr="00BC078D" w:rsidRDefault="002447C3" w:rsidP="0004421A">
            <w:pPr>
              <w:pStyle w:val="TAC"/>
              <w:rPr>
                <w:ins w:id="796" w:author="Toliy Ioffe" w:date="2025-08-13T12:00:00Z" w16du:dateUtc="2025-08-13T19:00: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4C80C48" w14:textId="77777777" w:rsidR="002447C3" w:rsidRPr="00BC078D" w:rsidRDefault="002447C3" w:rsidP="0004421A">
            <w:pPr>
              <w:pStyle w:val="TAC"/>
              <w:rPr>
                <w:ins w:id="797" w:author="Toliy Ioffe" w:date="2025-08-13T12:00:00Z" w16du:dateUtc="2025-08-13T19:00:00Z"/>
                <w:rFonts w:cs="Arial"/>
              </w:rPr>
            </w:pPr>
            <w:ins w:id="798" w:author="Toliy Ioffe" w:date="2025-08-13T12:00:00Z" w16du:dateUtc="2025-08-13T19:00:00Z">
              <w:r w:rsidRPr="00BC078D">
                <w:rPr>
                  <w:rFonts w:eastAsia="SimSun" w:cs="Arial" w:hint="eastAsia"/>
                  <w:lang w:eastAsia="zh-CN"/>
                </w:rPr>
                <w:t>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98C21C9" w14:textId="77777777" w:rsidR="002447C3" w:rsidRPr="00BC078D" w:rsidRDefault="002447C3" w:rsidP="0004421A">
            <w:pPr>
              <w:pStyle w:val="TAC"/>
              <w:rPr>
                <w:ins w:id="799" w:author="Toliy Ioffe" w:date="2025-08-13T12:00:00Z" w16du:dateUtc="2025-08-13T19:00:00Z"/>
                <w:rFonts w:cs="Arial"/>
              </w:rPr>
            </w:pPr>
            <w:ins w:id="800" w:author="Toliy Ioffe" w:date="2025-08-13T12:00:00Z" w16du:dateUtc="2025-08-13T19:00:00Z">
              <w:r w:rsidRPr="00BC078D">
                <w:rPr>
                  <w:rFonts w:cs="Arial"/>
                </w:rPr>
                <w:t>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FF910FC" w14:textId="77777777" w:rsidR="002447C3" w:rsidRPr="00BC078D" w:rsidRDefault="002447C3" w:rsidP="0004421A">
            <w:pPr>
              <w:pStyle w:val="TAC"/>
              <w:rPr>
                <w:ins w:id="801" w:author="Toliy Ioffe" w:date="2025-08-13T12:00:00Z" w16du:dateUtc="2025-08-13T19:00:00Z"/>
                <w:rFonts w:cs="Arial"/>
              </w:rPr>
            </w:pPr>
            <w:ins w:id="802" w:author="Toliy Ioffe" w:date="2025-08-13T12:00:00Z" w16du:dateUtc="2025-08-13T19:00:00Z">
              <w:r w:rsidRPr="00BC078D">
                <w:rPr>
                  <w:rFonts w:cs="Arial"/>
                </w:rPr>
                <w:t>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10D5BC7" w14:textId="77777777" w:rsidR="002447C3" w:rsidRPr="00BC078D" w:rsidRDefault="002447C3" w:rsidP="0004421A">
            <w:pPr>
              <w:pStyle w:val="TAC"/>
              <w:rPr>
                <w:ins w:id="803" w:author="Toliy Ioffe" w:date="2025-08-13T12:00:00Z" w16du:dateUtc="2025-08-13T19:00:00Z"/>
                <w:rFonts w:cs="Arial"/>
              </w:rPr>
            </w:pPr>
            <w:ins w:id="804" w:author="Toliy Ioffe" w:date="2025-08-13T12:00:00Z" w16du:dateUtc="2025-08-13T19:00:00Z">
              <w:r w:rsidRPr="00BC078D">
                <w:rPr>
                  <w:rFonts w:cs="Arial"/>
                </w:rPr>
                <w:t>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886BF08" w14:textId="77777777" w:rsidR="002447C3" w:rsidRPr="00BC078D" w:rsidRDefault="002447C3" w:rsidP="0004421A">
            <w:pPr>
              <w:pStyle w:val="TAC"/>
              <w:rPr>
                <w:ins w:id="805" w:author="Toliy Ioffe" w:date="2025-08-13T12:00:00Z" w16du:dateUtc="2025-08-13T19:00:00Z"/>
                <w:rFonts w:cs="Arial"/>
              </w:rPr>
            </w:pPr>
            <w:ins w:id="806" w:author="Toliy Ioffe" w:date="2025-08-13T12:00:00Z" w16du:dateUtc="2025-08-13T19:00:00Z">
              <w:r w:rsidRPr="00BC078D">
                <w:rPr>
                  <w:rFonts w:cs="Arial"/>
                </w:rPr>
                <w:t>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45B524D" w14:textId="77777777" w:rsidR="002447C3" w:rsidRPr="00BC078D" w:rsidRDefault="002447C3" w:rsidP="0004421A">
            <w:pPr>
              <w:pStyle w:val="TAC"/>
              <w:rPr>
                <w:ins w:id="807" w:author="Toliy Ioffe" w:date="2025-08-13T12:00:00Z" w16du:dateUtc="2025-08-13T19:00:00Z"/>
                <w:rFonts w:cs="Arial"/>
              </w:rPr>
            </w:pPr>
            <w:ins w:id="808" w:author="Toliy Ioffe" w:date="2025-08-13T12:00:00Z" w16du:dateUtc="2025-08-13T19:00:00Z">
              <w:r w:rsidRPr="00BC078D">
                <w:rPr>
                  <w:rFonts w:cs="Arial"/>
                </w:rPr>
                <w:t>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E7116E3" w14:textId="77777777" w:rsidR="002447C3" w:rsidRPr="00BC078D" w:rsidRDefault="002447C3" w:rsidP="0004421A">
            <w:pPr>
              <w:pStyle w:val="TAC"/>
              <w:rPr>
                <w:ins w:id="809" w:author="Toliy Ioffe" w:date="2025-08-13T12:00:00Z" w16du:dateUtc="2025-08-13T19:00:00Z"/>
                <w:rFonts w:cs="Arial"/>
              </w:rPr>
            </w:pPr>
            <w:ins w:id="810" w:author="Toliy Ioffe" w:date="2025-08-13T12:00:00Z" w16du:dateUtc="2025-08-13T19:00:00Z">
              <w:r w:rsidRPr="00BC078D">
                <w:rPr>
                  <w:rFonts w:cs="Arial"/>
                </w:rPr>
                <w:t>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387BDCF" w14:textId="77777777" w:rsidR="002447C3" w:rsidRPr="00BC078D" w:rsidRDefault="002447C3" w:rsidP="0004421A">
            <w:pPr>
              <w:pStyle w:val="TAC"/>
              <w:rPr>
                <w:ins w:id="811" w:author="Toliy Ioffe" w:date="2025-08-13T12:00:00Z" w16du:dateUtc="2025-08-13T19:00:00Z"/>
                <w:rFonts w:cs="Arial"/>
              </w:rPr>
            </w:pPr>
            <w:ins w:id="812" w:author="Toliy Ioffe" w:date="2025-08-13T12:00:00Z" w16du:dateUtc="2025-08-13T19:00:00Z">
              <w:r w:rsidRPr="00BC078D">
                <w:rPr>
                  <w:rFonts w:cs="Arial"/>
                </w:rPr>
                <w:t>0</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498982A5" w14:textId="77777777" w:rsidR="002447C3" w:rsidRPr="00BC078D" w:rsidRDefault="002447C3" w:rsidP="0004421A">
            <w:pPr>
              <w:pStyle w:val="TAC"/>
              <w:rPr>
                <w:ins w:id="813" w:author="Toliy Ioffe" w:date="2025-08-13T12:00:00Z" w16du:dateUtc="2025-08-13T19:00:00Z"/>
                <w:rFonts w:cs="Arial"/>
              </w:rPr>
            </w:pPr>
            <w:ins w:id="814" w:author="Toliy Ioffe" w:date="2025-08-13T12:00:00Z" w16du:dateUtc="2025-08-13T19:00:00Z">
              <w:r w:rsidRPr="00BC078D">
                <w:rPr>
                  <w:rFonts w:cs="Arial"/>
                </w:rPr>
                <w:t>0</w:t>
              </w:r>
            </w:ins>
          </w:p>
        </w:tc>
      </w:tr>
      <w:tr w:rsidR="002447C3" w:rsidRPr="00BC078D" w14:paraId="0D8A1D1E" w14:textId="77777777" w:rsidTr="00900EDF">
        <w:trPr>
          <w:jc w:val="center"/>
          <w:ins w:id="815"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49E7F699" w14:textId="77777777" w:rsidR="002447C3" w:rsidRPr="00BC078D" w:rsidRDefault="002447C3" w:rsidP="0004421A">
            <w:pPr>
              <w:pStyle w:val="TAL"/>
              <w:rPr>
                <w:ins w:id="816" w:author="Toliy Ioffe" w:date="2025-08-13T12:00:00Z" w16du:dateUtc="2025-08-13T19:00:00Z"/>
                <w:rFonts w:cs="Arial"/>
              </w:rPr>
            </w:pPr>
            <w:ins w:id="817" w:author="Toliy Ioffe" w:date="2025-08-13T12:00:00Z" w16du:dateUtc="2025-08-13T19:00:00Z">
              <w:r w:rsidRPr="00BC078D">
                <w:rPr>
                  <w:rFonts w:cs="Arial"/>
                </w:rPr>
                <w:t>Allocated</w:t>
              </w:r>
              <w:r>
                <w:rPr>
                  <w:rFonts w:cs="Arial"/>
                </w:rPr>
                <w:t xml:space="preserve"> </w:t>
              </w:r>
              <w:r w:rsidRPr="00BC078D">
                <w:rPr>
                  <w:rFonts w:cs="Arial"/>
                </w:rPr>
                <w:t>resource</w:t>
              </w:r>
              <w:r>
                <w:rPr>
                  <w:rFonts w:cs="Arial"/>
                </w:rPr>
                <w:t xml:space="preserve"> </w:t>
              </w:r>
              <w:r w:rsidRPr="00BC078D">
                <w:rPr>
                  <w:rFonts w:cs="Arial"/>
                </w:rPr>
                <w:t>blocks</w:t>
              </w:r>
            </w:ins>
          </w:p>
        </w:tc>
        <w:tc>
          <w:tcPr>
            <w:tcW w:w="480" w:type="pct"/>
            <w:tcBorders>
              <w:top w:val="single" w:sz="4" w:space="0" w:color="auto"/>
              <w:left w:val="single" w:sz="4" w:space="0" w:color="auto"/>
              <w:bottom w:val="single" w:sz="4" w:space="0" w:color="auto"/>
              <w:right w:val="single" w:sz="4" w:space="0" w:color="auto"/>
            </w:tcBorders>
            <w:vAlign w:val="center"/>
          </w:tcPr>
          <w:p w14:paraId="62EC2532" w14:textId="77777777" w:rsidR="002447C3" w:rsidRPr="00BC078D" w:rsidRDefault="002447C3" w:rsidP="0004421A">
            <w:pPr>
              <w:pStyle w:val="TAC"/>
              <w:rPr>
                <w:ins w:id="818" w:author="Toliy Ioffe" w:date="2025-08-13T12:00:00Z" w16du:dateUtc="2025-08-13T19:00: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185BD24C" w14:textId="77777777" w:rsidR="002447C3" w:rsidRPr="00BC078D" w:rsidRDefault="002447C3" w:rsidP="0004421A">
            <w:pPr>
              <w:pStyle w:val="TAC"/>
              <w:rPr>
                <w:ins w:id="819" w:author="Toliy Ioffe" w:date="2025-08-13T12:00:00Z" w16du:dateUtc="2025-08-13T19:00:00Z"/>
                <w:rFonts w:cs="Arial"/>
              </w:rPr>
            </w:pPr>
            <w:ins w:id="820" w:author="Toliy Ioffe" w:date="2025-08-13T12:00:00Z" w16du:dateUtc="2025-08-13T19:00:00Z">
              <w:r w:rsidRPr="00BC078D">
                <w:rPr>
                  <w:rFonts w:eastAsia="SimSun" w:cs="Arial" w:hint="eastAsia"/>
                  <w:lang w:eastAsia="zh-CN"/>
                </w:rPr>
                <w:t>15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59F6D00" w14:textId="77777777" w:rsidR="002447C3" w:rsidRPr="00BC078D" w:rsidRDefault="002447C3" w:rsidP="0004421A">
            <w:pPr>
              <w:pStyle w:val="TAC"/>
              <w:rPr>
                <w:ins w:id="821" w:author="Toliy Ioffe" w:date="2025-08-13T12:00:00Z" w16du:dateUtc="2025-08-13T19:00:00Z"/>
                <w:rFonts w:cs="Arial"/>
              </w:rPr>
            </w:pPr>
            <w:ins w:id="822" w:author="Toliy Ioffe" w:date="2025-08-13T12:00:00Z" w16du:dateUtc="2025-08-13T19:00:00Z">
              <w:r w:rsidRPr="00BC078D">
                <w:rPr>
                  <w:rFonts w:cs="Arial"/>
                </w:rPr>
                <w:t>25</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025661A" w14:textId="77777777" w:rsidR="002447C3" w:rsidRPr="00BC078D" w:rsidRDefault="002447C3" w:rsidP="0004421A">
            <w:pPr>
              <w:pStyle w:val="TAC"/>
              <w:rPr>
                <w:ins w:id="823" w:author="Toliy Ioffe" w:date="2025-08-13T12:00:00Z" w16du:dateUtc="2025-08-13T19:00:00Z"/>
                <w:rFonts w:cs="Arial"/>
              </w:rPr>
            </w:pPr>
            <w:ins w:id="824" w:author="Toliy Ioffe" w:date="2025-08-13T12:00:00Z" w16du:dateUtc="2025-08-13T19:00:00Z">
              <w:r w:rsidRPr="00BC078D">
                <w:rPr>
                  <w:rFonts w:cs="Arial"/>
                </w:rPr>
                <w:t>52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5CAC9C3" w14:textId="77777777" w:rsidR="002447C3" w:rsidRPr="00BC078D" w:rsidRDefault="002447C3" w:rsidP="0004421A">
            <w:pPr>
              <w:pStyle w:val="TAC"/>
              <w:rPr>
                <w:ins w:id="825" w:author="Toliy Ioffe" w:date="2025-08-13T12:00:00Z" w16du:dateUtc="2025-08-13T19:00:00Z"/>
                <w:rFonts w:cs="Arial"/>
              </w:rPr>
            </w:pPr>
            <w:ins w:id="826" w:author="Toliy Ioffe" w:date="2025-08-13T12:00:00Z" w16du:dateUtc="2025-08-13T19:00:00Z">
              <w:r w:rsidRPr="00BC078D">
                <w:rPr>
                  <w:rFonts w:cs="Arial"/>
                </w:rPr>
                <w:t>79</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FAB2145" w14:textId="77777777" w:rsidR="002447C3" w:rsidRPr="00BC078D" w:rsidRDefault="002447C3" w:rsidP="0004421A">
            <w:pPr>
              <w:pStyle w:val="TAC"/>
              <w:rPr>
                <w:ins w:id="827" w:author="Toliy Ioffe" w:date="2025-08-13T12:00:00Z" w16du:dateUtc="2025-08-13T19:00:00Z"/>
                <w:rFonts w:cs="Arial"/>
              </w:rPr>
            </w:pPr>
            <w:ins w:id="828" w:author="Toliy Ioffe" w:date="2025-08-13T12:00:00Z" w16du:dateUtc="2025-08-13T19:00:00Z">
              <w:r w:rsidRPr="00BC078D">
                <w:rPr>
                  <w:rFonts w:cs="Arial"/>
                </w:rPr>
                <w:t>106</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3282F54" w14:textId="77777777" w:rsidR="002447C3" w:rsidRPr="00BC078D" w:rsidRDefault="002447C3" w:rsidP="0004421A">
            <w:pPr>
              <w:pStyle w:val="TAC"/>
              <w:rPr>
                <w:ins w:id="829" w:author="Toliy Ioffe" w:date="2025-08-13T12:00:00Z" w16du:dateUtc="2025-08-13T19:00:00Z"/>
                <w:rFonts w:cs="Arial"/>
              </w:rPr>
            </w:pPr>
            <w:ins w:id="830" w:author="Toliy Ioffe" w:date="2025-08-13T12:00:00Z" w16du:dateUtc="2025-08-13T19:00:00Z">
              <w:r w:rsidRPr="00BC078D">
                <w:rPr>
                  <w:rFonts w:cs="Arial"/>
                </w:rPr>
                <w:t>133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7AC8C7E" w14:textId="77777777" w:rsidR="002447C3" w:rsidRPr="00BC078D" w:rsidRDefault="002447C3" w:rsidP="0004421A">
            <w:pPr>
              <w:pStyle w:val="TAC"/>
              <w:rPr>
                <w:ins w:id="831" w:author="Toliy Ioffe" w:date="2025-08-13T12:00:00Z" w16du:dateUtc="2025-08-13T19:00:00Z"/>
                <w:rFonts w:cs="Arial"/>
              </w:rPr>
            </w:pPr>
            <w:ins w:id="832" w:author="Toliy Ioffe" w:date="2025-08-13T12:00:00Z" w16du:dateUtc="2025-08-13T19:00:00Z">
              <w:r w:rsidRPr="00BC078D">
                <w:rPr>
                  <w:rFonts w:cs="Arial"/>
                </w:rPr>
                <w:t>160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196BBF4" w14:textId="77777777" w:rsidR="002447C3" w:rsidRPr="00BC078D" w:rsidRDefault="002447C3" w:rsidP="0004421A">
            <w:pPr>
              <w:pStyle w:val="TAC"/>
              <w:rPr>
                <w:ins w:id="833" w:author="Toliy Ioffe" w:date="2025-08-13T12:00:00Z" w16du:dateUtc="2025-08-13T19:00:00Z"/>
                <w:rFonts w:cs="Arial"/>
              </w:rPr>
            </w:pPr>
            <w:ins w:id="834" w:author="Toliy Ioffe" w:date="2025-08-13T12:00:00Z" w16du:dateUtc="2025-08-13T19:00:00Z">
              <w:r w:rsidRPr="00BC078D">
                <w:rPr>
                  <w:rFonts w:cs="Arial"/>
                </w:rPr>
                <w:t>216</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7EB554FB" w14:textId="77777777" w:rsidR="002447C3" w:rsidRPr="00BC078D" w:rsidRDefault="002447C3" w:rsidP="0004421A">
            <w:pPr>
              <w:pStyle w:val="TAC"/>
              <w:rPr>
                <w:ins w:id="835" w:author="Toliy Ioffe" w:date="2025-08-13T12:00:00Z" w16du:dateUtc="2025-08-13T19:00:00Z"/>
                <w:rFonts w:cs="Arial"/>
              </w:rPr>
            </w:pPr>
            <w:ins w:id="836" w:author="Toliy Ioffe" w:date="2025-08-13T12:00:00Z" w16du:dateUtc="2025-08-13T19:00:00Z">
              <w:r w:rsidRPr="00BC078D">
                <w:rPr>
                  <w:rFonts w:cs="Arial"/>
                </w:rPr>
                <w:t>270</w:t>
              </w:r>
            </w:ins>
          </w:p>
        </w:tc>
      </w:tr>
      <w:tr w:rsidR="002447C3" w:rsidRPr="00BC078D" w14:paraId="24241D18" w14:textId="77777777" w:rsidTr="00900EDF">
        <w:trPr>
          <w:jc w:val="center"/>
          <w:ins w:id="837"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068BCC03" w14:textId="77777777" w:rsidR="002447C3" w:rsidRPr="00BC078D" w:rsidRDefault="002447C3" w:rsidP="0004421A">
            <w:pPr>
              <w:pStyle w:val="TAL"/>
              <w:rPr>
                <w:ins w:id="838" w:author="Toliy Ioffe" w:date="2025-08-13T12:00:00Z" w16du:dateUtc="2025-08-13T19:00:00Z"/>
                <w:rFonts w:cs="Arial"/>
              </w:rPr>
            </w:pPr>
            <w:ins w:id="839" w:author="Toliy Ioffe" w:date="2025-08-13T12:00:00Z" w16du:dateUtc="2025-08-13T19:00:00Z">
              <w:r w:rsidRPr="00BC078D">
                <w:rPr>
                  <w:rFonts w:cs="Arial"/>
                </w:rPr>
                <w:t>Subcarriers</w:t>
              </w:r>
              <w:r>
                <w:rPr>
                  <w:rFonts w:cs="Arial"/>
                </w:rPr>
                <w:t xml:space="preserve"> </w:t>
              </w:r>
              <w:r w:rsidRPr="00BC078D">
                <w:rPr>
                  <w:rFonts w:cs="Arial"/>
                </w:rPr>
                <w:t>per</w:t>
              </w:r>
              <w:r>
                <w:rPr>
                  <w:rFonts w:cs="Arial"/>
                </w:rPr>
                <w:t xml:space="preserve"> </w:t>
              </w:r>
              <w:r w:rsidRPr="00BC078D">
                <w:rPr>
                  <w:rFonts w:cs="Arial"/>
                </w:rPr>
                <w:t>resource</w:t>
              </w:r>
              <w:r>
                <w:rPr>
                  <w:rFonts w:cs="Arial"/>
                </w:rPr>
                <w:t xml:space="preserve"> </w:t>
              </w:r>
              <w:r w:rsidRPr="00BC078D">
                <w:rPr>
                  <w:rFonts w:cs="Arial"/>
                </w:rPr>
                <w:t>block</w:t>
              </w:r>
            </w:ins>
          </w:p>
        </w:tc>
        <w:tc>
          <w:tcPr>
            <w:tcW w:w="480" w:type="pct"/>
            <w:tcBorders>
              <w:top w:val="single" w:sz="4" w:space="0" w:color="auto"/>
              <w:left w:val="single" w:sz="4" w:space="0" w:color="auto"/>
              <w:bottom w:val="single" w:sz="4" w:space="0" w:color="auto"/>
              <w:right w:val="single" w:sz="4" w:space="0" w:color="auto"/>
            </w:tcBorders>
            <w:vAlign w:val="center"/>
          </w:tcPr>
          <w:p w14:paraId="3C1E46D6" w14:textId="77777777" w:rsidR="002447C3" w:rsidRPr="00BC078D" w:rsidRDefault="002447C3" w:rsidP="0004421A">
            <w:pPr>
              <w:pStyle w:val="TAC"/>
              <w:rPr>
                <w:ins w:id="840" w:author="Toliy Ioffe" w:date="2025-08-13T12:00:00Z" w16du:dateUtc="2025-08-13T19:00: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0905EF9" w14:textId="77777777" w:rsidR="002447C3" w:rsidRPr="00BC078D" w:rsidRDefault="002447C3" w:rsidP="0004421A">
            <w:pPr>
              <w:pStyle w:val="TAC"/>
              <w:rPr>
                <w:ins w:id="841" w:author="Toliy Ioffe" w:date="2025-08-13T12:00:00Z" w16du:dateUtc="2025-08-13T19:00:00Z"/>
                <w:rFonts w:cs="Arial"/>
              </w:rPr>
            </w:pPr>
            <w:ins w:id="842" w:author="Toliy Ioffe" w:date="2025-08-13T12:00:00Z" w16du:dateUtc="2025-08-13T19:00:00Z">
              <w:r w:rsidRPr="00BC078D">
                <w:rPr>
                  <w:rFonts w:eastAsia="SimSun" w:cs="Arial" w:hint="eastAsia"/>
                  <w:lang w:eastAsia="zh-CN"/>
                </w:rPr>
                <w:t>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D98717D" w14:textId="77777777" w:rsidR="002447C3" w:rsidRPr="00BC078D" w:rsidRDefault="002447C3" w:rsidP="0004421A">
            <w:pPr>
              <w:pStyle w:val="TAC"/>
              <w:rPr>
                <w:ins w:id="843" w:author="Toliy Ioffe" w:date="2025-08-13T12:00:00Z" w16du:dateUtc="2025-08-13T19:00:00Z"/>
                <w:rFonts w:cs="Arial"/>
              </w:rPr>
            </w:pPr>
            <w:ins w:id="844" w:author="Toliy Ioffe" w:date="2025-08-13T12:00:00Z" w16du:dateUtc="2025-08-13T19:00:00Z">
              <w:r w:rsidRPr="00BC078D">
                <w:rPr>
                  <w:rFonts w:cs="Arial"/>
                </w:rPr>
                <w:t>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C46ABFE" w14:textId="77777777" w:rsidR="002447C3" w:rsidRPr="00BC078D" w:rsidRDefault="002447C3" w:rsidP="0004421A">
            <w:pPr>
              <w:pStyle w:val="TAC"/>
              <w:rPr>
                <w:ins w:id="845" w:author="Toliy Ioffe" w:date="2025-08-13T12:00:00Z" w16du:dateUtc="2025-08-13T19:00:00Z"/>
                <w:rFonts w:cs="Arial"/>
              </w:rPr>
            </w:pPr>
            <w:ins w:id="846" w:author="Toliy Ioffe" w:date="2025-08-13T12:00:00Z" w16du:dateUtc="2025-08-13T19:00:00Z">
              <w:r w:rsidRPr="00BC078D">
                <w:rPr>
                  <w:rFonts w:cs="Arial"/>
                </w:rPr>
                <w:t>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E40F230" w14:textId="77777777" w:rsidR="002447C3" w:rsidRPr="00BC078D" w:rsidRDefault="002447C3" w:rsidP="0004421A">
            <w:pPr>
              <w:pStyle w:val="TAC"/>
              <w:rPr>
                <w:ins w:id="847" w:author="Toliy Ioffe" w:date="2025-08-13T12:00:00Z" w16du:dateUtc="2025-08-13T19:00:00Z"/>
                <w:rFonts w:cs="Arial"/>
              </w:rPr>
            </w:pPr>
            <w:ins w:id="848" w:author="Toliy Ioffe" w:date="2025-08-13T12:00:00Z" w16du:dateUtc="2025-08-13T19:00:00Z">
              <w:r w:rsidRPr="00BC078D">
                <w:rPr>
                  <w:rFonts w:cs="Arial"/>
                </w:rPr>
                <w:t>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C97D6C7" w14:textId="77777777" w:rsidR="002447C3" w:rsidRPr="00BC078D" w:rsidRDefault="002447C3" w:rsidP="0004421A">
            <w:pPr>
              <w:pStyle w:val="TAC"/>
              <w:rPr>
                <w:ins w:id="849" w:author="Toliy Ioffe" w:date="2025-08-13T12:00:00Z" w16du:dateUtc="2025-08-13T19:00:00Z"/>
                <w:rFonts w:cs="Arial"/>
              </w:rPr>
            </w:pPr>
            <w:ins w:id="850" w:author="Toliy Ioffe" w:date="2025-08-13T12:00:00Z" w16du:dateUtc="2025-08-13T19:00:00Z">
              <w:r w:rsidRPr="00BC078D">
                <w:rPr>
                  <w:rFonts w:cs="Arial"/>
                </w:rPr>
                <w:t>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8178B1A" w14:textId="77777777" w:rsidR="002447C3" w:rsidRPr="00BC078D" w:rsidRDefault="002447C3" w:rsidP="0004421A">
            <w:pPr>
              <w:pStyle w:val="TAC"/>
              <w:rPr>
                <w:ins w:id="851" w:author="Toliy Ioffe" w:date="2025-08-13T12:00:00Z" w16du:dateUtc="2025-08-13T19:00:00Z"/>
                <w:rFonts w:cs="Arial"/>
              </w:rPr>
            </w:pPr>
            <w:ins w:id="852" w:author="Toliy Ioffe" w:date="2025-08-13T12:00:00Z" w16du:dateUtc="2025-08-13T19:00:00Z">
              <w:r w:rsidRPr="00BC078D">
                <w:rPr>
                  <w:rFonts w:cs="Arial"/>
                </w:rPr>
                <w:t>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A403332" w14:textId="77777777" w:rsidR="002447C3" w:rsidRPr="00BC078D" w:rsidRDefault="002447C3" w:rsidP="0004421A">
            <w:pPr>
              <w:pStyle w:val="TAC"/>
              <w:rPr>
                <w:ins w:id="853" w:author="Toliy Ioffe" w:date="2025-08-13T12:00:00Z" w16du:dateUtc="2025-08-13T19:00:00Z"/>
                <w:rFonts w:cs="Arial"/>
              </w:rPr>
            </w:pPr>
            <w:ins w:id="854" w:author="Toliy Ioffe" w:date="2025-08-13T12:00:00Z" w16du:dateUtc="2025-08-13T19:00:00Z">
              <w:r w:rsidRPr="00BC078D">
                <w:rPr>
                  <w:rFonts w:cs="Arial"/>
                </w:rPr>
                <w:t>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BF8DB54" w14:textId="77777777" w:rsidR="002447C3" w:rsidRPr="00BC078D" w:rsidRDefault="002447C3" w:rsidP="0004421A">
            <w:pPr>
              <w:pStyle w:val="TAC"/>
              <w:rPr>
                <w:ins w:id="855" w:author="Toliy Ioffe" w:date="2025-08-13T12:00:00Z" w16du:dateUtc="2025-08-13T19:00:00Z"/>
                <w:rFonts w:cs="Arial"/>
              </w:rPr>
            </w:pPr>
            <w:ins w:id="856" w:author="Toliy Ioffe" w:date="2025-08-13T12:00:00Z" w16du:dateUtc="2025-08-13T19:00:00Z">
              <w:r w:rsidRPr="00BC078D">
                <w:rPr>
                  <w:rFonts w:cs="Arial"/>
                </w:rPr>
                <w:t>12</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4503215F" w14:textId="77777777" w:rsidR="002447C3" w:rsidRPr="00BC078D" w:rsidRDefault="002447C3" w:rsidP="0004421A">
            <w:pPr>
              <w:pStyle w:val="TAC"/>
              <w:rPr>
                <w:ins w:id="857" w:author="Toliy Ioffe" w:date="2025-08-13T12:00:00Z" w16du:dateUtc="2025-08-13T19:00:00Z"/>
                <w:rFonts w:cs="Arial"/>
              </w:rPr>
            </w:pPr>
            <w:ins w:id="858" w:author="Toliy Ioffe" w:date="2025-08-13T12:00:00Z" w16du:dateUtc="2025-08-13T19:00:00Z">
              <w:r w:rsidRPr="00BC078D">
                <w:rPr>
                  <w:rFonts w:cs="Arial"/>
                </w:rPr>
                <w:t>12</w:t>
              </w:r>
            </w:ins>
          </w:p>
        </w:tc>
      </w:tr>
      <w:tr w:rsidR="002447C3" w:rsidRPr="00BC078D" w14:paraId="0636979F" w14:textId="77777777" w:rsidTr="00900EDF">
        <w:trPr>
          <w:jc w:val="center"/>
          <w:ins w:id="859"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187CE48F" w14:textId="77777777" w:rsidR="002447C3" w:rsidRPr="00BC078D" w:rsidRDefault="002447C3" w:rsidP="0004421A">
            <w:pPr>
              <w:pStyle w:val="TAL"/>
              <w:rPr>
                <w:ins w:id="860" w:author="Toliy Ioffe" w:date="2025-08-13T12:00:00Z" w16du:dateUtc="2025-08-13T19:00:00Z"/>
                <w:rFonts w:cs="Arial"/>
              </w:rPr>
            </w:pPr>
            <w:ins w:id="861" w:author="Toliy Ioffe" w:date="2025-08-13T12:00:00Z" w16du:dateUtc="2025-08-13T19:00:00Z">
              <w:r w:rsidRPr="00BC078D">
                <w:rPr>
                  <w:rFonts w:cs="Arial"/>
                </w:rPr>
                <w:t>Allocated</w:t>
              </w:r>
              <w:r>
                <w:rPr>
                  <w:rFonts w:cs="Arial"/>
                </w:rPr>
                <w:t xml:space="preserve"> </w:t>
              </w:r>
              <w:r w:rsidRPr="00BC078D">
                <w:rPr>
                  <w:rFonts w:cs="Arial"/>
                </w:rPr>
                <w:t>slots</w:t>
              </w:r>
              <w:r>
                <w:rPr>
                  <w:rFonts w:cs="Arial"/>
                </w:rPr>
                <w:t xml:space="preserve"> </w:t>
              </w:r>
              <w:r w:rsidRPr="00BC078D">
                <w:rPr>
                  <w:rFonts w:cs="Arial"/>
                </w:rPr>
                <w:t>per</w:t>
              </w:r>
              <w:r>
                <w:rPr>
                  <w:rFonts w:cs="Arial"/>
                </w:rPr>
                <w:t xml:space="preserve"> </w:t>
              </w:r>
              <w:r w:rsidRPr="00BC078D">
                <w:rPr>
                  <w:rFonts w:cs="Arial"/>
                </w:rPr>
                <w:t>Frame</w:t>
              </w:r>
            </w:ins>
          </w:p>
        </w:tc>
        <w:tc>
          <w:tcPr>
            <w:tcW w:w="480" w:type="pct"/>
            <w:tcBorders>
              <w:top w:val="single" w:sz="4" w:space="0" w:color="auto"/>
              <w:left w:val="single" w:sz="4" w:space="0" w:color="auto"/>
              <w:bottom w:val="single" w:sz="4" w:space="0" w:color="auto"/>
              <w:right w:val="single" w:sz="4" w:space="0" w:color="auto"/>
            </w:tcBorders>
            <w:vAlign w:val="center"/>
          </w:tcPr>
          <w:p w14:paraId="0A58F654" w14:textId="77777777" w:rsidR="002447C3" w:rsidRPr="00BC078D" w:rsidRDefault="002447C3" w:rsidP="0004421A">
            <w:pPr>
              <w:pStyle w:val="TAC"/>
              <w:rPr>
                <w:ins w:id="862" w:author="Toliy Ioffe" w:date="2025-08-13T12:00:00Z" w16du:dateUtc="2025-08-13T19:00: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11EEA6B9" w14:textId="77777777" w:rsidR="002447C3" w:rsidRPr="00BC078D" w:rsidRDefault="002447C3" w:rsidP="0004421A">
            <w:pPr>
              <w:pStyle w:val="TAC"/>
              <w:rPr>
                <w:ins w:id="863" w:author="Toliy Ioffe" w:date="2025-08-13T12:00:00Z" w16du:dateUtc="2025-08-13T19:00:00Z"/>
                <w:rFonts w:cs="Arial"/>
              </w:rPr>
            </w:pPr>
            <w:ins w:id="864" w:author="Toliy Ioffe" w:date="2025-08-13T12:00:00Z" w16du:dateUtc="2025-08-13T19:00:00Z">
              <w:r w:rsidRPr="00BC078D">
                <w:rPr>
                  <w:rFonts w:eastAsia="SimSun" w:cs="Arial" w:hint="eastAsia"/>
                  <w:lang w:eastAsia="zh-CN"/>
                </w:rPr>
                <w:t>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B7EAF26" w14:textId="77777777" w:rsidR="002447C3" w:rsidRPr="00BC078D" w:rsidRDefault="002447C3" w:rsidP="0004421A">
            <w:pPr>
              <w:pStyle w:val="TAC"/>
              <w:rPr>
                <w:ins w:id="865" w:author="Toliy Ioffe" w:date="2025-08-13T12:00:00Z" w16du:dateUtc="2025-08-13T19:00:00Z"/>
                <w:rFonts w:cs="Arial"/>
              </w:rPr>
            </w:pPr>
            <w:ins w:id="866" w:author="Toliy Ioffe" w:date="2025-08-13T12:00:00Z" w16du:dateUtc="2025-08-13T19:00:00Z">
              <w:r w:rsidRPr="00BC078D">
                <w:rPr>
                  <w:rFonts w:cs="Arial"/>
                </w:rPr>
                <w:t>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611F12A" w14:textId="77777777" w:rsidR="002447C3" w:rsidRPr="00BC078D" w:rsidRDefault="002447C3" w:rsidP="0004421A">
            <w:pPr>
              <w:pStyle w:val="TAC"/>
              <w:rPr>
                <w:ins w:id="867" w:author="Toliy Ioffe" w:date="2025-08-13T12:00:00Z" w16du:dateUtc="2025-08-13T19:00:00Z"/>
                <w:rFonts w:cs="Arial"/>
              </w:rPr>
            </w:pPr>
            <w:ins w:id="868" w:author="Toliy Ioffe" w:date="2025-08-13T12:00:00Z" w16du:dateUtc="2025-08-13T19:00:00Z">
              <w:r w:rsidRPr="00BC078D">
                <w:rPr>
                  <w:rFonts w:cs="Arial"/>
                </w:rPr>
                <w:t>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95DA01D" w14:textId="77777777" w:rsidR="002447C3" w:rsidRPr="00BC078D" w:rsidRDefault="002447C3" w:rsidP="0004421A">
            <w:pPr>
              <w:pStyle w:val="TAC"/>
              <w:rPr>
                <w:ins w:id="869" w:author="Toliy Ioffe" w:date="2025-08-13T12:00:00Z" w16du:dateUtc="2025-08-13T19:00:00Z"/>
                <w:rFonts w:cs="Arial"/>
              </w:rPr>
            </w:pPr>
            <w:ins w:id="870" w:author="Toliy Ioffe" w:date="2025-08-13T12:00:00Z" w16du:dateUtc="2025-08-13T19:00:00Z">
              <w:r w:rsidRPr="00BC078D">
                <w:rPr>
                  <w:rFonts w:cs="Arial"/>
                </w:rPr>
                <w:t>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7D459CB" w14:textId="77777777" w:rsidR="002447C3" w:rsidRPr="00BC078D" w:rsidRDefault="002447C3" w:rsidP="0004421A">
            <w:pPr>
              <w:pStyle w:val="TAC"/>
              <w:rPr>
                <w:ins w:id="871" w:author="Toliy Ioffe" w:date="2025-08-13T12:00:00Z" w16du:dateUtc="2025-08-13T19:00:00Z"/>
                <w:rFonts w:cs="Arial"/>
              </w:rPr>
            </w:pPr>
            <w:ins w:id="872" w:author="Toliy Ioffe" w:date="2025-08-13T12:00:00Z" w16du:dateUtc="2025-08-13T19:00:00Z">
              <w:r w:rsidRPr="00BC078D">
                <w:rPr>
                  <w:rFonts w:cs="Arial"/>
                </w:rPr>
                <w:t>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88591BF" w14:textId="77777777" w:rsidR="002447C3" w:rsidRPr="00BC078D" w:rsidRDefault="002447C3" w:rsidP="0004421A">
            <w:pPr>
              <w:pStyle w:val="TAC"/>
              <w:rPr>
                <w:ins w:id="873" w:author="Toliy Ioffe" w:date="2025-08-13T12:00:00Z" w16du:dateUtc="2025-08-13T19:00:00Z"/>
                <w:rFonts w:cs="Arial"/>
              </w:rPr>
            </w:pPr>
            <w:ins w:id="874" w:author="Toliy Ioffe" w:date="2025-08-13T12:00:00Z" w16du:dateUtc="2025-08-13T19:00:00Z">
              <w:r w:rsidRPr="00BC078D">
                <w:rPr>
                  <w:rFonts w:cs="Arial"/>
                </w:rPr>
                <w:t>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7350D6C" w14:textId="77777777" w:rsidR="002447C3" w:rsidRPr="00BC078D" w:rsidRDefault="002447C3" w:rsidP="0004421A">
            <w:pPr>
              <w:pStyle w:val="TAC"/>
              <w:rPr>
                <w:ins w:id="875" w:author="Toliy Ioffe" w:date="2025-08-13T12:00:00Z" w16du:dateUtc="2025-08-13T19:00:00Z"/>
                <w:rFonts w:cs="Arial"/>
              </w:rPr>
            </w:pPr>
            <w:ins w:id="876" w:author="Toliy Ioffe" w:date="2025-08-13T12:00:00Z" w16du:dateUtc="2025-08-13T19:00:00Z">
              <w:r w:rsidRPr="00BC078D">
                <w:rPr>
                  <w:rFonts w:cs="Arial"/>
                </w:rPr>
                <w:t>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950DB8D" w14:textId="77777777" w:rsidR="002447C3" w:rsidRPr="00BC078D" w:rsidRDefault="002447C3" w:rsidP="0004421A">
            <w:pPr>
              <w:pStyle w:val="TAC"/>
              <w:rPr>
                <w:ins w:id="877" w:author="Toliy Ioffe" w:date="2025-08-13T12:00:00Z" w16du:dateUtc="2025-08-13T19:00:00Z"/>
                <w:rFonts w:cs="Arial"/>
              </w:rPr>
            </w:pPr>
            <w:ins w:id="878" w:author="Toliy Ioffe" w:date="2025-08-13T12:00:00Z" w16du:dateUtc="2025-08-13T19:00:00Z">
              <w:r w:rsidRPr="00BC078D">
                <w:rPr>
                  <w:rFonts w:cs="Arial"/>
                </w:rPr>
                <w:t>8</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1E03789B" w14:textId="77777777" w:rsidR="002447C3" w:rsidRPr="00BC078D" w:rsidRDefault="002447C3" w:rsidP="0004421A">
            <w:pPr>
              <w:pStyle w:val="TAC"/>
              <w:rPr>
                <w:ins w:id="879" w:author="Toliy Ioffe" w:date="2025-08-13T12:00:00Z" w16du:dateUtc="2025-08-13T19:00:00Z"/>
                <w:rFonts w:cs="Arial"/>
              </w:rPr>
            </w:pPr>
            <w:ins w:id="880" w:author="Toliy Ioffe" w:date="2025-08-13T12:00:00Z" w16du:dateUtc="2025-08-13T19:00:00Z">
              <w:r w:rsidRPr="00BC078D">
                <w:rPr>
                  <w:rFonts w:cs="Arial"/>
                </w:rPr>
                <w:t>8</w:t>
              </w:r>
            </w:ins>
          </w:p>
        </w:tc>
      </w:tr>
      <w:tr w:rsidR="002447C3" w:rsidRPr="00BC078D" w14:paraId="6F0EA57F" w14:textId="77777777" w:rsidTr="00900EDF">
        <w:trPr>
          <w:jc w:val="center"/>
          <w:ins w:id="881"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776362E9" w14:textId="77777777" w:rsidR="002447C3" w:rsidRPr="00BC078D" w:rsidRDefault="002447C3" w:rsidP="0004421A">
            <w:pPr>
              <w:pStyle w:val="TAL"/>
              <w:rPr>
                <w:ins w:id="882" w:author="Toliy Ioffe" w:date="2025-08-13T12:00:00Z" w16du:dateUtc="2025-08-13T19:00:00Z"/>
                <w:rFonts w:cs="Arial"/>
              </w:rPr>
            </w:pPr>
            <w:ins w:id="883" w:author="Toliy Ioffe" w:date="2025-08-13T12:00:00Z" w16du:dateUtc="2025-08-13T19:00:00Z">
              <w:r w:rsidRPr="00BC078D">
                <w:rPr>
                  <w:rFonts w:cs="Arial"/>
                </w:rPr>
                <w:t>MCS</w:t>
              </w:r>
              <w:r>
                <w:rPr>
                  <w:rFonts w:cs="Arial"/>
                </w:rPr>
                <w:t xml:space="preserve"> </w:t>
              </w:r>
              <w:r w:rsidRPr="00BC078D">
                <w:rPr>
                  <w:rFonts w:cs="Arial"/>
                </w:rPr>
                <w:t>Index</w:t>
              </w:r>
            </w:ins>
          </w:p>
        </w:tc>
        <w:tc>
          <w:tcPr>
            <w:tcW w:w="480" w:type="pct"/>
            <w:tcBorders>
              <w:top w:val="single" w:sz="4" w:space="0" w:color="auto"/>
              <w:left w:val="single" w:sz="4" w:space="0" w:color="auto"/>
              <w:bottom w:val="single" w:sz="4" w:space="0" w:color="auto"/>
              <w:right w:val="single" w:sz="4" w:space="0" w:color="auto"/>
            </w:tcBorders>
            <w:vAlign w:val="center"/>
          </w:tcPr>
          <w:p w14:paraId="3AD66EAB" w14:textId="77777777" w:rsidR="002447C3" w:rsidRPr="00BC078D" w:rsidRDefault="002447C3" w:rsidP="0004421A">
            <w:pPr>
              <w:pStyle w:val="TAC"/>
              <w:rPr>
                <w:ins w:id="884" w:author="Toliy Ioffe" w:date="2025-08-13T12:00:00Z" w16du:dateUtc="2025-08-13T19:00: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4F6070DC" w14:textId="77777777" w:rsidR="002447C3" w:rsidRPr="00BC078D" w:rsidRDefault="002447C3" w:rsidP="0004421A">
            <w:pPr>
              <w:pStyle w:val="TAC"/>
              <w:rPr>
                <w:ins w:id="885" w:author="Toliy Ioffe" w:date="2025-08-13T12:00:00Z" w16du:dateUtc="2025-08-13T19:00:00Z"/>
                <w:rFonts w:cs="Arial"/>
              </w:rPr>
            </w:pPr>
            <w:ins w:id="886" w:author="Toliy Ioffe" w:date="2025-08-13T12:00:00Z" w16du:dateUtc="2025-08-13T19:00:00Z">
              <w:r w:rsidRPr="00BC078D">
                <w:rPr>
                  <w:rFonts w:eastAsia="SimSun" w:cs="Arial" w:hint="eastAsia"/>
                  <w:lang w:eastAsia="zh-CN"/>
                </w:rPr>
                <w:t>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1D6807D" w14:textId="77777777" w:rsidR="002447C3" w:rsidRPr="00BC078D" w:rsidRDefault="002447C3" w:rsidP="0004421A">
            <w:pPr>
              <w:pStyle w:val="TAC"/>
              <w:rPr>
                <w:ins w:id="887" w:author="Toliy Ioffe" w:date="2025-08-13T12:00:00Z" w16du:dateUtc="2025-08-13T19:00:00Z"/>
                <w:rFonts w:cs="Arial"/>
              </w:rPr>
            </w:pPr>
            <w:ins w:id="888" w:author="Toliy Ioffe" w:date="2025-08-13T12:00:00Z" w16du:dateUtc="2025-08-13T19:00:00Z">
              <w:r w:rsidRPr="00BC078D">
                <w:rPr>
                  <w:rFonts w:cs="Arial"/>
                </w:rPr>
                <w:t>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D0C09B5" w14:textId="77777777" w:rsidR="002447C3" w:rsidRPr="00BC078D" w:rsidRDefault="002447C3" w:rsidP="0004421A">
            <w:pPr>
              <w:pStyle w:val="TAC"/>
              <w:rPr>
                <w:ins w:id="889" w:author="Toliy Ioffe" w:date="2025-08-13T12:00:00Z" w16du:dateUtc="2025-08-13T19:00:00Z"/>
                <w:rFonts w:cs="Arial"/>
              </w:rPr>
            </w:pPr>
            <w:ins w:id="890" w:author="Toliy Ioffe" w:date="2025-08-13T12:00:00Z" w16du:dateUtc="2025-08-13T19:00:00Z">
              <w:r w:rsidRPr="00BC078D">
                <w:rPr>
                  <w:rFonts w:cs="Arial"/>
                </w:rPr>
                <w:t>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1DD5DD7" w14:textId="77777777" w:rsidR="002447C3" w:rsidRPr="00BC078D" w:rsidRDefault="002447C3" w:rsidP="0004421A">
            <w:pPr>
              <w:pStyle w:val="TAC"/>
              <w:rPr>
                <w:ins w:id="891" w:author="Toliy Ioffe" w:date="2025-08-13T12:00:00Z" w16du:dateUtc="2025-08-13T19:00:00Z"/>
                <w:rFonts w:cs="Arial"/>
              </w:rPr>
            </w:pPr>
            <w:ins w:id="892" w:author="Toliy Ioffe" w:date="2025-08-13T12:00:00Z" w16du:dateUtc="2025-08-13T19:00:00Z">
              <w:r w:rsidRPr="00BC078D">
                <w:rPr>
                  <w:rFonts w:cs="Arial"/>
                </w:rPr>
                <w:t>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465C8F7" w14:textId="77777777" w:rsidR="002447C3" w:rsidRPr="00BC078D" w:rsidRDefault="002447C3" w:rsidP="0004421A">
            <w:pPr>
              <w:pStyle w:val="TAC"/>
              <w:rPr>
                <w:ins w:id="893" w:author="Toliy Ioffe" w:date="2025-08-13T12:00:00Z" w16du:dateUtc="2025-08-13T19:00:00Z"/>
                <w:rFonts w:cs="Arial"/>
              </w:rPr>
            </w:pPr>
            <w:ins w:id="894" w:author="Toliy Ioffe" w:date="2025-08-13T12:00:00Z" w16du:dateUtc="2025-08-13T19:00:00Z">
              <w:r w:rsidRPr="00BC078D">
                <w:rPr>
                  <w:rFonts w:cs="Arial"/>
                </w:rPr>
                <w:t>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FDB66A0" w14:textId="77777777" w:rsidR="002447C3" w:rsidRPr="00BC078D" w:rsidRDefault="002447C3" w:rsidP="0004421A">
            <w:pPr>
              <w:pStyle w:val="TAC"/>
              <w:rPr>
                <w:ins w:id="895" w:author="Toliy Ioffe" w:date="2025-08-13T12:00:00Z" w16du:dateUtc="2025-08-13T19:00:00Z"/>
                <w:rFonts w:cs="Arial"/>
              </w:rPr>
            </w:pPr>
            <w:ins w:id="896" w:author="Toliy Ioffe" w:date="2025-08-13T12:00:00Z" w16du:dateUtc="2025-08-13T19:00:00Z">
              <w:r w:rsidRPr="00BC078D">
                <w:rPr>
                  <w:rFonts w:cs="Arial"/>
                </w:rPr>
                <w:t>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EFCD91F" w14:textId="77777777" w:rsidR="002447C3" w:rsidRPr="00BC078D" w:rsidRDefault="002447C3" w:rsidP="0004421A">
            <w:pPr>
              <w:pStyle w:val="TAC"/>
              <w:rPr>
                <w:ins w:id="897" w:author="Toliy Ioffe" w:date="2025-08-13T12:00:00Z" w16du:dateUtc="2025-08-13T19:00:00Z"/>
                <w:rFonts w:cs="Arial"/>
              </w:rPr>
            </w:pPr>
            <w:ins w:id="898" w:author="Toliy Ioffe" w:date="2025-08-13T12:00:00Z" w16du:dateUtc="2025-08-13T19:00:00Z">
              <w:r w:rsidRPr="00BC078D">
                <w:rPr>
                  <w:rFonts w:cs="Arial"/>
                </w:rPr>
                <w:t>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52261AB" w14:textId="77777777" w:rsidR="002447C3" w:rsidRPr="00BC078D" w:rsidRDefault="002447C3" w:rsidP="0004421A">
            <w:pPr>
              <w:pStyle w:val="TAC"/>
              <w:rPr>
                <w:ins w:id="899" w:author="Toliy Ioffe" w:date="2025-08-13T12:00:00Z" w16du:dateUtc="2025-08-13T19:00:00Z"/>
                <w:rFonts w:cs="Arial"/>
              </w:rPr>
            </w:pPr>
            <w:ins w:id="900" w:author="Toliy Ioffe" w:date="2025-08-13T12:00:00Z" w16du:dateUtc="2025-08-13T19:00:00Z">
              <w:r w:rsidRPr="00BC078D">
                <w:rPr>
                  <w:rFonts w:cs="Arial"/>
                </w:rPr>
                <w:t>4</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130983B6" w14:textId="77777777" w:rsidR="002447C3" w:rsidRPr="00BC078D" w:rsidRDefault="002447C3" w:rsidP="0004421A">
            <w:pPr>
              <w:pStyle w:val="TAC"/>
              <w:rPr>
                <w:ins w:id="901" w:author="Toliy Ioffe" w:date="2025-08-13T12:00:00Z" w16du:dateUtc="2025-08-13T19:00:00Z"/>
                <w:rFonts w:cs="Arial"/>
              </w:rPr>
            </w:pPr>
            <w:ins w:id="902" w:author="Toliy Ioffe" w:date="2025-08-13T12:00:00Z" w16du:dateUtc="2025-08-13T19:00:00Z">
              <w:r w:rsidRPr="00BC078D">
                <w:rPr>
                  <w:rFonts w:cs="Arial"/>
                </w:rPr>
                <w:t>4</w:t>
              </w:r>
            </w:ins>
          </w:p>
        </w:tc>
      </w:tr>
      <w:tr w:rsidR="002447C3" w:rsidRPr="00BC078D" w14:paraId="6DF6A4A1" w14:textId="77777777" w:rsidTr="00900EDF">
        <w:trPr>
          <w:jc w:val="center"/>
          <w:ins w:id="903"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tcPr>
          <w:p w14:paraId="1FEFE4D0" w14:textId="77777777" w:rsidR="002447C3" w:rsidRPr="00BC078D" w:rsidRDefault="002447C3" w:rsidP="0004421A">
            <w:pPr>
              <w:pStyle w:val="TAL"/>
              <w:rPr>
                <w:ins w:id="904" w:author="Toliy Ioffe" w:date="2025-08-13T12:00:00Z" w16du:dateUtc="2025-08-13T19:00:00Z"/>
                <w:rFonts w:cs="Arial"/>
              </w:rPr>
            </w:pPr>
            <w:ins w:id="905" w:author="Toliy Ioffe" w:date="2025-08-13T12:00:00Z" w16du:dateUtc="2025-08-13T19:00:00Z">
              <w:r w:rsidRPr="00BC078D">
                <w:rPr>
                  <w:rFonts w:cs="Arial"/>
                </w:rPr>
                <w:t>MCS</w:t>
              </w:r>
              <w:r>
                <w:rPr>
                  <w:rFonts w:cs="Arial"/>
                </w:rPr>
                <w:t xml:space="preserve"> </w:t>
              </w:r>
              <w:r w:rsidRPr="00BC078D">
                <w:rPr>
                  <w:rFonts w:cs="Arial"/>
                </w:rPr>
                <w:t>Table</w:t>
              </w:r>
              <w:r>
                <w:rPr>
                  <w:rFonts w:cs="Arial"/>
                </w:rPr>
                <w:t xml:space="preserve"> </w:t>
              </w:r>
              <w:r w:rsidRPr="00BC078D">
                <w:rPr>
                  <w:rFonts w:cs="Arial"/>
                </w:rPr>
                <w:t>for</w:t>
              </w:r>
              <w:r>
                <w:rPr>
                  <w:rFonts w:cs="Arial"/>
                </w:rPr>
                <w:t xml:space="preserve"> </w:t>
              </w:r>
              <w:r w:rsidRPr="00BC078D">
                <w:rPr>
                  <w:rFonts w:cs="Arial"/>
                </w:rPr>
                <w:t>TBS</w:t>
              </w:r>
              <w:r>
                <w:rPr>
                  <w:rFonts w:cs="Arial"/>
                </w:rPr>
                <w:t xml:space="preserve"> </w:t>
              </w:r>
              <w:r w:rsidRPr="00BC078D">
                <w:rPr>
                  <w:rFonts w:cs="Arial"/>
                </w:rPr>
                <w:t>determination</w:t>
              </w:r>
            </w:ins>
          </w:p>
        </w:tc>
        <w:tc>
          <w:tcPr>
            <w:tcW w:w="480" w:type="pct"/>
            <w:tcBorders>
              <w:top w:val="single" w:sz="4" w:space="0" w:color="auto"/>
              <w:left w:val="single" w:sz="4" w:space="0" w:color="auto"/>
              <w:bottom w:val="single" w:sz="4" w:space="0" w:color="auto"/>
              <w:right w:val="single" w:sz="4" w:space="0" w:color="auto"/>
            </w:tcBorders>
          </w:tcPr>
          <w:p w14:paraId="5129B3C9" w14:textId="77777777" w:rsidR="002447C3" w:rsidRPr="00BC078D" w:rsidRDefault="002447C3" w:rsidP="0004421A">
            <w:pPr>
              <w:pStyle w:val="TAC"/>
              <w:rPr>
                <w:ins w:id="906" w:author="Toliy Ioffe" w:date="2025-08-13T12:00:00Z" w16du:dateUtc="2025-08-13T19:00:00Z"/>
                <w:rFonts w:cs="Arial"/>
              </w:rPr>
            </w:pPr>
          </w:p>
        </w:tc>
        <w:tc>
          <w:tcPr>
            <w:tcW w:w="2879" w:type="pct"/>
            <w:gridSpan w:val="9"/>
            <w:tcBorders>
              <w:top w:val="single" w:sz="4" w:space="0" w:color="auto"/>
              <w:left w:val="single" w:sz="4" w:space="0" w:color="auto"/>
              <w:bottom w:val="single" w:sz="4" w:space="0" w:color="auto"/>
              <w:right w:val="single" w:sz="4" w:space="0" w:color="auto"/>
            </w:tcBorders>
            <w:vAlign w:val="center"/>
          </w:tcPr>
          <w:p w14:paraId="47E31703" w14:textId="77777777" w:rsidR="002447C3" w:rsidRPr="00BC078D" w:rsidRDefault="002447C3" w:rsidP="0004421A">
            <w:pPr>
              <w:pStyle w:val="TAC"/>
              <w:rPr>
                <w:ins w:id="907" w:author="Toliy Ioffe" w:date="2025-08-13T12:00:00Z" w16du:dateUtc="2025-08-13T19:00:00Z"/>
                <w:rFonts w:cs="Arial"/>
              </w:rPr>
            </w:pPr>
            <w:ins w:id="908" w:author="Toliy Ioffe" w:date="2025-08-13T12:00:00Z" w16du:dateUtc="2025-08-13T19:00:00Z">
              <w:r w:rsidRPr="00BC078D">
                <w:rPr>
                  <w:rFonts w:cs="Arial"/>
                </w:rPr>
                <w:t>64QAM</w:t>
              </w:r>
            </w:ins>
          </w:p>
        </w:tc>
      </w:tr>
      <w:tr w:rsidR="002447C3" w:rsidRPr="00BC078D" w14:paraId="3378AC87" w14:textId="77777777" w:rsidTr="00900EDF">
        <w:trPr>
          <w:jc w:val="center"/>
          <w:ins w:id="909"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2A16ACD3" w14:textId="77777777" w:rsidR="002447C3" w:rsidRPr="00BC078D" w:rsidRDefault="002447C3" w:rsidP="0004421A">
            <w:pPr>
              <w:pStyle w:val="TAL"/>
              <w:rPr>
                <w:ins w:id="910" w:author="Toliy Ioffe" w:date="2025-08-13T12:00:00Z" w16du:dateUtc="2025-08-13T19:00:00Z"/>
                <w:rFonts w:cs="Arial"/>
              </w:rPr>
            </w:pPr>
            <w:ins w:id="911" w:author="Toliy Ioffe" w:date="2025-08-13T12:00:00Z" w16du:dateUtc="2025-08-13T19:00:00Z">
              <w:r w:rsidRPr="00BC078D">
                <w:rPr>
                  <w:rFonts w:cs="Arial"/>
                </w:rPr>
                <w:t>Modulation</w:t>
              </w:r>
            </w:ins>
          </w:p>
        </w:tc>
        <w:tc>
          <w:tcPr>
            <w:tcW w:w="480" w:type="pct"/>
            <w:tcBorders>
              <w:top w:val="single" w:sz="4" w:space="0" w:color="auto"/>
              <w:left w:val="single" w:sz="4" w:space="0" w:color="auto"/>
              <w:bottom w:val="single" w:sz="4" w:space="0" w:color="auto"/>
              <w:right w:val="single" w:sz="4" w:space="0" w:color="auto"/>
            </w:tcBorders>
            <w:vAlign w:val="center"/>
          </w:tcPr>
          <w:p w14:paraId="42F0E98D" w14:textId="77777777" w:rsidR="002447C3" w:rsidRPr="00BC078D" w:rsidRDefault="002447C3" w:rsidP="0004421A">
            <w:pPr>
              <w:pStyle w:val="TAC"/>
              <w:rPr>
                <w:ins w:id="912" w:author="Toliy Ioffe" w:date="2025-08-13T12:00:00Z" w16du:dateUtc="2025-08-13T19:00: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F3CAA54" w14:textId="77777777" w:rsidR="002447C3" w:rsidRPr="00BC078D" w:rsidRDefault="002447C3" w:rsidP="0004421A">
            <w:pPr>
              <w:pStyle w:val="TAC"/>
              <w:rPr>
                <w:ins w:id="913" w:author="Toliy Ioffe" w:date="2025-08-13T12:00:00Z" w16du:dateUtc="2025-08-13T19:00:00Z"/>
                <w:rFonts w:cs="Arial"/>
              </w:rPr>
            </w:pPr>
            <w:ins w:id="914" w:author="Toliy Ioffe" w:date="2025-08-13T12:00:00Z" w16du:dateUtc="2025-08-13T19:00:00Z">
              <w:r w:rsidRPr="00BC078D">
                <w:rPr>
                  <w:rFonts w:cs="Arial"/>
                </w:rPr>
                <w:t>QPSK</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55F25C4" w14:textId="77777777" w:rsidR="002447C3" w:rsidRPr="00BC078D" w:rsidRDefault="002447C3" w:rsidP="0004421A">
            <w:pPr>
              <w:pStyle w:val="TAC"/>
              <w:rPr>
                <w:ins w:id="915" w:author="Toliy Ioffe" w:date="2025-08-13T12:00:00Z" w16du:dateUtc="2025-08-13T19:00:00Z"/>
                <w:rFonts w:cs="Arial"/>
              </w:rPr>
            </w:pPr>
            <w:ins w:id="916" w:author="Toliy Ioffe" w:date="2025-08-13T12:00:00Z" w16du:dateUtc="2025-08-13T19:00:00Z">
              <w:r w:rsidRPr="00BC078D">
                <w:rPr>
                  <w:rFonts w:cs="Arial"/>
                </w:rPr>
                <w:t>QPSK</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E38B474" w14:textId="77777777" w:rsidR="002447C3" w:rsidRPr="00BC078D" w:rsidRDefault="002447C3" w:rsidP="0004421A">
            <w:pPr>
              <w:pStyle w:val="TAC"/>
              <w:rPr>
                <w:ins w:id="917" w:author="Toliy Ioffe" w:date="2025-08-13T12:00:00Z" w16du:dateUtc="2025-08-13T19:00:00Z"/>
                <w:rFonts w:cs="Arial"/>
              </w:rPr>
            </w:pPr>
            <w:ins w:id="918" w:author="Toliy Ioffe" w:date="2025-08-13T12:00:00Z" w16du:dateUtc="2025-08-13T19:00:00Z">
              <w:r w:rsidRPr="00BC078D">
                <w:rPr>
                  <w:rFonts w:cs="Arial"/>
                </w:rPr>
                <w:t>QPSK</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06FC7B2" w14:textId="77777777" w:rsidR="002447C3" w:rsidRPr="00BC078D" w:rsidRDefault="002447C3" w:rsidP="0004421A">
            <w:pPr>
              <w:pStyle w:val="TAC"/>
              <w:rPr>
                <w:ins w:id="919" w:author="Toliy Ioffe" w:date="2025-08-13T12:00:00Z" w16du:dateUtc="2025-08-13T19:00:00Z"/>
                <w:rFonts w:cs="Arial"/>
              </w:rPr>
            </w:pPr>
            <w:ins w:id="920" w:author="Toliy Ioffe" w:date="2025-08-13T12:00:00Z" w16du:dateUtc="2025-08-13T19:00:00Z">
              <w:r w:rsidRPr="00BC078D">
                <w:rPr>
                  <w:rFonts w:cs="Arial"/>
                </w:rPr>
                <w:t>QPSK</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B4CAD64" w14:textId="77777777" w:rsidR="002447C3" w:rsidRPr="00BC078D" w:rsidRDefault="002447C3" w:rsidP="0004421A">
            <w:pPr>
              <w:pStyle w:val="TAC"/>
              <w:rPr>
                <w:ins w:id="921" w:author="Toliy Ioffe" w:date="2025-08-13T12:00:00Z" w16du:dateUtc="2025-08-13T19:00:00Z"/>
                <w:rFonts w:cs="Arial"/>
              </w:rPr>
            </w:pPr>
            <w:ins w:id="922" w:author="Toliy Ioffe" w:date="2025-08-13T12:00:00Z" w16du:dateUtc="2025-08-13T19:00:00Z">
              <w:r w:rsidRPr="00BC078D">
                <w:rPr>
                  <w:rFonts w:cs="Arial"/>
                </w:rPr>
                <w:t>QPSK</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7A491DF" w14:textId="77777777" w:rsidR="002447C3" w:rsidRPr="00BC078D" w:rsidRDefault="002447C3" w:rsidP="0004421A">
            <w:pPr>
              <w:pStyle w:val="TAC"/>
              <w:rPr>
                <w:ins w:id="923" w:author="Toliy Ioffe" w:date="2025-08-13T12:00:00Z" w16du:dateUtc="2025-08-13T19:00:00Z"/>
                <w:rFonts w:cs="Arial"/>
              </w:rPr>
            </w:pPr>
            <w:ins w:id="924" w:author="Toliy Ioffe" w:date="2025-08-13T12:00:00Z" w16du:dateUtc="2025-08-13T19:00:00Z">
              <w:r w:rsidRPr="00BC078D">
                <w:rPr>
                  <w:rFonts w:cs="Arial"/>
                </w:rPr>
                <w:t>QPSK</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F7CE8DC" w14:textId="77777777" w:rsidR="002447C3" w:rsidRPr="00BC078D" w:rsidRDefault="002447C3" w:rsidP="0004421A">
            <w:pPr>
              <w:pStyle w:val="TAC"/>
              <w:rPr>
                <w:ins w:id="925" w:author="Toliy Ioffe" w:date="2025-08-13T12:00:00Z" w16du:dateUtc="2025-08-13T19:00:00Z"/>
                <w:rFonts w:cs="Arial"/>
              </w:rPr>
            </w:pPr>
            <w:ins w:id="926" w:author="Toliy Ioffe" w:date="2025-08-13T12:00:00Z" w16du:dateUtc="2025-08-13T19:00:00Z">
              <w:r w:rsidRPr="00BC078D">
                <w:rPr>
                  <w:rFonts w:cs="Arial"/>
                </w:rPr>
                <w:t>QPSK</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5FE1963" w14:textId="77777777" w:rsidR="002447C3" w:rsidRPr="00BC078D" w:rsidRDefault="002447C3" w:rsidP="0004421A">
            <w:pPr>
              <w:pStyle w:val="TAC"/>
              <w:rPr>
                <w:ins w:id="927" w:author="Toliy Ioffe" w:date="2025-08-13T12:00:00Z" w16du:dateUtc="2025-08-13T19:00:00Z"/>
                <w:rFonts w:cs="Arial"/>
              </w:rPr>
            </w:pPr>
            <w:ins w:id="928" w:author="Toliy Ioffe" w:date="2025-08-13T12:00:00Z" w16du:dateUtc="2025-08-13T19:00:00Z">
              <w:r w:rsidRPr="00BC078D">
                <w:rPr>
                  <w:rFonts w:cs="Arial"/>
                </w:rPr>
                <w:t>QPSK</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7020C028" w14:textId="77777777" w:rsidR="002447C3" w:rsidRPr="00BC078D" w:rsidRDefault="002447C3" w:rsidP="0004421A">
            <w:pPr>
              <w:pStyle w:val="TAC"/>
              <w:rPr>
                <w:ins w:id="929" w:author="Toliy Ioffe" w:date="2025-08-13T12:00:00Z" w16du:dateUtc="2025-08-13T19:00:00Z"/>
                <w:rFonts w:cs="Arial"/>
              </w:rPr>
            </w:pPr>
            <w:ins w:id="930" w:author="Toliy Ioffe" w:date="2025-08-13T12:00:00Z" w16du:dateUtc="2025-08-13T19:00:00Z">
              <w:r w:rsidRPr="00BC078D">
                <w:rPr>
                  <w:rFonts w:cs="Arial"/>
                </w:rPr>
                <w:t>QPSK</w:t>
              </w:r>
            </w:ins>
          </w:p>
        </w:tc>
      </w:tr>
      <w:tr w:rsidR="002447C3" w:rsidRPr="00BC078D" w14:paraId="00F73CE9" w14:textId="77777777" w:rsidTr="00900EDF">
        <w:trPr>
          <w:jc w:val="center"/>
          <w:ins w:id="931"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377F8365" w14:textId="77777777" w:rsidR="002447C3" w:rsidRPr="00BC078D" w:rsidRDefault="002447C3" w:rsidP="0004421A">
            <w:pPr>
              <w:pStyle w:val="TAL"/>
              <w:rPr>
                <w:ins w:id="932" w:author="Toliy Ioffe" w:date="2025-08-13T12:00:00Z" w16du:dateUtc="2025-08-13T19:00:00Z"/>
                <w:rFonts w:cs="Arial"/>
              </w:rPr>
            </w:pPr>
            <w:ins w:id="933" w:author="Toliy Ioffe" w:date="2025-08-13T12:00:00Z" w16du:dateUtc="2025-08-13T19:00:00Z">
              <w:r w:rsidRPr="00BC078D">
                <w:rPr>
                  <w:rFonts w:cs="Arial"/>
                </w:rPr>
                <w:t>Target</w:t>
              </w:r>
              <w:r>
                <w:rPr>
                  <w:rFonts w:cs="Arial"/>
                </w:rPr>
                <w:t xml:space="preserve"> </w:t>
              </w:r>
              <w:r w:rsidRPr="00BC078D">
                <w:rPr>
                  <w:rFonts w:cs="Arial"/>
                </w:rPr>
                <w:t>Coding</w:t>
              </w:r>
              <w:r>
                <w:rPr>
                  <w:rFonts w:cs="Arial"/>
                </w:rPr>
                <w:t xml:space="preserve"> </w:t>
              </w:r>
              <w:r w:rsidRPr="00BC078D">
                <w:rPr>
                  <w:rFonts w:cs="Arial"/>
                </w:rPr>
                <w:t>Rate</w:t>
              </w:r>
            </w:ins>
          </w:p>
        </w:tc>
        <w:tc>
          <w:tcPr>
            <w:tcW w:w="480" w:type="pct"/>
            <w:tcBorders>
              <w:top w:val="single" w:sz="4" w:space="0" w:color="auto"/>
              <w:left w:val="single" w:sz="4" w:space="0" w:color="auto"/>
              <w:bottom w:val="single" w:sz="4" w:space="0" w:color="auto"/>
              <w:right w:val="single" w:sz="4" w:space="0" w:color="auto"/>
            </w:tcBorders>
            <w:vAlign w:val="center"/>
          </w:tcPr>
          <w:p w14:paraId="31E0970E" w14:textId="77777777" w:rsidR="002447C3" w:rsidRPr="00BC078D" w:rsidRDefault="002447C3" w:rsidP="0004421A">
            <w:pPr>
              <w:pStyle w:val="TAC"/>
              <w:rPr>
                <w:ins w:id="934" w:author="Toliy Ioffe" w:date="2025-08-13T12:00:00Z" w16du:dateUtc="2025-08-13T19:00: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100FB401" w14:textId="77777777" w:rsidR="002447C3" w:rsidRPr="00BC078D" w:rsidRDefault="002447C3" w:rsidP="0004421A">
            <w:pPr>
              <w:pStyle w:val="TAC"/>
              <w:rPr>
                <w:ins w:id="935" w:author="Toliy Ioffe" w:date="2025-08-13T12:00:00Z" w16du:dateUtc="2025-08-13T19:00:00Z"/>
                <w:rFonts w:cs="Arial"/>
              </w:rPr>
            </w:pPr>
            <w:ins w:id="936" w:author="Toliy Ioffe" w:date="2025-08-13T12:00:00Z" w16du:dateUtc="2025-08-13T19:00:00Z">
              <w:r w:rsidRPr="00BC078D">
                <w:rPr>
                  <w:rFonts w:cs="Arial"/>
                </w:rPr>
                <w:t>1/3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5793B84" w14:textId="77777777" w:rsidR="002447C3" w:rsidRPr="00BC078D" w:rsidRDefault="002447C3" w:rsidP="0004421A">
            <w:pPr>
              <w:pStyle w:val="TAC"/>
              <w:rPr>
                <w:ins w:id="937" w:author="Toliy Ioffe" w:date="2025-08-13T12:00:00Z" w16du:dateUtc="2025-08-13T19:00:00Z"/>
                <w:rFonts w:cs="Arial"/>
              </w:rPr>
            </w:pPr>
            <w:ins w:id="938" w:author="Toliy Ioffe" w:date="2025-08-13T12:00:00Z" w16du:dateUtc="2025-08-13T19:00:00Z">
              <w:r w:rsidRPr="00BC078D">
                <w:rPr>
                  <w:rFonts w:cs="Arial"/>
                </w:rPr>
                <w:t>1/3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6ED16C9" w14:textId="77777777" w:rsidR="002447C3" w:rsidRPr="00BC078D" w:rsidRDefault="002447C3" w:rsidP="0004421A">
            <w:pPr>
              <w:pStyle w:val="TAC"/>
              <w:rPr>
                <w:ins w:id="939" w:author="Toliy Ioffe" w:date="2025-08-13T12:00:00Z" w16du:dateUtc="2025-08-13T19:00:00Z"/>
                <w:rFonts w:cs="Arial"/>
              </w:rPr>
            </w:pPr>
            <w:ins w:id="940" w:author="Toliy Ioffe" w:date="2025-08-13T12:00:00Z" w16du:dateUtc="2025-08-13T19:00:00Z">
              <w:r w:rsidRPr="00BC078D">
                <w:rPr>
                  <w:rFonts w:cs="Arial"/>
                </w:rPr>
                <w:t>1/3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0900312" w14:textId="77777777" w:rsidR="002447C3" w:rsidRPr="00BC078D" w:rsidRDefault="002447C3" w:rsidP="0004421A">
            <w:pPr>
              <w:pStyle w:val="TAC"/>
              <w:rPr>
                <w:ins w:id="941" w:author="Toliy Ioffe" w:date="2025-08-13T12:00:00Z" w16du:dateUtc="2025-08-13T19:00:00Z"/>
                <w:rFonts w:cs="Arial"/>
              </w:rPr>
            </w:pPr>
            <w:ins w:id="942" w:author="Toliy Ioffe" w:date="2025-08-13T12:00:00Z" w16du:dateUtc="2025-08-13T19:00:00Z">
              <w:r w:rsidRPr="00BC078D">
                <w:rPr>
                  <w:rFonts w:cs="Arial"/>
                </w:rPr>
                <w:t>1/3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FD2B284" w14:textId="77777777" w:rsidR="002447C3" w:rsidRPr="00BC078D" w:rsidRDefault="002447C3" w:rsidP="0004421A">
            <w:pPr>
              <w:pStyle w:val="TAC"/>
              <w:rPr>
                <w:ins w:id="943" w:author="Toliy Ioffe" w:date="2025-08-13T12:00:00Z" w16du:dateUtc="2025-08-13T19:00:00Z"/>
                <w:rFonts w:cs="Arial"/>
              </w:rPr>
            </w:pPr>
            <w:ins w:id="944" w:author="Toliy Ioffe" w:date="2025-08-13T12:00:00Z" w16du:dateUtc="2025-08-13T19:00:00Z">
              <w:r w:rsidRPr="00BC078D">
                <w:rPr>
                  <w:rFonts w:cs="Arial"/>
                </w:rPr>
                <w:t>1/3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11737CA" w14:textId="77777777" w:rsidR="002447C3" w:rsidRPr="00BC078D" w:rsidRDefault="002447C3" w:rsidP="0004421A">
            <w:pPr>
              <w:pStyle w:val="TAC"/>
              <w:rPr>
                <w:ins w:id="945" w:author="Toliy Ioffe" w:date="2025-08-13T12:00:00Z" w16du:dateUtc="2025-08-13T19:00:00Z"/>
                <w:rFonts w:cs="Arial"/>
              </w:rPr>
            </w:pPr>
            <w:ins w:id="946" w:author="Toliy Ioffe" w:date="2025-08-13T12:00:00Z" w16du:dateUtc="2025-08-13T19:00:00Z">
              <w:r w:rsidRPr="00BC078D">
                <w:rPr>
                  <w:rFonts w:cs="Arial"/>
                </w:rPr>
                <w:t>1/3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2C3FEF3" w14:textId="77777777" w:rsidR="002447C3" w:rsidRPr="00BC078D" w:rsidRDefault="002447C3" w:rsidP="0004421A">
            <w:pPr>
              <w:pStyle w:val="TAC"/>
              <w:rPr>
                <w:ins w:id="947" w:author="Toliy Ioffe" w:date="2025-08-13T12:00:00Z" w16du:dateUtc="2025-08-13T19:00:00Z"/>
                <w:rFonts w:cs="Arial"/>
              </w:rPr>
            </w:pPr>
            <w:ins w:id="948" w:author="Toliy Ioffe" w:date="2025-08-13T12:00:00Z" w16du:dateUtc="2025-08-13T19:00:00Z">
              <w:r w:rsidRPr="00BC078D">
                <w:rPr>
                  <w:rFonts w:cs="Arial"/>
                </w:rPr>
                <w:t>1/3</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4187D75" w14:textId="77777777" w:rsidR="002447C3" w:rsidRPr="00BC078D" w:rsidRDefault="002447C3" w:rsidP="0004421A">
            <w:pPr>
              <w:pStyle w:val="TAC"/>
              <w:rPr>
                <w:ins w:id="949" w:author="Toliy Ioffe" w:date="2025-08-13T12:00:00Z" w16du:dateUtc="2025-08-13T19:00:00Z"/>
                <w:rFonts w:cs="Arial"/>
              </w:rPr>
            </w:pPr>
            <w:ins w:id="950" w:author="Toliy Ioffe" w:date="2025-08-13T12:00:00Z" w16du:dateUtc="2025-08-13T19:00:00Z">
              <w:r w:rsidRPr="00BC078D">
                <w:rPr>
                  <w:rFonts w:cs="Arial"/>
                </w:rPr>
                <w:t>1/3</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3A91A86D" w14:textId="77777777" w:rsidR="002447C3" w:rsidRPr="00BC078D" w:rsidRDefault="002447C3" w:rsidP="0004421A">
            <w:pPr>
              <w:pStyle w:val="TAC"/>
              <w:rPr>
                <w:ins w:id="951" w:author="Toliy Ioffe" w:date="2025-08-13T12:00:00Z" w16du:dateUtc="2025-08-13T19:00:00Z"/>
                <w:rFonts w:cs="Arial"/>
              </w:rPr>
            </w:pPr>
            <w:ins w:id="952" w:author="Toliy Ioffe" w:date="2025-08-13T12:00:00Z" w16du:dateUtc="2025-08-13T19:00:00Z">
              <w:r w:rsidRPr="00BC078D">
                <w:rPr>
                  <w:rFonts w:cs="Arial"/>
                </w:rPr>
                <w:t>1/3</w:t>
              </w:r>
            </w:ins>
          </w:p>
        </w:tc>
      </w:tr>
      <w:tr w:rsidR="002447C3" w:rsidRPr="00BC078D" w14:paraId="729A3F5B" w14:textId="77777777" w:rsidTr="00900EDF">
        <w:trPr>
          <w:jc w:val="center"/>
          <w:ins w:id="953"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27E86BEC" w14:textId="77777777" w:rsidR="002447C3" w:rsidRPr="00BC078D" w:rsidRDefault="002447C3" w:rsidP="0004421A">
            <w:pPr>
              <w:pStyle w:val="TAL"/>
              <w:rPr>
                <w:ins w:id="954" w:author="Toliy Ioffe" w:date="2025-08-13T12:00:00Z" w16du:dateUtc="2025-08-13T19:00:00Z"/>
                <w:rFonts w:cs="Arial"/>
              </w:rPr>
            </w:pPr>
            <w:ins w:id="955" w:author="Toliy Ioffe" w:date="2025-08-13T12:00:00Z" w16du:dateUtc="2025-08-13T19:00:00Z">
              <w:r w:rsidRPr="00BC078D">
                <w:rPr>
                  <w:rFonts w:cs="Arial"/>
                </w:rPr>
                <w:t>Maximum</w:t>
              </w:r>
              <w:r>
                <w:rPr>
                  <w:rFonts w:cs="Arial"/>
                </w:rPr>
                <w:t xml:space="preserve"> </w:t>
              </w:r>
              <w:r w:rsidRPr="00BC078D">
                <w:rPr>
                  <w:rFonts w:cs="Arial"/>
                </w:rPr>
                <w:t>number</w:t>
              </w:r>
              <w:r>
                <w:rPr>
                  <w:rFonts w:cs="Arial"/>
                </w:rPr>
                <w:t xml:space="preserve"> </w:t>
              </w:r>
              <w:r w:rsidRPr="00BC078D">
                <w:rPr>
                  <w:rFonts w:cs="Arial"/>
                </w:rPr>
                <w:t>of</w:t>
              </w:r>
              <w:r>
                <w:rPr>
                  <w:rFonts w:cs="Arial"/>
                </w:rPr>
                <w:t xml:space="preserve"> </w:t>
              </w:r>
              <w:r w:rsidRPr="00BC078D">
                <w:rPr>
                  <w:rFonts w:cs="Arial"/>
                </w:rPr>
                <w:t>HARQ</w:t>
              </w:r>
              <w:r>
                <w:rPr>
                  <w:rFonts w:cs="Arial"/>
                </w:rPr>
                <w:t xml:space="preserve"> </w:t>
              </w:r>
              <w:r w:rsidRPr="00BC078D">
                <w:rPr>
                  <w:rFonts w:cs="Arial"/>
                </w:rPr>
                <w:t>transmissions</w:t>
              </w:r>
            </w:ins>
          </w:p>
        </w:tc>
        <w:tc>
          <w:tcPr>
            <w:tcW w:w="480" w:type="pct"/>
            <w:tcBorders>
              <w:top w:val="single" w:sz="4" w:space="0" w:color="auto"/>
              <w:left w:val="single" w:sz="4" w:space="0" w:color="auto"/>
              <w:bottom w:val="single" w:sz="4" w:space="0" w:color="auto"/>
              <w:right w:val="single" w:sz="4" w:space="0" w:color="auto"/>
            </w:tcBorders>
            <w:vAlign w:val="center"/>
          </w:tcPr>
          <w:p w14:paraId="1A80F5D5" w14:textId="77777777" w:rsidR="002447C3" w:rsidRPr="00BC078D" w:rsidRDefault="002447C3" w:rsidP="0004421A">
            <w:pPr>
              <w:pStyle w:val="TAC"/>
              <w:rPr>
                <w:ins w:id="956" w:author="Toliy Ioffe" w:date="2025-08-13T12:00:00Z" w16du:dateUtc="2025-08-13T19:00: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063BB17" w14:textId="77777777" w:rsidR="002447C3" w:rsidRPr="00BC078D" w:rsidRDefault="002447C3" w:rsidP="0004421A">
            <w:pPr>
              <w:pStyle w:val="TAC"/>
              <w:rPr>
                <w:ins w:id="957" w:author="Toliy Ioffe" w:date="2025-08-13T12:00:00Z" w16du:dateUtc="2025-08-13T19:00:00Z"/>
                <w:rFonts w:cs="Arial"/>
              </w:rPr>
            </w:pPr>
            <w:ins w:id="958" w:author="Toliy Ioffe" w:date="2025-08-13T12:00:00Z" w16du:dateUtc="2025-08-13T19:00:00Z">
              <w:r w:rsidRPr="00BC078D">
                <w:rPr>
                  <w:rFonts w:eastAsia="SimSun" w:cs="Arial" w:hint="eastAsia"/>
                  <w:lang w:eastAsia="zh-CN"/>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D0D4738" w14:textId="77777777" w:rsidR="002447C3" w:rsidRPr="00BC078D" w:rsidRDefault="002447C3" w:rsidP="0004421A">
            <w:pPr>
              <w:pStyle w:val="TAC"/>
              <w:rPr>
                <w:ins w:id="959" w:author="Toliy Ioffe" w:date="2025-08-13T12:00:00Z" w16du:dateUtc="2025-08-13T19:00:00Z"/>
                <w:rFonts w:cs="Arial"/>
              </w:rPr>
            </w:pPr>
            <w:ins w:id="960" w:author="Toliy Ioffe" w:date="2025-08-13T12:00:00Z" w16du:dateUtc="2025-08-13T19:0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1721A1E" w14:textId="77777777" w:rsidR="002447C3" w:rsidRPr="00BC078D" w:rsidRDefault="002447C3" w:rsidP="0004421A">
            <w:pPr>
              <w:pStyle w:val="TAC"/>
              <w:rPr>
                <w:ins w:id="961" w:author="Toliy Ioffe" w:date="2025-08-13T12:00:00Z" w16du:dateUtc="2025-08-13T19:00:00Z"/>
                <w:rFonts w:cs="Arial"/>
              </w:rPr>
            </w:pPr>
            <w:ins w:id="962" w:author="Toliy Ioffe" w:date="2025-08-13T12:00:00Z" w16du:dateUtc="2025-08-13T19:0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160C499" w14:textId="77777777" w:rsidR="002447C3" w:rsidRPr="00BC078D" w:rsidRDefault="002447C3" w:rsidP="0004421A">
            <w:pPr>
              <w:pStyle w:val="TAC"/>
              <w:rPr>
                <w:ins w:id="963" w:author="Toliy Ioffe" w:date="2025-08-13T12:00:00Z" w16du:dateUtc="2025-08-13T19:00:00Z"/>
                <w:rFonts w:cs="Arial"/>
              </w:rPr>
            </w:pPr>
            <w:ins w:id="964" w:author="Toliy Ioffe" w:date="2025-08-13T12:00:00Z" w16du:dateUtc="2025-08-13T19:0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862D0EF" w14:textId="77777777" w:rsidR="002447C3" w:rsidRPr="00BC078D" w:rsidRDefault="002447C3" w:rsidP="0004421A">
            <w:pPr>
              <w:pStyle w:val="TAC"/>
              <w:rPr>
                <w:ins w:id="965" w:author="Toliy Ioffe" w:date="2025-08-13T12:00:00Z" w16du:dateUtc="2025-08-13T19:00:00Z"/>
                <w:rFonts w:cs="Arial"/>
              </w:rPr>
            </w:pPr>
            <w:ins w:id="966" w:author="Toliy Ioffe" w:date="2025-08-13T12:00:00Z" w16du:dateUtc="2025-08-13T19:0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1F6593D" w14:textId="77777777" w:rsidR="002447C3" w:rsidRPr="00BC078D" w:rsidRDefault="002447C3" w:rsidP="0004421A">
            <w:pPr>
              <w:pStyle w:val="TAC"/>
              <w:rPr>
                <w:ins w:id="967" w:author="Toliy Ioffe" w:date="2025-08-13T12:00:00Z" w16du:dateUtc="2025-08-13T19:00:00Z"/>
                <w:rFonts w:cs="Arial"/>
              </w:rPr>
            </w:pPr>
            <w:ins w:id="968" w:author="Toliy Ioffe" w:date="2025-08-13T12:00:00Z" w16du:dateUtc="2025-08-13T19:0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2CA3420" w14:textId="77777777" w:rsidR="002447C3" w:rsidRPr="00BC078D" w:rsidRDefault="002447C3" w:rsidP="0004421A">
            <w:pPr>
              <w:pStyle w:val="TAC"/>
              <w:rPr>
                <w:ins w:id="969" w:author="Toliy Ioffe" w:date="2025-08-13T12:00:00Z" w16du:dateUtc="2025-08-13T19:00:00Z"/>
                <w:rFonts w:cs="Arial"/>
              </w:rPr>
            </w:pPr>
            <w:ins w:id="970" w:author="Toliy Ioffe" w:date="2025-08-13T12:00:00Z" w16du:dateUtc="2025-08-13T19:0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23EADF6" w14:textId="77777777" w:rsidR="002447C3" w:rsidRPr="00BC078D" w:rsidRDefault="002447C3" w:rsidP="0004421A">
            <w:pPr>
              <w:pStyle w:val="TAC"/>
              <w:rPr>
                <w:ins w:id="971" w:author="Toliy Ioffe" w:date="2025-08-13T12:00:00Z" w16du:dateUtc="2025-08-13T19:00:00Z"/>
                <w:rFonts w:cs="Arial"/>
              </w:rPr>
            </w:pPr>
            <w:ins w:id="972" w:author="Toliy Ioffe" w:date="2025-08-13T12:00:00Z" w16du:dateUtc="2025-08-13T19:00:00Z">
              <w:r w:rsidRPr="00BC078D">
                <w:rPr>
                  <w:rFonts w:cs="Arial"/>
                </w:rPr>
                <w:t>1</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39A463ED" w14:textId="77777777" w:rsidR="002447C3" w:rsidRPr="00BC078D" w:rsidRDefault="002447C3" w:rsidP="0004421A">
            <w:pPr>
              <w:pStyle w:val="TAC"/>
              <w:rPr>
                <w:ins w:id="973" w:author="Toliy Ioffe" w:date="2025-08-13T12:00:00Z" w16du:dateUtc="2025-08-13T19:00:00Z"/>
                <w:rFonts w:cs="Arial"/>
              </w:rPr>
            </w:pPr>
            <w:ins w:id="974" w:author="Toliy Ioffe" w:date="2025-08-13T12:00:00Z" w16du:dateUtc="2025-08-13T19:00:00Z">
              <w:r w:rsidRPr="00BC078D">
                <w:rPr>
                  <w:rFonts w:cs="Arial"/>
                </w:rPr>
                <w:t>1</w:t>
              </w:r>
            </w:ins>
          </w:p>
        </w:tc>
      </w:tr>
      <w:tr w:rsidR="002447C3" w:rsidRPr="00BC078D" w14:paraId="3BEE9C05" w14:textId="77777777" w:rsidTr="00900EDF">
        <w:trPr>
          <w:jc w:val="center"/>
          <w:ins w:id="975"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227D891C" w14:textId="77777777" w:rsidR="002447C3" w:rsidRPr="00BC078D" w:rsidRDefault="002447C3" w:rsidP="0004421A">
            <w:pPr>
              <w:pStyle w:val="TAH"/>
              <w:rPr>
                <w:ins w:id="976" w:author="Toliy Ioffe" w:date="2025-08-13T12:00:00Z" w16du:dateUtc="2025-08-13T19:00:00Z"/>
              </w:rPr>
            </w:pPr>
            <w:ins w:id="977" w:author="Toliy Ioffe" w:date="2025-08-13T12:00:00Z" w16du:dateUtc="2025-08-13T19:00:00Z">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ins>
          </w:p>
        </w:tc>
        <w:tc>
          <w:tcPr>
            <w:tcW w:w="480" w:type="pct"/>
            <w:tcBorders>
              <w:top w:val="single" w:sz="4" w:space="0" w:color="auto"/>
              <w:left w:val="single" w:sz="4" w:space="0" w:color="auto"/>
              <w:bottom w:val="single" w:sz="4" w:space="0" w:color="auto"/>
              <w:right w:val="single" w:sz="4" w:space="0" w:color="auto"/>
            </w:tcBorders>
            <w:vAlign w:val="center"/>
          </w:tcPr>
          <w:p w14:paraId="4501C52C" w14:textId="77777777" w:rsidR="002447C3" w:rsidRPr="00BC078D" w:rsidRDefault="002447C3" w:rsidP="0004421A">
            <w:pPr>
              <w:pStyle w:val="TAC"/>
              <w:rPr>
                <w:ins w:id="978" w:author="Toliy Ioffe" w:date="2025-08-13T12:00:00Z" w16du:dateUtc="2025-08-13T19:00: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FF60631" w14:textId="77777777" w:rsidR="002447C3" w:rsidRPr="00BC078D" w:rsidRDefault="002447C3" w:rsidP="0004421A">
            <w:pPr>
              <w:pStyle w:val="TAC"/>
              <w:rPr>
                <w:ins w:id="979"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4C588481" w14:textId="77777777" w:rsidR="002447C3" w:rsidRPr="00BC078D" w:rsidRDefault="002447C3" w:rsidP="0004421A">
            <w:pPr>
              <w:pStyle w:val="TAC"/>
              <w:rPr>
                <w:ins w:id="980"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7AE028B1" w14:textId="77777777" w:rsidR="002447C3" w:rsidRPr="00BC078D" w:rsidRDefault="002447C3" w:rsidP="0004421A">
            <w:pPr>
              <w:pStyle w:val="TAC"/>
              <w:rPr>
                <w:ins w:id="981"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4861AB8" w14:textId="77777777" w:rsidR="002447C3" w:rsidRPr="00BC078D" w:rsidRDefault="002447C3" w:rsidP="0004421A">
            <w:pPr>
              <w:pStyle w:val="TAC"/>
              <w:rPr>
                <w:ins w:id="982"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7BBC775" w14:textId="77777777" w:rsidR="002447C3" w:rsidRPr="00BC078D" w:rsidRDefault="002447C3" w:rsidP="0004421A">
            <w:pPr>
              <w:pStyle w:val="TAC"/>
              <w:rPr>
                <w:ins w:id="983"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9DF9956" w14:textId="77777777" w:rsidR="002447C3" w:rsidRPr="00BC078D" w:rsidRDefault="002447C3" w:rsidP="0004421A">
            <w:pPr>
              <w:pStyle w:val="TAC"/>
              <w:rPr>
                <w:ins w:id="984"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420A5D2C" w14:textId="77777777" w:rsidR="002447C3" w:rsidRPr="00BC078D" w:rsidRDefault="002447C3" w:rsidP="0004421A">
            <w:pPr>
              <w:pStyle w:val="TAC"/>
              <w:rPr>
                <w:ins w:id="985"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2A52E2A" w14:textId="77777777" w:rsidR="002447C3" w:rsidRPr="00BC078D" w:rsidRDefault="002447C3" w:rsidP="0004421A">
            <w:pPr>
              <w:pStyle w:val="TAC"/>
              <w:rPr>
                <w:ins w:id="986" w:author="Toliy Ioffe" w:date="2025-08-13T12:00:00Z" w16du:dateUtc="2025-08-13T19:00:00Z"/>
                <w:rFonts w:cs="Arial"/>
              </w:rPr>
            </w:pPr>
          </w:p>
        </w:tc>
        <w:tc>
          <w:tcPr>
            <w:tcW w:w="321" w:type="pct"/>
            <w:tcBorders>
              <w:top w:val="single" w:sz="4" w:space="0" w:color="auto"/>
              <w:left w:val="single" w:sz="4" w:space="0" w:color="auto"/>
              <w:bottom w:val="single" w:sz="4" w:space="0" w:color="auto"/>
              <w:right w:val="single" w:sz="4" w:space="0" w:color="auto"/>
            </w:tcBorders>
            <w:vAlign w:val="center"/>
          </w:tcPr>
          <w:p w14:paraId="35E8B82E" w14:textId="77777777" w:rsidR="002447C3" w:rsidRPr="00BC078D" w:rsidRDefault="002447C3" w:rsidP="0004421A">
            <w:pPr>
              <w:pStyle w:val="TAC"/>
              <w:rPr>
                <w:ins w:id="987" w:author="Toliy Ioffe" w:date="2025-08-13T12:00:00Z" w16du:dateUtc="2025-08-13T19:00:00Z"/>
                <w:rFonts w:cs="Arial"/>
              </w:rPr>
            </w:pPr>
          </w:p>
        </w:tc>
      </w:tr>
      <w:tr w:rsidR="002447C3" w:rsidRPr="00BC078D" w14:paraId="37DF7C3F" w14:textId="77777777" w:rsidTr="00900EDF">
        <w:trPr>
          <w:jc w:val="center"/>
          <w:ins w:id="988"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4BE44774" w14:textId="0E9C2E16" w:rsidR="002447C3" w:rsidRPr="00BC078D" w:rsidRDefault="002447C3" w:rsidP="0004421A">
            <w:pPr>
              <w:pStyle w:val="TAL"/>
              <w:rPr>
                <w:ins w:id="989" w:author="Toliy Ioffe" w:date="2025-08-13T12:00:00Z" w16du:dateUtc="2025-08-13T19:00:00Z"/>
                <w:rFonts w:cs="Arial"/>
              </w:rPr>
            </w:pPr>
            <w:ins w:id="990" w:author="Toliy Ioffe" w:date="2025-08-13T12:00:00Z" w16du:dateUtc="2025-08-13T19:00:00Z">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ins>
            <w:ins w:id="991" w:author="Toliy Ioffe" w:date="2025-08-14T00:50:00Z" w16du:dateUtc="2025-08-14T07:50:00Z">
              <w:r w:rsidR="007445CD">
                <w:rPr>
                  <w:rFonts w:cs="Arial"/>
                </w:rPr>
                <w:t>,2,3,4,9</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0F960C9A" w14:textId="77777777" w:rsidR="002447C3" w:rsidRPr="00BC078D" w:rsidRDefault="002447C3" w:rsidP="0004421A">
            <w:pPr>
              <w:pStyle w:val="TAC"/>
              <w:rPr>
                <w:ins w:id="992" w:author="Toliy Ioffe" w:date="2025-08-13T12:00:00Z" w16du:dateUtc="2025-08-13T19:00:00Z"/>
                <w:rFonts w:cs="Arial"/>
              </w:rPr>
            </w:pPr>
            <w:ins w:id="993" w:author="Toliy Ioffe" w:date="2025-08-13T12:00:00Z" w16du:dateUtc="2025-08-13T19:00:00Z">
              <w:r w:rsidRPr="00BC078D">
                <w:rPr>
                  <w:rFonts w:cs="Arial"/>
                </w:rPr>
                <w:t>Bits</w:t>
              </w:r>
            </w:ins>
          </w:p>
        </w:tc>
        <w:tc>
          <w:tcPr>
            <w:tcW w:w="325" w:type="pct"/>
            <w:tcBorders>
              <w:top w:val="single" w:sz="4" w:space="0" w:color="auto"/>
              <w:left w:val="single" w:sz="4" w:space="0" w:color="auto"/>
              <w:bottom w:val="single" w:sz="4" w:space="0" w:color="auto"/>
              <w:right w:val="single" w:sz="4" w:space="0" w:color="auto"/>
            </w:tcBorders>
            <w:vAlign w:val="center"/>
          </w:tcPr>
          <w:p w14:paraId="0A6E3329" w14:textId="77777777" w:rsidR="002447C3" w:rsidRPr="00BC078D" w:rsidRDefault="002447C3" w:rsidP="0004421A">
            <w:pPr>
              <w:pStyle w:val="TAC"/>
              <w:rPr>
                <w:ins w:id="994" w:author="Toliy Ioffe" w:date="2025-08-13T12:00:00Z" w16du:dateUtc="2025-08-13T19:00:00Z"/>
                <w:rFonts w:cs="Arial"/>
              </w:rPr>
            </w:pPr>
            <w:ins w:id="995"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0AD5CC0" w14:textId="77777777" w:rsidR="002447C3" w:rsidRPr="00BC078D" w:rsidRDefault="002447C3" w:rsidP="0004421A">
            <w:pPr>
              <w:pStyle w:val="TAC"/>
              <w:rPr>
                <w:ins w:id="996" w:author="Toliy Ioffe" w:date="2025-08-13T12:00:00Z" w16du:dateUtc="2025-08-13T19:00:00Z"/>
                <w:rFonts w:cs="Arial"/>
              </w:rPr>
            </w:pPr>
            <w:ins w:id="997"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5CBF5B5" w14:textId="77777777" w:rsidR="002447C3" w:rsidRPr="00BC078D" w:rsidRDefault="002447C3" w:rsidP="0004421A">
            <w:pPr>
              <w:pStyle w:val="TAC"/>
              <w:rPr>
                <w:ins w:id="998" w:author="Toliy Ioffe" w:date="2025-08-13T12:00:00Z" w16du:dateUtc="2025-08-13T19:00:00Z"/>
                <w:rFonts w:cs="Arial"/>
              </w:rPr>
            </w:pPr>
            <w:ins w:id="999"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C9E174B" w14:textId="77777777" w:rsidR="002447C3" w:rsidRPr="00BC078D" w:rsidRDefault="002447C3" w:rsidP="0004421A">
            <w:pPr>
              <w:pStyle w:val="TAC"/>
              <w:rPr>
                <w:ins w:id="1000" w:author="Toliy Ioffe" w:date="2025-08-13T12:00:00Z" w16du:dateUtc="2025-08-13T19:00:00Z"/>
                <w:rFonts w:cs="Arial"/>
              </w:rPr>
            </w:pPr>
            <w:ins w:id="1001"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7F0595C" w14:textId="77777777" w:rsidR="002447C3" w:rsidRPr="00BC078D" w:rsidRDefault="002447C3" w:rsidP="0004421A">
            <w:pPr>
              <w:pStyle w:val="TAC"/>
              <w:rPr>
                <w:ins w:id="1002" w:author="Toliy Ioffe" w:date="2025-08-13T12:00:00Z" w16du:dateUtc="2025-08-13T19:00:00Z"/>
                <w:rFonts w:cs="Arial"/>
              </w:rPr>
            </w:pPr>
            <w:ins w:id="1003"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AA0F257" w14:textId="77777777" w:rsidR="002447C3" w:rsidRPr="00BC078D" w:rsidRDefault="002447C3" w:rsidP="0004421A">
            <w:pPr>
              <w:pStyle w:val="TAC"/>
              <w:rPr>
                <w:ins w:id="1004" w:author="Toliy Ioffe" w:date="2025-08-13T12:00:00Z" w16du:dateUtc="2025-08-13T19:00:00Z"/>
                <w:rFonts w:cs="Arial"/>
              </w:rPr>
            </w:pPr>
            <w:ins w:id="1005"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B7DDE3B" w14:textId="77777777" w:rsidR="002447C3" w:rsidRPr="00BC078D" w:rsidRDefault="002447C3" w:rsidP="0004421A">
            <w:pPr>
              <w:pStyle w:val="TAC"/>
              <w:rPr>
                <w:ins w:id="1006" w:author="Toliy Ioffe" w:date="2025-08-13T12:00:00Z" w16du:dateUtc="2025-08-13T19:00:00Z"/>
                <w:rFonts w:cs="Arial"/>
              </w:rPr>
            </w:pPr>
            <w:ins w:id="1007"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6C3431E" w14:textId="77777777" w:rsidR="002447C3" w:rsidRPr="00BC078D" w:rsidRDefault="002447C3" w:rsidP="0004421A">
            <w:pPr>
              <w:pStyle w:val="TAC"/>
              <w:rPr>
                <w:ins w:id="1008" w:author="Toliy Ioffe" w:date="2025-08-13T12:00:00Z" w16du:dateUtc="2025-08-13T19:00:00Z"/>
                <w:rFonts w:cs="Arial"/>
              </w:rPr>
            </w:pPr>
            <w:ins w:id="1009" w:author="Toliy Ioffe" w:date="2025-08-13T12:00:00Z" w16du:dateUtc="2025-08-13T19:00:00Z">
              <w:r w:rsidRPr="00BC078D">
                <w:rPr>
                  <w:rFonts w:cs="Arial"/>
                </w:rPr>
                <w:t>N/A</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4BF2ACE4" w14:textId="77777777" w:rsidR="002447C3" w:rsidRPr="00BC078D" w:rsidRDefault="002447C3" w:rsidP="0004421A">
            <w:pPr>
              <w:pStyle w:val="TAC"/>
              <w:rPr>
                <w:ins w:id="1010" w:author="Toliy Ioffe" w:date="2025-08-13T12:00:00Z" w16du:dateUtc="2025-08-13T19:00:00Z"/>
                <w:rFonts w:cs="Arial"/>
              </w:rPr>
            </w:pPr>
            <w:ins w:id="1011" w:author="Toliy Ioffe" w:date="2025-08-13T12:00:00Z" w16du:dateUtc="2025-08-13T19:00:00Z">
              <w:r w:rsidRPr="00BC078D">
                <w:rPr>
                  <w:rFonts w:cs="Arial"/>
                </w:rPr>
                <w:t>N/A</w:t>
              </w:r>
            </w:ins>
          </w:p>
        </w:tc>
      </w:tr>
      <w:tr w:rsidR="002447C3" w:rsidRPr="00BC078D" w14:paraId="61CEDC90" w14:textId="77777777" w:rsidTr="00900EDF">
        <w:trPr>
          <w:jc w:val="center"/>
          <w:ins w:id="1012"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13AE596D" w14:textId="3FCE4B1D" w:rsidR="002447C3" w:rsidRPr="00BC078D" w:rsidRDefault="002447C3" w:rsidP="0004421A">
            <w:pPr>
              <w:pStyle w:val="TAL"/>
              <w:rPr>
                <w:ins w:id="1013" w:author="Toliy Ioffe" w:date="2025-08-13T12:00:00Z" w16du:dateUtc="2025-08-13T19:00:00Z"/>
                <w:rFonts w:cs="Arial"/>
              </w:rPr>
            </w:pPr>
            <w:ins w:id="1014" w:author="Toliy Ioffe" w:date="2025-08-13T12:00:00Z" w16du:dateUtc="2025-08-13T19:00:00Z">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ins>
            <w:ins w:id="1015" w:author="Toliy Ioffe" w:date="2025-08-13T12:10:00Z" w16du:dateUtc="2025-08-13T19:10:00Z">
              <w:r w:rsidR="00900EDF">
                <w:rPr>
                  <w:rFonts w:cs="Arial"/>
                </w:rPr>
                <w:t>5,6,7</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22A96A97" w14:textId="77777777" w:rsidR="002447C3" w:rsidRPr="00BC078D" w:rsidRDefault="002447C3" w:rsidP="0004421A">
            <w:pPr>
              <w:pStyle w:val="TAC"/>
              <w:rPr>
                <w:ins w:id="1016" w:author="Toliy Ioffe" w:date="2025-08-13T12:00:00Z" w16du:dateUtc="2025-08-13T19:00:00Z"/>
                <w:rFonts w:cs="Arial"/>
              </w:rPr>
            </w:pPr>
            <w:ins w:id="1017" w:author="Toliy Ioffe" w:date="2025-08-13T12:00:00Z" w16du:dateUtc="2025-08-13T19:00:00Z">
              <w:r w:rsidRPr="00BC078D">
                <w:rPr>
                  <w:rFonts w:cs="Arial"/>
                </w:rPr>
                <w:t>Bits</w:t>
              </w:r>
            </w:ins>
          </w:p>
        </w:tc>
        <w:tc>
          <w:tcPr>
            <w:tcW w:w="325" w:type="pct"/>
            <w:tcBorders>
              <w:top w:val="single" w:sz="4" w:space="0" w:color="auto"/>
              <w:left w:val="single" w:sz="4" w:space="0" w:color="auto"/>
              <w:bottom w:val="single" w:sz="4" w:space="0" w:color="auto"/>
              <w:right w:val="single" w:sz="4" w:space="0" w:color="auto"/>
            </w:tcBorders>
            <w:vAlign w:val="center"/>
          </w:tcPr>
          <w:p w14:paraId="586ADAFA" w14:textId="77777777" w:rsidR="002447C3" w:rsidRPr="00BC078D" w:rsidRDefault="002447C3" w:rsidP="0004421A">
            <w:pPr>
              <w:pStyle w:val="TAC"/>
              <w:rPr>
                <w:ins w:id="1018" w:author="Toliy Ioffe" w:date="2025-08-13T12:00:00Z" w16du:dateUtc="2025-08-13T19:00:00Z"/>
                <w:rFonts w:cs="Arial"/>
              </w:rPr>
            </w:pPr>
            <w:ins w:id="1019" w:author="Toliy Ioffe" w:date="2025-08-13T12:00:00Z" w16du:dateUtc="2025-08-13T19:00:00Z">
              <w:r w:rsidRPr="00BC078D">
                <w:rPr>
                  <w:rFonts w:eastAsia="SimSun" w:hint="eastAsia"/>
                  <w:lang w:eastAsia="zh-CN"/>
                </w:rPr>
                <w:t>984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65F8489" w14:textId="77777777" w:rsidR="002447C3" w:rsidRPr="00BC078D" w:rsidRDefault="002447C3" w:rsidP="0004421A">
            <w:pPr>
              <w:pStyle w:val="TAC"/>
              <w:rPr>
                <w:ins w:id="1020" w:author="Toliy Ioffe" w:date="2025-08-13T12:00:00Z" w16du:dateUtc="2025-08-13T19:00:00Z"/>
                <w:rFonts w:cs="Arial"/>
              </w:rPr>
            </w:pPr>
            <w:ins w:id="1021" w:author="Toliy Ioffe" w:date="2025-08-13T12:00:00Z" w16du:dateUtc="2025-08-13T19:00:00Z">
              <w:r w:rsidRPr="00BC078D">
                <w:rPr>
                  <w:rFonts w:cs="Arial"/>
                </w:rPr>
                <w:t>1672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96C3BD5" w14:textId="77777777" w:rsidR="002447C3" w:rsidRPr="00BC078D" w:rsidRDefault="002447C3" w:rsidP="0004421A">
            <w:pPr>
              <w:pStyle w:val="TAC"/>
              <w:rPr>
                <w:ins w:id="1022" w:author="Toliy Ioffe" w:date="2025-08-13T12:00:00Z" w16du:dateUtc="2025-08-13T19:00:00Z"/>
                <w:rFonts w:cs="Arial"/>
              </w:rPr>
            </w:pPr>
            <w:ins w:id="1023" w:author="Toliy Ioffe" w:date="2025-08-13T12:00:00Z" w16du:dateUtc="2025-08-13T19:00:00Z">
              <w:r w:rsidRPr="00BC078D">
                <w:rPr>
                  <w:rFonts w:cs="Arial"/>
                </w:rPr>
                <w:t>3368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8403FD4" w14:textId="77777777" w:rsidR="002447C3" w:rsidRPr="00BC078D" w:rsidRDefault="002447C3" w:rsidP="0004421A">
            <w:pPr>
              <w:pStyle w:val="TAC"/>
              <w:rPr>
                <w:ins w:id="1024" w:author="Toliy Ioffe" w:date="2025-08-13T12:00:00Z" w16du:dateUtc="2025-08-13T19:00:00Z"/>
                <w:rFonts w:cs="Arial"/>
              </w:rPr>
            </w:pPr>
            <w:ins w:id="1025" w:author="Toliy Ioffe" w:date="2025-08-13T12:00:00Z" w16du:dateUtc="2025-08-13T19:00:00Z">
              <w:r w:rsidRPr="00BC078D">
                <w:rPr>
                  <w:rFonts w:cs="Arial"/>
                </w:rPr>
                <w:t>5120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3DDA5F8" w14:textId="77777777" w:rsidR="002447C3" w:rsidRPr="00BC078D" w:rsidRDefault="002447C3" w:rsidP="0004421A">
            <w:pPr>
              <w:pStyle w:val="TAC"/>
              <w:rPr>
                <w:ins w:id="1026" w:author="Toliy Ioffe" w:date="2025-08-13T12:00:00Z" w16du:dateUtc="2025-08-13T19:00:00Z"/>
                <w:rFonts w:cs="Arial"/>
              </w:rPr>
            </w:pPr>
            <w:ins w:id="1027" w:author="Toliy Ioffe" w:date="2025-08-13T12:00:00Z" w16du:dateUtc="2025-08-13T19:00:00Z">
              <w:r w:rsidRPr="00BC078D">
                <w:rPr>
                  <w:rFonts w:cs="Arial"/>
                </w:rPr>
                <w:t>6912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93501F8" w14:textId="77777777" w:rsidR="002447C3" w:rsidRPr="00BC078D" w:rsidRDefault="002447C3" w:rsidP="0004421A">
            <w:pPr>
              <w:pStyle w:val="TAC"/>
              <w:rPr>
                <w:ins w:id="1028" w:author="Toliy Ioffe" w:date="2025-08-13T12:00:00Z" w16du:dateUtc="2025-08-13T19:00:00Z"/>
                <w:rFonts w:cs="Arial"/>
              </w:rPr>
            </w:pPr>
            <w:ins w:id="1029" w:author="Toliy Ioffe" w:date="2025-08-13T12:00:00Z" w16du:dateUtc="2025-08-13T19:00:00Z">
              <w:r w:rsidRPr="00BC078D">
                <w:rPr>
                  <w:rFonts w:cs="Arial"/>
                </w:rPr>
                <w:t>8712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1996FFF" w14:textId="77777777" w:rsidR="002447C3" w:rsidRPr="00BC078D" w:rsidRDefault="002447C3" w:rsidP="0004421A">
            <w:pPr>
              <w:pStyle w:val="TAC"/>
              <w:rPr>
                <w:ins w:id="1030" w:author="Toliy Ioffe" w:date="2025-08-13T12:00:00Z" w16du:dateUtc="2025-08-13T19:00:00Z"/>
                <w:rFonts w:cs="Arial"/>
              </w:rPr>
            </w:pPr>
            <w:ins w:id="1031" w:author="Toliy Ioffe" w:date="2025-08-13T12:00:00Z" w16du:dateUtc="2025-08-13T19:00:00Z">
              <w:r w:rsidRPr="00BC078D">
                <w:rPr>
                  <w:rFonts w:cs="Arial"/>
                </w:rPr>
                <w:t>10504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66A4880" w14:textId="77777777" w:rsidR="002447C3" w:rsidRPr="00BC078D" w:rsidRDefault="002447C3" w:rsidP="0004421A">
            <w:pPr>
              <w:pStyle w:val="TAC"/>
              <w:rPr>
                <w:ins w:id="1032" w:author="Toliy Ioffe" w:date="2025-08-13T12:00:00Z" w16du:dateUtc="2025-08-13T19:00:00Z"/>
                <w:rFonts w:cs="Arial"/>
              </w:rPr>
            </w:pPr>
            <w:ins w:id="1033" w:author="Toliy Ioffe" w:date="2025-08-13T12:00:00Z" w16du:dateUtc="2025-08-13T19:00:00Z">
              <w:r w:rsidRPr="00BC078D">
                <w:rPr>
                  <w:rFonts w:cs="Arial"/>
                </w:rPr>
                <w:t>14088</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666C3F8C" w14:textId="77777777" w:rsidR="002447C3" w:rsidRPr="00BC078D" w:rsidRDefault="002447C3" w:rsidP="0004421A">
            <w:pPr>
              <w:pStyle w:val="TAC"/>
              <w:rPr>
                <w:ins w:id="1034" w:author="Toliy Ioffe" w:date="2025-08-13T12:00:00Z" w16du:dateUtc="2025-08-13T19:00:00Z"/>
                <w:rFonts w:cs="Arial"/>
              </w:rPr>
            </w:pPr>
            <w:ins w:id="1035" w:author="Toliy Ioffe" w:date="2025-08-13T12:00:00Z" w16du:dateUtc="2025-08-13T19:00:00Z">
              <w:r w:rsidRPr="00BC078D">
                <w:rPr>
                  <w:rFonts w:cs="Arial"/>
                </w:rPr>
                <w:t>17424</w:t>
              </w:r>
            </w:ins>
          </w:p>
        </w:tc>
      </w:tr>
      <w:tr w:rsidR="001D0B17" w:rsidRPr="00BC078D" w14:paraId="74328B34" w14:textId="77777777" w:rsidTr="00900EDF">
        <w:trPr>
          <w:jc w:val="center"/>
          <w:ins w:id="1036" w:author="Toliy Ioffe" w:date="2025-08-13T12:09:00Z"/>
        </w:trPr>
        <w:tc>
          <w:tcPr>
            <w:tcW w:w="1641" w:type="pct"/>
            <w:tcBorders>
              <w:top w:val="single" w:sz="4" w:space="0" w:color="auto"/>
              <w:left w:val="single" w:sz="4" w:space="0" w:color="auto"/>
              <w:bottom w:val="single" w:sz="4" w:space="0" w:color="auto"/>
              <w:right w:val="single" w:sz="4" w:space="0" w:color="auto"/>
            </w:tcBorders>
            <w:vAlign w:val="center"/>
          </w:tcPr>
          <w:p w14:paraId="25F15C44" w14:textId="5D62499C" w:rsidR="001D0B17" w:rsidRDefault="001D0B17" w:rsidP="001D0B17">
            <w:pPr>
              <w:pStyle w:val="TAL"/>
              <w:rPr>
                <w:ins w:id="1037" w:author="Toliy Ioffe" w:date="2025-08-13T12:09:00Z" w16du:dateUtc="2025-08-13T19:09:00Z"/>
                <w:rFonts w:cs="Arial"/>
              </w:rPr>
            </w:pPr>
            <w:ins w:id="1038" w:author="Toliy Ioffe" w:date="2025-08-13T12:09:00Z" w16du:dateUtc="2025-08-13T19:09:00Z">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8</w:t>
              </w:r>
            </w:ins>
          </w:p>
        </w:tc>
        <w:tc>
          <w:tcPr>
            <w:tcW w:w="480" w:type="pct"/>
            <w:tcBorders>
              <w:top w:val="single" w:sz="4" w:space="0" w:color="auto"/>
              <w:left w:val="single" w:sz="4" w:space="0" w:color="auto"/>
              <w:bottom w:val="single" w:sz="4" w:space="0" w:color="auto"/>
              <w:right w:val="single" w:sz="4" w:space="0" w:color="auto"/>
            </w:tcBorders>
            <w:vAlign w:val="center"/>
          </w:tcPr>
          <w:p w14:paraId="376D6FA6" w14:textId="77777777" w:rsidR="001D0B17" w:rsidRPr="00BC078D" w:rsidRDefault="001D0B17" w:rsidP="001D0B17">
            <w:pPr>
              <w:pStyle w:val="TAC"/>
              <w:rPr>
                <w:ins w:id="1039" w:author="Toliy Ioffe" w:date="2025-08-13T12:09:00Z" w16du:dateUtc="2025-08-13T19:09: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C611010" w14:textId="70A7C389" w:rsidR="001D0B17" w:rsidRPr="00BC078D" w:rsidRDefault="007445CD" w:rsidP="001D0B17">
            <w:pPr>
              <w:pStyle w:val="TAC"/>
              <w:rPr>
                <w:ins w:id="1040" w:author="Toliy Ioffe" w:date="2025-08-13T12:09:00Z" w16du:dateUtc="2025-08-13T19:09:00Z"/>
                <w:rFonts w:eastAsia="SimSun"/>
                <w:lang w:eastAsia="zh-CN"/>
              </w:rPr>
            </w:pPr>
            <w:ins w:id="1041" w:author="Toliy Ioffe" w:date="2025-08-14T00:48:00Z" w16du:dateUtc="2025-08-14T07:48:00Z">
              <w:r>
                <w:rPr>
                  <w:rFonts w:eastAsia="SimSun"/>
                  <w:lang w:eastAsia="zh-CN"/>
                </w:rPr>
                <w:t>504</w:t>
              </w:r>
            </w:ins>
          </w:p>
        </w:tc>
        <w:tc>
          <w:tcPr>
            <w:tcW w:w="319" w:type="pct"/>
            <w:tcBorders>
              <w:top w:val="single" w:sz="4" w:space="0" w:color="auto"/>
              <w:left w:val="single" w:sz="4" w:space="0" w:color="auto"/>
              <w:bottom w:val="single" w:sz="4" w:space="0" w:color="auto"/>
              <w:right w:val="single" w:sz="4" w:space="0" w:color="auto"/>
            </w:tcBorders>
            <w:vAlign w:val="center"/>
          </w:tcPr>
          <w:p w14:paraId="32B23112" w14:textId="75DF4151" w:rsidR="001D0B17" w:rsidRPr="00BC078D" w:rsidRDefault="007445CD" w:rsidP="001D0B17">
            <w:pPr>
              <w:pStyle w:val="TAC"/>
              <w:rPr>
                <w:ins w:id="1042" w:author="Toliy Ioffe" w:date="2025-08-13T12:09:00Z" w16du:dateUtc="2025-08-13T19:09:00Z"/>
                <w:rFonts w:cs="Arial"/>
              </w:rPr>
            </w:pPr>
            <w:ins w:id="1043" w:author="Toliy Ioffe" w:date="2025-08-14T00:49:00Z" w16du:dateUtc="2025-08-14T07:49:00Z">
              <w:r>
                <w:rPr>
                  <w:rFonts w:cs="Arial"/>
                </w:rPr>
                <w:t>1064</w:t>
              </w:r>
            </w:ins>
          </w:p>
        </w:tc>
        <w:tc>
          <w:tcPr>
            <w:tcW w:w="319" w:type="pct"/>
            <w:tcBorders>
              <w:top w:val="single" w:sz="4" w:space="0" w:color="auto"/>
              <w:left w:val="single" w:sz="4" w:space="0" w:color="auto"/>
              <w:bottom w:val="single" w:sz="4" w:space="0" w:color="auto"/>
              <w:right w:val="single" w:sz="4" w:space="0" w:color="auto"/>
            </w:tcBorders>
            <w:vAlign w:val="center"/>
          </w:tcPr>
          <w:p w14:paraId="791151BB" w14:textId="0A13FA86" w:rsidR="001D0B17" w:rsidRPr="00BC078D" w:rsidRDefault="001D0B17" w:rsidP="001D0B17">
            <w:pPr>
              <w:pStyle w:val="TAC"/>
              <w:rPr>
                <w:ins w:id="1044" w:author="Toliy Ioffe" w:date="2025-08-13T12:09:00Z" w16du:dateUtc="2025-08-13T19:09:00Z"/>
                <w:rFonts w:cs="Arial"/>
              </w:rPr>
            </w:pPr>
            <w:ins w:id="1045" w:author="Toliy Ioffe" w:date="2025-08-13T12:07:00Z" w16du:dateUtc="2025-08-13T19:07:00Z">
              <w:r>
                <w:rPr>
                  <w:rFonts w:cs="Arial"/>
                </w:rPr>
                <w:t>2600</w:t>
              </w:r>
            </w:ins>
          </w:p>
        </w:tc>
        <w:tc>
          <w:tcPr>
            <w:tcW w:w="319" w:type="pct"/>
            <w:tcBorders>
              <w:top w:val="single" w:sz="4" w:space="0" w:color="auto"/>
              <w:left w:val="single" w:sz="4" w:space="0" w:color="auto"/>
              <w:bottom w:val="single" w:sz="4" w:space="0" w:color="auto"/>
              <w:right w:val="single" w:sz="4" w:space="0" w:color="auto"/>
            </w:tcBorders>
            <w:vAlign w:val="center"/>
          </w:tcPr>
          <w:p w14:paraId="28797D1A" w14:textId="44B840C3" w:rsidR="001D0B17" w:rsidRPr="00BC078D" w:rsidRDefault="007445CD" w:rsidP="001D0B17">
            <w:pPr>
              <w:pStyle w:val="TAC"/>
              <w:rPr>
                <w:ins w:id="1046" w:author="Toliy Ioffe" w:date="2025-08-13T12:09:00Z" w16du:dateUtc="2025-08-13T19:09:00Z"/>
                <w:rFonts w:cs="Arial"/>
              </w:rPr>
            </w:pPr>
            <w:ins w:id="1047" w:author="Toliy Ioffe" w:date="2025-08-14T00:49:00Z" w16du:dateUtc="2025-08-14T07:49:00Z">
              <w:r>
                <w:rPr>
                  <w:rFonts w:cs="Arial"/>
                </w:rPr>
                <w:t>4064</w:t>
              </w:r>
            </w:ins>
          </w:p>
        </w:tc>
        <w:tc>
          <w:tcPr>
            <w:tcW w:w="319" w:type="pct"/>
            <w:tcBorders>
              <w:top w:val="single" w:sz="4" w:space="0" w:color="auto"/>
              <w:left w:val="single" w:sz="4" w:space="0" w:color="auto"/>
              <w:bottom w:val="single" w:sz="4" w:space="0" w:color="auto"/>
              <w:right w:val="single" w:sz="4" w:space="0" w:color="auto"/>
            </w:tcBorders>
            <w:vAlign w:val="center"/>
          </w:tcPr>
          <w:p w14:paraId="57C1262F" w14:textId="5A59AE21" w:rsidR="001D0B17" w:rsidRPr="00BC078D" w:rsidRDefault="007445CD" w:rsidP="001D0B17">
            <w:pPr>
              <w:pStyle w:val="TAC"/>
              <w:rPr>
                <w:ins w:id="1048" w:author="Toliy Ioffe" w:date="2025-08-13T12:09:00Z" w16du:dateUtc="2025-08-13T19:09:00Z"/>
                <w:rFonts w:cs="Arial"/>
              </w:rPr>
            </w:pPr>
            <w:ins w:id="1049" w:author="Toliy Ioffe" w:date="2025-08-14T00:49:00Z" w16du:dateUtc="2025-08-14T07:49:00Z">
              <w:r>
                <w:rPr>
                  <w:rFonts w:cs="Arial"/>
                </w:rPr>
                <w:t>5576</w:t>
              </w:r>
            </w:ins>
          </w:p>
        </w:tc>
        <w:tc>
          <w:tcPr>
            <w:tcW w:w="319" w:type="pct"/>
            <w:tcBorders>
              <w:top w:val="single" w:sz="4" w:space="0" w:color="auto"/>
              <w:left w:val="single" w:sz="4" w:space="0" w:color="auto"/>
              <w:bottom w:val="single" w:sz="4" w:space="0" w:color="auto"/>
              <w:right w:val="single" w:sz="4" w:space="0" w:color="auto"/>
            </w:tcBorders>
            <w:vAlign w:val="center"/>
          </w:tcPr>
          <w:p w14:paraId="27E2CDD0" w14:textId="7D4C4518" w:rsidR="001D0B17" w:rsidRPr="00BC078D" w:rsidRDefault="007445CD" w:rsidP="001D0B17">
            <w:pPr>
              <w:pStyle w:val="TAC"/>
              <w:rPr>
                <w:ins w:id="1050" w:author="Toliy Ioffe" w:date="2025-08-13T12:09:00Z" w16du:dateUtc="2025-08-13T19:09:00Z"/>
                <w:rFonts w:cs="Arial"/>
              </w:rPr>
            </w:pPr>
            <w:ins w:id="1051" w:author="Toliy Ioffe" w:date="2025-08-14T00:49:00Z" w16du:dateUtc="2025-08-14T07:49:00Z">
              <w:r>
                <w:rPr>
                  <w:rFonts w:cs="Arial"/>
                </w:rPr>
                <w:t>7088</w:t>
              </w:r>
            </w:ins>
          </w:p>
        </w:tc>
        <w:tc>
          <w:tcPr>
            <w:tcW w:w="319" w:type="pct"/>
            <w:tcBorders>
              <w:top w:val="single" w:sz="4" w:space="0" w:color="auto"/>
              <w:left w:val="single" w:sz="4" w:space="0" w:color="auto"/>
              <w:bottom w:val="single" w:sz="4" w:space="0" w:color="auto"/>
              <w:right w:val="single" w:sz="4" w:space="0" w:color="auto"/>
            </w:tcBorders>
            <w:vAlign w:val="center"/>
          </w:tcPr>
          <w:p w14:paraId="42FE7E40" w14:textId="0AD3B8E1" w:rsidR="001D0B17" w:rsidRPr="00BC078D" w:rsidRDefault="007445CD" w:rsidP="001D0B17">
            <w:pPr>
              <w:pStyle w:val="TAC"/>
              <w:rPr>
                <w:ins w:id="1052" w:author="Toliy Ioffe" w:date="2025-08-13T12:09:00Z" w16du:dateUtc="2025-08-13T19:09:00Z"/>
                <w:rFonts w:cs="Arial"/>
              </w:rPr>
            </w:pPr>
            <w:ins w:id="1053" w:author="Toliy Ioffe" w:date="2025-08-14T00:49:00Z" w16du:dateUtc="2025-08-14T07:49:00Z">
              <w:r>
                <w:rPr>
                  <w:rFonts w:cs="Arial"/>
                </w:rPr>
                <w:t>8648</w:t>
              </w:r>
            </w:ins>
          </w:p>
        </w:tc>
        <w:tc>
          <w:tcPr>
            <w:tcW w:w="319" w:type="pct"/>
            <w:tcBorders>
              <w:top w:val="single" w:sz="4" w:space="0" w:color="auto"/>
              <w:left w:val="single" w:sz="4" w:space="0" w:color="auto"/>
              <w:bottom w:val="single" w:sz="4" w:space="0" w:color="auto"/>
              <w:right w:val="single" w:sz="4" w:space="0" w:color="auto"/>
            </w:tcBorders>
            <w:vAlign w:val="center"/>
          </w:tcPr>
          <w:p w14:paraId="383E4759" w14:textId="75CDB446" w:rsidR="001D0B17" w:rsidRPr="00BC078D" w:rsidRDefault="007445CD" w:rsidP="001D0B17">
            <w:pPr>
              <w:pStyle w:val="TAC"/>
              <w:rPr>
                <w:ins w:id="1054" w:author="Toliy Ioffe" w:date="2025-08-13T12:09:00Z" w16du:dateUtc="2025-08-13T19:09:00Z"/>
                <w:rFonts w:cs="Arial"/>
              </w:rPr>
            </w:pPr>
            <w:ins w:id="1055" w:author="Toliy Ioffe" w:date="2025-08-14T00:49:00Z" w16du:dateUtc="2025-08-14T07:49:00Z">
              <w:r>
                <w:rPr>
                  <w:rFonts w:cs="Arial"/>
                </w:rPr>
                <w:t>11784</w:t>
              </w:r>
            </w:ins>
          </w:p>
        </w:tc>
        <w:tc>
          <w:tcPr>
            <w:tcW w:w="321" w:type="pct"/>
            <w:tcBorders>
              <w:top w:val="single" w:sz="4" w:space="0" w:color="auto"/>
              <w:left w:val="single" w:sz="4" w:space="0" w:color="auto"/>
              <w:bottom w:val="single" w:sz="4" w:space="0" w:color="auto"/>
              <w:right w:val="single" w:sz="4" w:space="0" w:color="auto"/>
            </w:tcBorders>
            <w:vAlign w:val="center"/>
          </w:tcPr>
          <w:p w14:paraId="484402F7" w14:textId="1943EF24" w:rsidR="001D0B17" w:rsidRPr="00BC078D" w:rsidRDefault="007445CD" w:rsidP="001D0B17">
            <w:pPr>
              <w:pStyle w:val="TAC"/>
              <w:rPr>
                <w:ins w:id="1056" w:author="Toliy Ioffe" w:date="2025-08-13T12:09:00Z" w16du:dateUtc="2025-08-13T19:09:00Z"/>
                <w:rFonts w:cs="Arial"/>
              </w:rPr>
            </w:pPr>
            <w:ins w:id="1057" w:author="Toliy Ioffe" w:date="2025-08-14T00:49:00Z" w16du:dateUtc="2025-08-14T07:49:00Z">
              <w:r>
                <w:rPr>
                  <w:rFonts w:cs="Arial"/>
                </w:rPr>
                <w:t>14808</w:t>
              </w:r>
            </w:ins>
          </w:p>
        </w:tc>
      </w:tr>
      <w:tr w:rsidR="001D0B17" w:rsidRPr="00BC078D" w14:paraId="6B107841" w14:textId="77777777" w:rsidTr="00900EDF">
        <w:trPr>
          <w:jc w:val="center"/>
          <w:ins w:id="1058"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57F06012" w14:textId="77777777" w:rsidR="001D0B17" w:rsidRPr="00BC078D" w:rsidRDefault="001D0B17" w:rsidP="001D0B17">
            <w:pPr>
              <w:pStyle w:val="TAL"/>
              <w:rPr>
                <w:ins w:id="1059" w:author="Toliy Ioffe" w:date="2025-08-13T12:00:00Z" w16du:dateUtc="2025-08-13T19:00:00Z"/>
                <w:rFonts w:cs="Arial"/>
              </w:rPr>
            </w:pPr>
            <w:ins w:id="1060" w:author="Toliy Ioffe" w:date="2025-08-13T12:00:00Z" w16du:dateUtc="2025-08-13T19:00:00Z">
              <w:r w:rsidRPr="00BC078D">
                <w:rPr>
                  <w:rFonts w:cs="Arial"/>
                </w:rPr>
                <w:t>Transport</w:t>
              </w:r>
              <w:r>
                <w:rPr>
                  <w:rFonts w:cs="Arial"/>
                </w:rPr>
                <w:t xml:space="preserve"> </w:t>
              </w:r>
              <w:r w:rsidRPr="00BC078D">
                <w:rPr>
                  <w:rFonts w:cs="Arial"/>
                </w:rPr>
                <w:t>block</w:t>
              </w:r>
              <w:r>
                <w:rPr>
                  <w:rFonts w:cs="Arial"/>
                </w:rPr>
                <w:t xml:space="preserve"> </w:t>
              </w:r>
              <w:r w:rsidRPr="00BC078D">
                <w:rPr>
                  <w:rFonts w:cs="Arial"/>
                </w:rPr>
                <w:t>CRC</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3BA271A0" w14:textId="77777777" w:rsidR="001D0B17" w:rsidRPr="00BC078D" w:rsidRDefault="001D0B17" w:rsidP="001D0B17">
            <w:pPr>
              <w:pStyle w:val="TAC"/>
              <w:rPr>
                <w:ins w:id="1061" w:author="Toliy Ioffe" w:date="2025-08-13T12:00:00Z" w16du:dateUtc="2025-08-13T19:00:00Z"/>
                <w:rFonts w:cs="Arial"/>
              </w:rPr>
            </w:pPr>
            <w:ins w:id="1062" w:author="Toliy Ioffe" w:date="2025-08-13T12:00:00Z" w16du:dateUtc="2025-08-13T19:00:00Z">
              <w:r w:rsidRPr="00BC078D">
                <w:rPr>
                  <w:rFonts w:cs="Arial"/>
                </w:rPr>
                <w:t>Bits</w:t>
              </w:r>
            </w:ins>
          </w:p>
        </w:tc>
        <w:tc>
          <w:tcPr>
            <w:tcW w:w="325" w:type="pct"/>
            <w:tcBorders>
              <w:top w:val="single" w:sz="4" w:space="0" w:color="auto"/>
              <w:left w:val="single" w:sz="4" w:space="0" w:color="auto"/>
              <w:bottom w:val="single" w:sz="4" w:space="0" w:color="auto"/>
              <w:right w:val="single" w:sz="4" w:space="0" w:color="auto"/>
            </w:tcBorders>
            <w:vAlign w:val="center"/>
          </w:tcPr>
          <w:p w14:paraId="61EDCDDB" w14:textId="77777777" w:rsidR="001D0B17" w:rsidRPr="00BC078D" w:rsidRDefault="001D0B17" w:rsidP="001D0B17">
            <w:pPr>
              <w:pStyle w:val="TAC"/>
              <w:rPr>
                <w:ins w:id="1063" w:author="Toliy Ioffe" w:date="2025-08-13T12:00:00Z" w16du:dateUtc="2025-08-13T19:00:00Z"/>
                <w:rFonts w:cs="Arial"/>
              </w:rPr>
            </w:pPr>
            <w:ins w:id="1064" w:author="Toliy Ioffe" w:date="2025-08-13T12:00:00Z" w16du:dateUtc="2025-08-13T19:00:00Z">
              <w:r w:rsidRPr="00BC078D">
                <w:rPr>
                  <w:rFonts w:eastAsia="SimSun" w:cs="Arial" w:hint="eastAsia"/>
                  <w:lang w:eastAsia="zh-CN"/>
                </w:rPr>
                <w:t>16</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AFF3661" w14:textId="77777777" w:rsidR="001D0B17" w:rsidRPr="00BC078D" w:rsidRDefault="001D0B17" w:rsidP="001D0B17">
            <w:pPr>
              <w:pStyle w:val="TAC"/>
              <w:rPr>
                <w:ins w:id="1065" w:author="Toliy Ioffe" w:date="2025-08-13T12:00:00Z" w16du:dateUtc="2025-08-13T19:00:00Z"/>
                <w:rFonts w:cs="Arial"/>
              </w:rPr>
            </w:pPr>
            <w:ins w:id="1066" w:author="Toliy Ioffe" w:date="2025-08-13T12:00:00Z" w16du:dateUtc="2025-08-13T19:00:00Z">
              <w:r w:rsidRPr="00BC078D">
                <w:rPr>
                  <w:rFonts w:cs="Arial"/>
                </w:rPr>
                <w:t>16</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BD60FB1" w14:textId="77777777" w:rsidR="001D0B17" w:rsidRPr="00BC078D" w:rsidRDefault="001D0B17" w:rsidP="001D0B17">
            <w:pPr>
              <w:pStyle w:val="TAC"/>
              <w:rPr>
                <w:ins w:id="1067" w:author="Toliy Ioffe" w:date="2025-08-13T12:00:00Z" w16du:dateUtc="2025-08-13T19:00:00Z"/>
                <w:rFonts w:cs="Arial"/>
              </w:rPr>
            </w:pPr>
            <w:ins w:id="1068" w:author="Toliy Ioffe" w:date="2025-08-13T12:00:00Z" w16du:dateUtc="2025-08-13T19:00:00Z">
              <w:r w:rsidRPr="00BC078D">
                <w:rPr>
                  <w:rFonts w:cs="Arial"/>
                </w:rPr>
                <w:t>16</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E24B4B8" w14:textId="77777777" w:rsidR="001D0B17" w:rsidRPr="00BC078D" w:rsidRDefault="001D0B17" w:rsidP="001D0B17">
            <w:pPr>
              <w:pStyle w:val="TAC"/>
              <w:rPr>
                <w:ins w:id="1069" w:author="Toliy Ioffe" w:date="2025-08-13T12:00:00Z" w16du:dateUtc="2025-08-13T19:00:00Z"/>
                <w:rFonts w:cs="Arial"/>
              </w:rPr>
            </w:pPr>
            <w:ins w:id="1070" w:author="Toliy Ioffe" w:date="2025-08-13T12:00:00Z" w16du:dateUtc="2025-08-13T19:00:00Z">
              <w:r w:rsidRPr="00BC078D">
                <w:rPr>
                  <w:rFonts w:cs="Arial"/>
                </w:rPr>
                <w:t>24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135D241" w14:textId="77777777" w:rsidR="001D0B17" w:rsidRPr="00BC078D" w:rsidRDefault="001D0B17" w:rsidP="001D0B17">
            <w:pPr>
              <w:pStyle w:val="TAC"/>
              <w:rPr>
                <w:ins w:id="1071" w:author="Toliy Ioffe" w:date="2025-08-13T12:00:00Z" w16du:dateUtc="2025-08-13T19:00:00Z"/>
                <w:rFonts w:cs="Arial"/>
              </w:rPr>
            </w:pPr>
            <w:ins w:id="1072" w:author="Toliy Ioffe" w:date="2025-08-13T12:00:00Z" w16du:dateUtc="2025-08-13T19:00:00Z">
              <w:r w:rsidRPr="00BC078D">
                <w:rPr>
                  <w:rFonts w:cs="Arial"/>
                </w:rPr>
                <w:t>24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8CFF888" w14:textId="77777777" w:rsidR="001D0B17" w:rsidRPr="00BC078D" w:rsidRDefault="001D0B17" w:rsidP="001D0B17">
            <w:pPr>
              <w:pStyle w:val="TAC"/>
              <w:rPr>
                <w:ins w:id="1073" w:author="Toliy Ioffe" w:date="2025-08-13T12:00:00Z" w16du:dateUtc="2025-08-13T19:00:00Z"/>
                <w:rFonts w:cs="Arial"/>
              </w:rPr>
            </w:pPr>
            <w:ins w:id="1074" w:author="Toliy Ioffe" w:date="2025-08-13T12:00:00Z" w16du:dateUtc="2025-08-13T19:00:00Z">
              <w:r w:rsidRPr="00BC078D">
                <w:rPr>
                  <w:rFonts w:cs="Arial"/>
                </w:rPr>
                <w:t>24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D7E490F" w14:textId="77777777" w:rsidR="001D0B17" w:rsidRPr="00BC078D" w:rsidRDefault="001D0B17" w:rsidP="001D0B17">
            <w:pPr>
              <w:pStyle w:val="TAC"/>
              <w:rPr>
                <w:ins w:id="1075" w:author="Toliy Ioffe" w:date="2025-08-13T12:00:00Z" w16du:dateUtc="2025-08-13T19:00:00Z"/>
                <w:rFonts w:cs="Arial"/>
              </w:rPr>
            </w:pPr>
            <w:ins w:id="1076" w:author="Toliy Ioffe" w:date="2025-08-13T12:00:00Z" w16du:dateUtc="2025-08-13T19:00:00Z">
              <w:r w:rsidRPr="00BC078D">
                <w:rPr>
                  <w:rFonts w:cs="Arial"/>
                </w:rPr>
                <w:t>24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0C57B26" w14:textId="77777777" w:rsidR="001D0B17" w:rsidRPr="00BC078D" w:rsidRDefault="001D0B17" w:rsidP="001D0B17">
            <w:pPr>
              <w:pStyle w:val="TAC"/>
              <w:rPr>
                <w:ins w:id="1077" w:author="Toliy Ioffe" w:date="2025-08-13T12:00:00Z" w16du:dateUtc="2025-08-13T19:00:00Z"/>
                <w:rFonts w:cs="Arial"/>
              </w:rPr>
            </w:pPr>
            <w:ins w:id="1078" w:author="Toliy Ioffe" w:date="2025-08-13T12:00:00Z" w16du:dateUtc="2025-08-13T19:00:00Z">
              <w:r w:rsidRPr="00BC078D">
                <w:rPr>
                  <w:rFonts w:cs="Arial"/>
                </w:rPr>
                <w:t>24</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03122B36" w14:textId="77777777" w:rsidR="001D0B17" w:rsidRPr="00BC078D" w:rsidRDefault="001D0B17" w:rsidP="001D0B17">
            <w:pPr>
              <w:pStyle w:val="TAC"/>
              <w:rPr>
                <w:ins w:id="1079" w:author="Toliy Ioffe" w:date="2025-08-13T12:00:00Z" w16du:dateUtc="2025-08-13T19:00:00Z"/>
                <w:rFonts w:cs="Arial"/>
              </w:rPr>
            </w:pPr>
            <w:ins w:id="1080" w:author="Toliy Ioffe" w:date="2025-08-13T12:00:00Z" w16du:dateUtc="2025-08-13T19:00:00Z">
              <w:r w:rsidRPr="00BC078D">
                <w:rPr>
                  <w:rFonts w:cs="Arial"/>
                </w:rPr>
                <w:t>24</w:t>
              </w:r>
            </w:ins>
          </w:p>
        </w:tc>
      </w:tr>
      <w:tr w:rsidR="001D0B17" w:rsidRPr="00BC078D" w14:paraId="3CBFA397" w14:textId="77777777" w:rsidTr="00900EDF">
        <w:trPr>
          <w:jc w:val="center"/>
          <w:ins w:id="1081"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71E233F3" w14:textId="77777777" w:rsidR="001D0B17" w:rsidRPr="00BC078D" w:rsidRDefault="001D0B17" w:rsidP="001D0B17">
            <w:pPr>
              <w:pStyle w:val="TAL"/>
              <w:rPr>
                <w:ins w:id="1082" w:author="Toliy Ioffe" w:date="2025-08-13T12:00:00Z" w16du:dateUtc="2025-08-13T19:00:00Z"/>
                <w:rFonts w:cs="Arial"/>
              </w:rPr>
            </w:pPr>
            <w:ins w:id="1083" w:author="Toliy Ioffe" w:date="2025-08-13T12:00:00Z" w16du:dateUtc="2025-08-13T19:00:00Z">
              <w:r w:rsidRPr="00BC078D">
                <w:rPr>
                  <w:rFonts w:cs="Arial"/>
                </w:rPr>
                <w:t>LDPC</w:t>
              </w:r>
              <w:r>
                <w:rPr>
                  <w:rFonts w:cs="Arial"/>
                </w:rPr>
                <w:t xml:space="preserve"> </w:t>
              </w:r>
              <w:r w:rsidRPr="00BC078D">
                <w:rPr>
                  <w:rFonts w:cs="Arial"/>
                </w:rPr>
                <w:t>base</w:t>
              </w:r>
              <w:r>
                <w:rPr>
                  <w:rFonts w:cs="Arial"/>
                </w:rPr>
                <w:t xml:space="preserve"> </w:t>
              </w:r>
              <w:r w:rsidRPr="00BC078D">
                <w:rPr>
                  <w:rFonts w:cs="Arial"/>
                </w:rPr>
                <w:t>graph</w:t>
              </w:r>
            </w:ins>
          </w:p>
        </w:tc>
        <w:tc>
          <w:tcPr>
            <w:tcW w:w="480" w:type="pct"/>
            <w:tcBorders>
              <w:top w:val="single" w:sz="4" w:space="0" w:color="auto"/>
              <w:left w:val="single" w:sz="4" w:space="0" w:color="auto"/>
              <w:bottom w:val="single" w:sz="4" w:space="0" w:color="auto"/>
              <w:right w:val="single" w:sz="4" w:space="0" w:color="auto"/>
            </w:tcBorders>
            <w:vAlign w:val="center"/>
          </w:tcPr>
          <w:p w14:paraId="0DEFD60F" w14:textId="77777777" w:rsidR="001D0B17" w:rsidRPr="00BC078D" w:rsidRDefault="001D0B17" w:rsidP="001D0B17">
            <w:pPr>
              <w:pStyle w:val="TAC"/>
              <w:rPr>
                <w:ins w:id="1084" w:author="Toliy Ioffe" w:date="2025-08-13T12:00:00Z" w16du:dateUtc="2025-08-13T19:00: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44F3BCC3" w14:textId="77777777" w:rsidR="001D0B17" w:rsidRPr="00BC078D" w:rsidRDefault="001D0B17" w:rsidP="001D0B17">
            <w:pPr>
              <w:pStyle w:val="TAC"/>
              <w:rPr>
                <w:ins w:id="1085" w:author="Toliy Ioffe" w:date="2025-08-13T12:00:00Z" w16du:dateUtc="2025-08-13T19:00:00Z"/>
                <w:rFonts w:cs="Arial"/>
              </w:rPr>
            </w:pPr>
            <w:ins w:id="1086" w:author="Toliy Ioffe" w:date="2025-08-13T12:00:00Z" w16du:dateUtc="2025-08-13T19:00:00Z">
              <w:r w:rsidRPr="00BC078D">
                <w:rPr>
                  <w:rFonts w:eastAsia="SimSun" w:hint="eastAsia"/>
                  <w:lang w:eastAsia="zh-CN"/>
                </w:rPr>
                <w:t>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59D7156" w14:textId="77777777" w:rsidR="001D0B17" w:rsidRPr="00BC078D" w:rsidRDefault="001D0B17" w:rsidP="001D0B17">
            <w:pPr>
              <w:pStyle w:val="TAC"/>
              <w:rPr>
                <w:ins w:id="1087" w:author="Toliy Ioffe" w:date="2025-08-13T12:00:00Z" w16du:dateUtc="2025-08-13T19:00:00Z"/>
                <w:rFonts w:cs="Arial"/>
              </w:rPr>
            </w:pPr>
            <w:ins w:id="1088" w:author="Toliy Ioffe" w:date="2025-08-13T12:00:00Z" w16du:dateUtc="2025-08-13T19:00:00Z">
              <w:r w:rsidRPr="00BC078D">
                <w:rPr>
                  <w:rFonts w:cs="Arial"/>
                </w:rPr>
                <w:t>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411CAAF" w14:textId="77777777" w:rsidR="001D0B17" w:rsidRPr="00BC078D" w:rsidRDefault="001D0B17" w:rsidP="001D0B17">
            <w:pPr>
              <w:pStyle w:val="TAC"/>
              <w:rPr>
                <w:ins w:id="1089" w:author="Toliy Ioffe" w:date="2025-08-13T12:00:00Z" w16du:dateUtc="2025-08-13T19:00:00Z"/>
                <w:rFonts w:cs="Arial"/>
              </w:rPr>
            </w:pPr>
            <w:ins w:id="1090" w:author="Toliy Ioffe" w:date="2025-08-13T12:00:00Z" w16du:dateUtc="2025-08-13T19:00:00Z">
              <w:r w:rsidRPr="00BC078D">
                <w:rPr>
                  <w:rFonts w:cs="Arial"/>
                </w:rPr>
                <w:t>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9995845" w14:textId="77777777" w:rsidR="001D0B17" w:rsidRPr="00BC078D" w:rsidRDefault="001D0B17" w:rsidP="001D0B17">
            <w:pPr>
              <w:pStyle w:val="TAC"/>
              <w:rPr>
                <w:ins w:id="1091" w:author="Toliy Ioffe" w:date="2025-08-13T12:00:00Z" w16du:dateUtc="2025-08-13T19:00:00Z"/>
                <w:rFonts w:cs="Arial"/>
              </w:rPr>
            </w:pPr>
            <w:ins w:id="1092" w:author="Toliy Ioffe" w:date="2025-08-13T12:00:00Z" w16du:dateUtc="2025-08-13T19:0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ADC077C" w14:textId="77777777" w:rsidR="001D0B17" w:rsidRPr="00BC078D" w:rsidRDefault="001D0B17" w:rsidP="001D0B17">
            <w:pPr>
              <w:pStyle w:val="TAC"/>
              <w:rPr>
                <w:ins w:id="1093" w:author="Toliy Ioffe" w:date="2025-08-13T12:00:00Z" w16du:dateUtc="2025-08-13T19:00:00Z"/>
                <w:rFonts w:cs="Arial"/>
              </w:rPr>
            </w:pPr>
            <w:ins w:id="1094" w:author="Toliy Ioffe" w:date="2025-08-13T12:00:00Z" w16du:dateUtc="2025-08-13T19:0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61817A2" w14:textId="77777777" w:rsidR="001D0B17" w:rsidRPr="00BC078D" w:rsidRDefault="001D0B17" w:rsidP="001D0B17">
            <w:pPr>
              <w:pStyle w:val="TAC"/>
              <w:rPr>
                <w:ins w:id="1095" w:author="Toliy Ioffe" w:date="2025-08-13T12:00:00Z" w16du:dateUtc="2025-08-13T19:00:00Z"/>
                <w:rFonts w:cs="Arial"/>
              </w:rPr>
            </w:pPr>
            <w:ins w:id="1096" w:author="Toliy Ioffe" w:date="2025-08-13T12:00:00Z" w16du:dateUtc="2025-08-13T19:0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54F77CC" w14:textId="77777777" w:rsidR="001D0B17" w:rsidRPr="00BC078D" w:rsidRDefault="001D0B17" w:rsidP="001D0B17">
            <w:pPr>
              <w:pStyle w:val="TAC"/>
              <w:rPr>
                <w:ins w:id="1097" w:author="Toliy Ioffe" w:date="2025-08-13T12:00:00Z" w16du:dateUtc="2025-08-13T19:00:00Z"/>
                <w:rFonts w:cs="Arial"/>
              </w:rPr>
            </w:pPr>
            <w:ins w:id="1098" w:author="Toliy Ioffe" w:date="2025-08-13T12:00:00Z" w16du:dateUtc="2025-08-13T19:0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4B38DB2" w14:textId="77777777" w:rsidR="001D0B17" w:rsidRPr="00BC078D" w:rsidRDefault="001D0B17" w:rsidP="001D0B17">
            <w:pPr>
              <w:pStyle w:val="TAC"/>
              <w:rPr>
                <w:ins w:id="1099" w:author="Toliy Ioffe" w:date="2025-08-13T12:00:00Z" w16du:dateUtc="2025-08-13T19:00:00Z"/>
                <w:rFonts w:cs="Arial"/>
              </w:rPr>
            </w:pPr>
            <w:ins w:id="1100" w:author="Toliy Ioffe" w:date="2025-08-13T12:00:00Z" w16du:dateUtc="2025-08-13T19:00:00Z">
              <w:r w:rsidRPr="00BC078D">
                <w:rPr>
                  <w:rFonts w:cs="Arial"/>
                </w:rPr>
                <w:t>1</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274FD589" w14:textId="77777777" w:rsidR="001D0B17" w:rsidRPr="00BC078D" w:rsidRDefault="001D0B17" w:rsidP="001D0B17">
            <w:pPr>
              <w:pStyle w:val="TAC"/>
              <w:rPr>
                <w:ins w:id="1101" w:author="Toliy Ioffe" w:date="2025-08-13T12:00:00Z" w16du:dateUtc="2025-08-13T19:00:00Z"/>
                <w:rFonts w:cs="Arial"/>
              </w:rPr>
            </w:pPr>
            <w:ins w:id="1102" w:author="Toliy Ioffe" w:date="2025-08-13T12:00:00Z" w16du:dateUtc="2025-08-13T19:00:00Z">
              <w:r w:rsidRPr="00BC078D">
                <w:rPr>
                  <w:rFonts w:cs="Arial"/>
                </w:rPr>
                <w:t>1</w:t>
              </w:r>
            </w:ins>
          </w:p>
        </w:tc>
      </w:tr>
      <w:tr w:rsidR="001D0B17" w:rsidRPr="00BC078D" w14:paraId="42EDD222" w14:textId="77777777" w:rsidTr="00900EDF">
        <w:trPr>
          <w:jc w:val="center"/>
          <w:ins w:id="1103"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1EF3A1E3" w14:textId="77777777" w:rsidR="001D0B17" w:rsidRPr="00BC078D" w:rsidRDefault="001D0B17" w:rsidP="001D0B17">
            <w:pPr>
              <w:pStyle w:val="TAH"/>
              <w:rPr>
                <w:ins w:id="1104" w:author="Toliy Ioffe" w:date="2025-08-13T12:00:00Z" w16du:dateUtc="2025-08-13T19:00:00Z"/>
              </w:rPr>
            </w:pPr>
            <w:ins w:id="1105" w:author="Toliy Ioffe" w:date="2025-08-13T12:00:00Z" w16du:dateUtc="2025-08-13T19:00:00Z">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ins>
          </w:p>
        </w:tc>
        <w:tc>
          <w:tcPr>
            <w:tcW w:w="480" w:type="pct"/>
            <w:tcBorders>
              <w:top w:val="single" w:sz="4" w:space="0" w:color="auto"/>
              <w:left w:val="single" w:sz="4" w:space="0" w:color="auto"/>
              <w:bottom w:val="single" w:sz="4" w:space="0" w:color="auto"/>
              <w:right w:val="single" w:sz="4" w:space="0" w:color="auto"/>
            </w:tcBorders>
            <w:vAlign w:val="center"/>
          </w:tcPr>
          <w:p w14:paraId="039646A1" w14:textId="77777777" w:rsidR="001D0B17" w:rsidRPr="00BC078D" w:rsidRDefault="001D0B17" w:rsidP="001D0B17">
            <w:pPr>
              <w:pStyle w:val="TAC"/>
              <w:rPr>
                <w:ins w:id="1106" w:author="Toliy Ioffe" w:date="2025-08-13T12:00:00Z" w16du:dateUtc="2025-08-13T19:00: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72034B4" w14:textId="77777777" w:rsidR="001D0B17" w:rsidRPr="00BC078D" w:rsidRDefault="001D0B17" w:rsidP="001D0B17">
            <w:pPr>
              <w:pStyle w:val="TAC"/>
              <w:rPr>
                <w:ins w:id="1107"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992A94A" w14:textId="77777777" w:rsidR="001D0B17" w:rsidRPr="00BC078D" w:rsidRDefault="001D0B17" w:rsidP="001D0B17">
            <w:pPr>
              <w:pStyle w:val="TAC"/>
              <w:rPr>
                <w:ins w:id="1108"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3A757C29" w14:textId="77777777" w:rsidR="001D0B17" w:rsidRPr="00BC078D" w:rsidRDefault="001D0B17" w:rsidP="001D0B17">
            <w:pPr>
              <w:pStyle w:val="TAC"/>
              <w:rPr>
                <w:ins w:id="1109"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48290989" w14:textId="77777777" w:rsidR="001D0B17" w:rsidRPr="00BC078D" w:rsidRDefault="001D0B17" w:rsidP="001D0B17">
            <w:pPr>
              <w:pStyle w:val="TAC"/>
              <w:rPr>
                <w:ins w:id="1110"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95FA209" w14:textId="77777777" w:rsidR="001D0B17" w:rsidRPr="00BC078D" w:rsidRDefault="001D0B17" w:rsidP="001D0B17">
            <w:pPr>
              <w:pStyle w:val="TAC"/>
              <w:rPr>
                <w:ins w:id="1111"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14D8283C" w14:textId="77777777" w:rsidR="001D0B17" w:rsidRPr="00BC078D" w:rsidRDefault="001D0B17" w:rsidP="001D0B17">
            <w:pPr>
              <w:pStyle w:val="TAC"/>
              <w:rPr>
                <w:ins w:id="1112"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438C4E07" w14:textId="77777777" w:rsidR="001D0B17" w:rsidRPr="00BC078D" w:rsidRDefault="001D0B17" w:rsidP="001D0B17">
            <w:pPr>
              <w:pStyle w:val="TAC"/>
              <w:rPr>
                <w:ins w:id="1113"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789A4046" w14:textId="77777777" w:rsidR="001D0B17" w:rsidRPr="00BC078D" w:rsidRDefault="001D0B17" w:rsidP="001D0B17">
            <w:pPr>
              <w:pStyle w:val="TAC"/>
              <w:rPr>
                <w:ins w:id="1114" w:author="Toliy Ioffe" w:date="2025-08-13T12:00:00Z" w16du:dateUtc="2025-08-13T19:00:00Z"/>
                <w:rFonts w:cs="Arial"/>
              </w:rPr>
            </w:pPr>
          </w:p>
        </w:tc>
        <w:tc>
          <w:tcPr>
            <w:tcW w:w="321" w:type="pct"/>
            <w:tcBorders>
              <w:top w:val="single" w:sz="4" w:space="0" w:color="auto"/>
              <w:left w:val="single" w:sz="4" w:space="0" w:color="auto"/>
              <w:bottom w:val="single" w:sz="4" w:space="0" w:color="auto"/>
              <w:right w:val="single" w:sz="4" w:space="0" w:color="auto"/>
            </w:tcBorders>
            <w:vAlign w:val="center"/>
          </w:tcPr>
          <w:p w14:paraId="50A0C68C" w14:textId="77777777" w:rsidR="001D0B17" w:rsidRPr="00BC078D" w:rsidRDefault="001D0B17" w:rsidP="001D0B17">
            <w:pPr>
              <w:pStyle w:val="TAC"/>
              <w:rPr>
                <w:ins w:id="1115" w:author="Toliy Ioffe" w:date="2025-08-13T12:00:00Z" w16du:dateUtc="2025-08-13T19:00:00Z"/>
                <w:rFonts w:cs="Arial"/>
              </w:rPr>
            </w:pPr>
          </w:p>
        </w:tc>
      </w:tr>
      <w:tr w:rsidR="001D0B17" w:rsidRPr="00BC078D" w14:paraId="581FF6A7" w14:textId="77777777" w:rsidTr="00900EDF">
        <w:trPr>
          <w:jc w:val="center"/>
          <w:ins w:id="1116"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38A3440F" w14:textId="1A69E449" w:rsidR="001D0B17" w:rsidRPr="00BC078D" w:rsidRDefault="001D0B17" w:rsidP="001D0B17">
            <w:pPr>
              <w:pStyle w:val="TAL"/>
              <w:rPr>
                <w:ins w:id="1117" w:author="Toliy Ioffe" w:date="2025-08-13T12:00:00Z" w16du:dateUtc="2025-08-13T19:00:00Z"/>
                <w:rFonts w:cs="Arial"/>
              </w:rPr>
            </w:pPr>
            <w:ins w:id="1118" w:author="Toliy Ioffe" w:date="2025-08-13T12:00:00Z" w16du:dateUtc="2025-08-13T19:00:00Z">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ins>
            <w:ins w:id="1119" w:author="Toliy Ioffe" w:date="2025-08-14T00:50:00Z" w16du:dateUtc="2025-08-14T07:50:00Z">
              <w:r w:rsidR="007445CD">
                <w:rPr>
                  <w:rFonts w:cs="Arial"/>
                </w:rPr>
                <w:t>,2,3,4,9</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6A76C7E4" w14:textId="77777777" w:rsidR="001D0B17" w:rsidRPr="00BC078D" w:rsidRDefault="001D0B17" w:rsidP="001D0B17">
            <w:pPr>
              <w:pStyle w:val="TAC"/>
              <w:rPr>
                <w:ins w:id="1120" w:author="Toliy Ioffe" w:date="2025-08-13T12:00:00Z" w16du:dateUtc="2025-08-13T19:00:00Z"/>
                <w:rFonts w:cs="Arial"/>
              </w:rPr>
            </w:pPr>
            <w:ins w:id="1121" w:author="Toliy Ioffe" w:date="2025-08-13T12:00:00Z" w16du:dateUtc="2025-08-13T19:00:00Z">
              <w:r w:rsidRPr="00BC078D">
                <w:rPr>
                  <w:rFonts w:cs="Arial"/>
                </w:rPr>
                <w:t>CBs</w:t>
              </w:r>
            </w:ins>
          </w:p>
        </w:tc>
        <w:tc>
          <w:tcPr>
            <w:tcW w:w="325" w:type="pct"/>
            <w:tcBorders>
              <w:top w:val="single" w:sz="4" w:space="0" w:color="auto"/>
              <w:left w:val="single" w:sz="4" w:space="0" w:color="auto"/>
              <w:bottom w:val="single" w:sz="4" w:space="0" w:color="auto"/>
              <w:right w:val="single" w:sz="4" w:space="0" w:color="auto"/>
            </w:tcBorders>
            <w:vAlign w:val="center"/>
          </w:tcPr>
          <w:p w14:paraId="69DF6ADD" w14:textId="77777777" w:rsidR="001D0B17" w:rsidRPr="00BC078D" w:rsidRDefault="001D0B17" w:rsidP="001D0B17">
            <w:pPr>
              <w:pStyle w:val="TAC"/>
              <w:rPr>
                <w:ins w:id="1122" w:author="Toliy Ioffe" w:date="2025-08-13T12:00:00Z" w16du:dateUtc="2025-08-13T19:00:00Z"/>
                <w:rFonts w:cs="Arial"/>
              </w:rPr>
            </w:pPr>
            <w:ins w:id="1123"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B1395D9" w14:textId="77777777" w:rsidR="001D0B17" w:rsidRPr="00BC078D" w:rsidRDefault="001D0B17" w:rsidP="001D0B17">
            <w:pPr>
              <w:pStyle w:val="TAC"/>
              <w:rPr>
                <w:ins w:id="1124" w:author="Toliy Ioffe" w:date="2025-08-13T12:00:00Z" w16du:dateUtc="2025-08-13T19:00:00Z"/>
                <w:rFonts w:cs="Arial"/>
              </w:rPr>
            </w:pPr>
            <w:ins w:id="1125"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9687F71" w14:textId="77777777" w:rsidR="001D0B17" w:rsidRPr="00BC078D" w:rsidRDefault="001D0B17" w:rsidP="001D0B17">
            <w:pPr>
              <w:pStyle w:val="TAC"/>
              <w:rPr>
                <w:ins w:id="1126" w:author="Toliy Ioffe" w:date="2025-08-13T12:00:00Z" w16du:dateUtc="2025-08-13T19:00:00Z"/>
                <w:rFonts w:cs="Arial"/>
              </w:rPr>
            </w:pPr>
            <w:ins w:id="1127"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8EE1B8C" w14:textId="77777777" w:rsidR="001D0B17" w:rsidRPr="00BC078D" w:rsidRDefault="001D0B17" w:rsidP="001D0B17">
            <w:pPr>
              <w:pStyle w:val="TAC"/>
              <w:rPr>
                <w:ins w:id="1128" w:author="Toliy Ioffe" w:date="2025-08-13T12:00:00Z" w16du:dateUtc="2025-08-13T19:00:00Z"/>
                <w:rFonts w:cs="Arial"/>
              </w:rPr>
            </w:pPr>
            <w:ins w:id="1129"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1A38953" w14:textId="77777777" w:rsidR="001D0B17" w:rsidRPr="00BC078D" w:rsidRDefault="001D0B17" w:rsidP="001D0B17">
            <w:pPr>
              <w:pStyle w:val="TAC"/>
              <w:rPr>
                <w:ins w:id="1130" w:author="Toliy Ioffe" w:date="2025-08-13T12:00:00Z" w16du:dateUtc="2025-08-13T19:00:00Z"/>
                <w:rFonts w:cs="Arial"/>
              </w:rPr>
            </w:pPr>
            <w:ins w:id="1131"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9D80939" w14:textId="77777777" w:rsidR="001D0B17" w:rsidRPr="00BC078D" w:rsidRDefault="001D0B17" w:rsidP="001D0B17">
            <w:pPr>
              <w:pStyle w:val="TAC"/>
              <w:rPr>
                <w:ins w:id="1132" w:author="Toliy Ioffe" w:date="2025-08-13T12:00:00Z" w16du:dateUtc="2025-08-13T19:00:00Z"/>
                <w:rFonts w:cs="Arial"/>
              </w:rPr>
            </w:pPr>
            <w:ins w:id="1133"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FE6A1E8" w14:textId="77777777" w:rsidR="001D0B17" w:rsidRPr="00BC078D" w:rsidRDefault="001D0B17" w:rsidP="001D0B17">
            <w:pPr>
              <w:pStyle w:val="TAC"/>
              <w:rPr>
                <w:ins w:id="1134" w:author="Toliy Ioffe" w:date="2025-08-13T12:00:00Z" w16du:dateUtc="2025-08-13T19:00:00Z"/>
                <w:rFonts w:cs="Arial"/>
              </w:rPr>
            </w:pPr>
            <w:ins w:id="1135"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DDDFEBA" w14:textId="77777777" w:rsidR="001D0B17" w:rsidRPr="00BC078D" w:rsidRDefault="001D0B17" w:rsidP="001D0B17">
            <w:pPr>
              <w:pStyle w:val="TAC"/>
              <w:rPr>
                <w:ins w:id="1136" w:author="Toliy Ioffe" w:date="2025-08-13T12:00:00Z" w16du:dateUtc="2025-08-13T19:00:00Z"/>
                <w:rFonts w:cs="Arial"/>
              </w:rPr>
            </w:pPr>
            <w:ins w:id="1137" w:author="Toliy Ioffe" w:date="2025-08-13T12:00:00Z" w16du:dateUtc="2025-08-13T19:00:00Z">
              <w:r w:rsidRPr="00BC078D">
                <w:rPr>
                  <w:rFonts w:cs="Arial"/>
                </w:rPr>
                <w:t>N/A</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6881D6F2" w14:textId="77777777" w:rsidR="001D0B17" w:rsidRPr="00BC078D" w:rsidRDefault="001D0B17" w:rsidP="001D0B17">
            <w:pPr>
              <w:pStyle w:val="TAC"/>
              <w:rPr>
                <w:ins w:id="1138" w:author="Toliy Ioffe" w:date="2025-08-13T12:00:00Z" w16du:dateUtc="2025-08-13T19:00:00Z"/>
                <w:rFonts w:cs="Arial"/>
              </w:rPr>
            </w:pPr>
            <w:ins w:id="1139" w:author="Toliy Ioffe" w:date="2025-08-13T12:00:00Z" w16du:dateUtc="2025-08-13T19:00:00Z">
              <w:r w:rsidRPr="00BC078D">
                <w:rPr>
                  <w:rFonts w:cs="Arial"/>
                </w:rPr>
                <w:t>N/A</w:t>
              </w:r>
            </w:ins>
          </w:p>
        </w:tc>
      </w:tr>
      <w:tr w:rsidR="001D0B17" w:rsidRPr="00BC078D" w14:paraId="71AF7581" w14:textId="77777777" w:rsidTr="00900EDF">
        <w:trPr>
          <w:jc w:val="center"/>
          <w:ins w:id="1140"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5D463E5B" w14:textId="139D4087" w:rsidR="001D0B17" w:rsidRPr="00BC078D" w:rsidRDefault="001D0B17" w:rsidP="001D0B17">
            <w:pPr>
              <w:pStyle w:val="TAL"/>
              <w:rPr>
                <w:ins w:id="1141" w:author="Toliy Ioffe" w:date="2025-08-13T12:00:00Z" w16du:dateUtc="2025-08-13T19:00:00Z"/>
                <w:rFonts w:cs="Arial"/>
              </w:rPr>
            </w:pPr>
            <w:ins w:id="1142" w:author="Toliy Ioffe" w:date="2025-08-13T12:00:00Z" w16du:dateUtc="2025-08-13T19:00:00Z">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ins>
            <w:ins w:id="1143" w:author="Toliy Ioffe" w:date="2025-08-13T12:10:00Z" w16du:dateUtc="2025-08-13T19:10:00Z">
              <w:r>
                <w:rPr>
                  <w:rFonts w:cs="Arial"/>
                </w:rPr>
                <w:t>5,6,7</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6AD31328" w14:textId="77777777" w:rsidR="001D0B17" w:rsidRPr="00BC078D" w:rsidRDefault="001D0B17" w:rsidP="001D0B17">
            <w:pPr>
              <w:pStyle w:val="TAC"/>
              <w:rPr>
                <w:ins w:id="1144" w:author="Toliy Ioffe" w:date="2025-08-13T12:00:00Z" w16du:dateUtc="2025-08-13T19:00:00Z"/>
                <w:rFonts w:cs="Arial"/>
              </w:rPr>
            </w:pPr>
            <w:ins w:id="1145" w:author="Toliy Ioffe" w:date="2025-08-13T12:00:00Z" w16du:dateUtc="2025-08-13T19:00:00Z">
              <w:r w:rsidRPr="00BC078D">
                <w:rPr>
                  <w:rFonts w:cs="Arial"/>
                </w:rPr>
                <w:t>CBs</w:t>
              </w:r>
            </w:ins>
          </w:p>
        </w:tc>
        <w:tc>
          <w:tcPr>
            <w:tcW w:w="325" w:type="pct"/>
            <w:tcBorders>
              <w:top w:val="single" w:sz="4" w:space="0" w:color="auto"/>
              <w:left w:val="single" w:sz="4" w:space="0" w:color="auto"/>
              <w:bottom w:val="single" w:sz="4" w:space="0" w:color="auto"/>
              <w:right w:val="single" w:sz="4" w:space="0" w:color="auto"/>
            </w:tcBorders>
            <w:vAlign w:val="center"/>
          </w:tcPr>
          <w:p w14:paraId="3E92C72A" w14:textId="77777777" w:rsidR="001D0B17" w:rsidRPr="00BC078D" w:rsidRDefault="001D0B17" w:rsidP="001D0B17">
            <w:pPr>
              <w:pStyle w:val="TAC"/>
              <w:rPr>
                <w:ins w:id="1146" w:author="Toliy Ioffe" w:date="2025-08-13T12:00:00Z" w16du:dateUtc="2025-08-13T19:00:00Z"/>
                <w:rFonts w:cs="Arial"/>
              </w:rPr>
            </w:pPr>
            <w:ins w:id="1147" w:author="Toliy Ioffe" w:date="2025-08-13T12:00:00Z" w16du:dateUtc="2025-08-13T19:00:00Z">
              <w:r w:rsidRPr="00BC078D">
                <w:rPr>
                  <w:rFonts w:eastAsia="SimSun" w:hint="eastAsia"/>
                  <w:lang w:eastAsia="zh-CN"/>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FEF63D0" w14:textId="77777777" w:rsidR="001D0B17" w:rsidRPr="00BC078D" w:rsidRDefault="001D0B17" w:rsidP="001D0B17">
            <w:pPr>
              <w:pStyle w:val="TAC"/>
              <w:rPr>
                <w:ins w:id="1148" w:author="Toliy Ioffe" w:date="2025-08-13T12:00:00Z" w16du:dateUtc="2025-08-13T19:00:00Z"/>
                <w:rFonts w:cs="Arial"/>
              </w:rPr>
            </w:pPr>
            <w:ins w:id="1149" w:author="Toliy Ioffe" w:date="2025-08-13T12:00:00Z" w16du:dateUtc="2025-08-13T19:0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DD4D5F7" w14:textId="77777777" w:rsidR="001D0B17" w:rsidRPr="00BC078D" w:rsidRDefault="001D0B17" w:rsidP="001D0B17">
            <w:pPr>
              <w:pStyle w:val="TAC"/>
              <w:rPr>
                <w:ins w:id="1150" w:author="Toliy Ioffe" w:date="2025-08-13T12:00:00Z" w16du:dateUtc="2025-08-13T19:00:00Z"/>
                <w:rFonts w:cs="Arial"/>
              </w:rPr>
            </w:pPr>
            <w:ins w:id="1151" w:author="Toliy Ioffe" w:date="2025-08-13T12:00:00Z" w16du:dateUtc="2025-08-13T19:0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9212F70" w14:textId="77777777" w:rsidR="001D0B17" w:rsidRPr="00BC078D" w:rsidRDefault="001D0B17" w:rsidP="001D0B17">
            <w:pPr>
              <w:pStyle w:val="TAC"/>
              <w:rPr>
                <w:ins w:id="1152" w:author="Toliy Ioffe" w:date="2025-08-13T12:00:00Z" w16du:dateUtc="2025-08-13T19:00:00Z"/>
                <w:rFonts w:cs="Arial"/>
              </w:rPr>
            </w:pPr>
            <w:ins w:id="1153" w:author="Toliy Ioffe" w:date="2025-08-13T12:00:00Z" w16du:dateUtc="2025-08-13T19:0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92592D5" w14:textId="77777777" w:rsidR="001D0B17" w:rsidRPr="00BC078D" w:rsidRDefault="001D0B17" w:rsidP="001D0B17">
            <w:pPr>
              <w:pStyle w:val="TAC"/>
              <w:rPr>
                <w:ins w:id="1154" w:author="Toliy Ioffe" w:date="2025-08-13T12:00:00Z" w16du:dateUtc="2025-08-13T19:00:00Z"/>
                <w:rFonts w:cs="Arial"/>
              </w:rPr>
            </w:pPr>
            <w:ins w:id="1155" w:author="Toliy Ioffe" w:date="2025-08-13T12:00:00Z" w16du:dateUtc="2025-08-13T19:0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17EE998" w14:textId="77777777" w:rsidR="001D0B17" w:rsidRPr="00BC078D" w:rsidRDefault="001D0B17" w:rsidP="001D0B17">
            <w:pPr>
              <w:pStyle w:val="TAC"/>
              <w:rPr>
                <w:ins w:id="1156" w:author="Toliy Ioffe" w:date="2025-08-13T12:00:00Z" w16du:dateUtc="2025-08-13T19:00:00Z"/>
                <w:rFonts w:cs="Arial"/>
              </w:rPr>
            </w:pPr>
            <w:ins w:id="1157" w:author="Toliy Ioffe" w:date="2025-08-13T12:00:00Z" w16du:dateUtc="2025-08-13T19:00:00Z">
              <w:r w:rsidRPr="00BC078D">
                <w:rPr>
                  <w:rFonts w:cs="Arial"/>
                </w:rPr>
                <w:t>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CD43B91" w14:textId="77777777" w:rsidR="001D0B17" w:rsidRPr="00BC078D" w:rsidRDefault="001D0B17" w:rsidP="001D0B17">
            <w:pPr>
              <w:pStyle w:val="TAC"/>
              <w:rPr>
                <w:ins w:id="1158" w:author="Toliy Ioffe" w:date="2025-08-13T12:00:00Z" w16du:dateUtc="2025-08-13T19:00:00Z"/>
                <w:rFonts w:cs="Arial"/>
              </w:rPr>
            </w:pPr>
            <w:ins w:id="1159" w:author="Toliy Ioffe" w:date="2025-08-13T12:00:00Z" w16du:dateUtc="2025-08-13T19:00:00Z">
              <w:r w:rsidRPr="00BC078D">
                <w:rPr>
                  <w:rFonts w:cs="Arial"/>
                </w:rPr>
                <w:t>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4FE113B" w14:textId="77777777" w:rsidR="001D0B17" w:rsidRPr="00BC078D" w:rsidRDefault="001D0B17" w:rsidP="001D0B17">
            <w:pPr>
              <w:pStyle w:val="TAC"/>
              <w:rPr>
                <w:ins w:id="1160" w:author="Toliy Ioffe" w:date="2025-08-13T12:00:00Z" w16du:dateUtc="2025-08-13T19:00:00Z"/>
                <w:rFonts w:cs="Arial"/>
              </w:rPr>
            </w:pPr>
            <w:ins w:id="1161" w:author="Toliy Ioffe" w:date="2025-08-13T12:00:00Z" w16du:dateUtc="2025-08-13T19:00:00Z">
              <w:r w:rsidRPr="00BC078D">
                <w:rPr>
                  <w:rFonts w:cs="Arial"/>
                </w:rPr>
                <w:t>2</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41E7B8F5" w14:textId="77777777" w:rsidR="001D0B17" w:rsidRPr="00BC078D" w:rsidRDefault="001D0B17" w:rsidP="001D0B17">
            <w:pPr>
              <w:pStyle w:val="TAC"/>
              <w:rPr>
                <w:ins w:id="1162" w:author="Toliy Ioffe" w:date="2025-08-13T12:00:00Z" w16du:dateUtc="2025-08-13T19:00:00Z"/>
                <w:rFonts w:cs="Arial"/>
              </w:rPr>
            </w:pPr>
            <w:ins w:id="1163" w:author="Toliy Ioffe" w:date="2025-08-13T12:00:00Z" w16du:dateUtc="2025-08-13T19:00:00Z">
              <w:r w:rsidRPr="00BC078D">
                <w:rPr>
                  <w:rFonts w:cs="Arial"/>
                </w:rPr>
                <w:t>3</w:t>
              </w:r>
            </w:ins>
          </w:p>
        </w:tc>
      </w:tr>
      <w:tr w:rsidR="007445CD" w:rsidRPr="00BC078D" w14:paraId="5BD30457" w14:textId="77777777" w:rsidTr="00900EDF">
        <w:trPr>
          <w:jc w:val="center"/>
          <w:ins w:id="1164" w:author="Toliy Ioffe" w:date="2025-08-13T12:10:00Z"/>
        </w:trPr>
        <w:tc>
          <w:tcPr>
            <w:tcW w:w="1641" w:type="pct"/>
            <w:tcBorders>
              <w:top w:val="single" w:sz="4" w:space="0" w:color="auto"/>
              <w:left w:val="single" w:sz="4" w:space="0" w:color="auto"/>
              <w:bottom w:val="single" w:sz="4" w:space="0" w:color="auto"/>
              <w:right w:val="single" w:sz="4" w:space="0" w:color="auto"/>
            </w:tcBorders>
            <w:vAlign w:val="center"/>
          </w:tcPr>
          <w:p w14:paraId="2617FE64" w14:textId="4088B9FF" w:rsidR="007445CD" w:rsidRDefault="007445CD" w:rsidP="007445CD">
            <w:pPr>
              <w:pStyle w:val="TAL"/>
              <w:rPr>
                <w:ins w:id="1165" w:author="Toliy Ioffe" w:date="2025-08-13T12:10:00Z" w16du:dateUtc="2025-08-13T19:10:00Z"/>
                <w:rFonts w:cs="Arial"/>
              </w:rPr>
            </w:pPr>
            <w:ins w:id="1166" w:author="Toliy Ioffe" w:date="2025-08-13T12:10:00Z" w16du:dateUtc="2025-08-13T19:10:00Z">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8</w:t>
              </w:r>
            </w:ins>
          </w:p>
        </w:tc>
        <w:tc>
          <w:tcPr>
            <w:tcW w:w="480" w:type="pct"/>
            <w:tcBorders>
              <w:top w:val="single" w:sz="4" w:space="0" w:color="auto"/>
              <w:left w:val="single" w:sz="4" w:space="0" w:color="auto"/>
              <w:bottom w:val="single" w:sz="4" w:space="0" w:color="auto"/>
              <w:right w:val="single" w:sz="4" w:space="0" w:color="auto"/>
            </w:tcBorders>
            <w:vAlign w:val="center"/>
          </w:tcPr>
          <w:p w14:paraId="0186FAD4" w14:textId="7CC52160" w:rsidR="007445CD" w:rsidRPr="00BC078D" w:rsidRDefault="007445CD" w:rsidP="007445CD">
            <w:pPr>
              <w:pStyle w:val="TAC"/>
              <w:rPr>
                <w:ins w:id="1167" w:author="Toliy Ioffe" w:date="2025-08-13T12:10:00Z" w16du:dateUtc="2025-08-13T19:10:00Z"/>
                <w:rFonts w:cs="Arial"/>
              </w:rPr>
            </w:pPr>
            <w:ins w:id="1168" w:author="Toliy Ioffe" w:date="2025-08-13T13:19:00Z" w16du:dateUtc="2025-08-13T20:19:00Z">
              <w:r>
                <w:rPr>
                  <w:rFonts w:cs="Arial"/>
                </w:rPr>
                <w:t>CBs</w:t>
              </w:r>
            </w:ins>
          </w:p>
        </w:tc>
        <w:tc>
          <w:tcPr>
            <w:tcW w:w="325" w:type="pct"/>
            <w:tcBorders>
              <w:top w:val="single" w:sz="4" w:space="0" w:color="auto"/>
              <w:left w:val="single" w:sz="4" w:space="0" w:color="auto"/>
              <w:bottom w:val="single" w:sz="4" w:space="0" w:color="auto"/>
              <w:right w:val="single" w:sz="4" w:space="0" w:color="auto"/>
            </w:tcBorders>
            <w:vAlign w:val="center"/>
          </w:tcPr>
          <w:p w14:paraId="325148D8" w14:textId="04033AC3" w:rsidR="007445CD" w:rsidRPr="00BC078D" w:rsidRDefault="007445CD" w:rsidP="007445CD">
            <w:pPr>
              <w:pStyle w:val="TAC"/>
              <w:rPr>
                <w:ins w:id="1169" w:author="Toliy Ioffe" w:date="2025-08-13T12:10:00Z" w16du:dateUtc="2025-08-13T19:10:00Z"/>
                <w:rFonts w:eastAsia="SimSun"/>
                <w:lang w:eastAsia="zh-CN"/>
              </w:rPr>
            </w:pPr>
            <w:ins w:id="1170" w:author="Toliy Ioffe" w:date="2025-08-14T00:50:00Z" w16du:dateUtc="2025-08-14T07:50:00Z">
              <w:r w:rsidRPr="00BC078D">
                <w:rPr>
                  <w:rFonts w:eastAsia="SimSun" w:hint="eastAsia"/>
                  <w:lang w:eastAsia="zh-CN"/>
                </w:rPr>
                <w:t>1</w:t>
              </w:r>
            </w:ins>
          </w:p>
        </w:tc>
        <w:tc>
          <w:tcPr>
            <w:tcW w:w="319" w:type="pct"/>
            <w:tcBorders>
              <w:top w:val="single" w:sz="4" w:space="0" w:color="auto"/>
              <w:left w:val="single" w:sz="4" w:space="0" w:color="auto"/>
              <w:bottom w:val="single" w:sz="4" w:space="0" w:color="auto"/>
              <w:right w:val="single" w:sz="4" w:space="0" w:color="auto"/>
            </w:tcBorders>
            <w:vAlign w:val="center"/>
          </w:tcPr>
          <w:p w14:paraId="7364584A" w14:textId="0A7D1C59" w:rsidR="007445CD" w:rsidRPr="00BC078D" w:rsidRDefault="007445CD" w:rsidP="007445CD">
            <w:pPr>
              <w:pStyle w:val="TAC"/>
              <w:rPr>
                <w:ins w:id="1171" w:author="Toliy Ioffe" w:date="2025-08-13T12:10:00Z" w16du:dateUtc="2025-08-13T19:10:00Z"/>
                <w:rFonts w:cs="Arial"/>
              </w:rPr>
            </w:pPr>
            <w:ins w:id="1172" w:author="Toliy Ioffe" w:date="2025-08-14T00:50:00Z" w16du:dateUtc="2025-08-14T07:5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tcPr>
          <w:p w14:paraId="6B9C01B5" w14:textId="7CB52F96" w:rsidR="007445CD" w:rsidRPr="00BC078D" w:rsidRDefault="007445CD" w:rsidP="007445CD">
            <w:pPr>
              <w:pStyle w:val="TAC"/>
              <w:rPr>
                <w:ins w:id="1173" w:author="Toliy Ioffe" w:date="2025-08-13T12:10:00Z" w16du:dateUtc="2025-08-13T19:10:00Z"/>
                <w:rFonts w:cs="Arial"/>
              </w:rPr>
            </w:pPr>
            <w:ins w:id="1174" w:author="Toliy Ioffe" w:date="2025-08-14T00:50:00Z" w16du:dateUtc="2025-08-14T07:5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tcPr>
          <w:p w14:paraId="5AFA77B6" w14:textId="4DEF829B" w:rsidR="007445CD" w:rsidRPr="00BC078D" w:rsidRDefault="007445CD" w:rsidP="007445CD">
            <w:pPr>
              <w:pStyle w:val="TAC"/>
              <w:rPr>
                <w:ins w:id="1175" w:author="Toliy Ioffe" w:date="2025-08-13T12:10:00Z" w16du:dateUtc="2025-08-13T19:10:00Z"/>
                <w:rFonts w:cs="Arial"/>
              </w:rPr>
            </w:pPr>
            <w:ins w:id="1176" w:author="Toliy Ioffe" w:date="2025-08-14T00:50:00Z" w16du:dateUtc="2025-08-14T07:5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tcPr>
          <w:p w14:paraId="55CF5DCD" w14:textId="78724A8C" w:rsidR="007445CD" w:rsidRPr="00BC078D" w:rsidRDefault="007445CD" w:rsidP="007445CD">
            <w:pPr>
              <w:pStyle w:val="TAC"/>
              <w:rPr>
                <w:ins w:id="1177" w:author="Toliy Ioffe" w:date="2025-08-13T12:10:00Z" w16du:dateUtc="2025-08-13T19:10:00Z"/>
                <w:rFonts w:cs="Arial"/>
              </w:rPr>
            </w:pPr>
            <w:ins w:id="1178" w:author="Toliy Ioffe" w:date="2025-08-14T00:50:00Z" w16du:dateUtc="2025-08-14T07:50:00Z">
              <w:r w:rsidRPr="00BC078D">
                <w:rPr>
                  <w:rFonts w:cs="Arial"/>
                </w:rPr>
                <w:t>1</w:t>
              </w:r>
            </w:ins>
          </w:p>
        </w:tc>
        <w:tc>
          <w:tcPr>
            <w:tcW w:w="319" w:type="pct"/>
            <w:tcBorders>
              <w:top w:val="single" w:sz="4" w:space="0" w:color="auto"/>
              <w:left w:val="single" w:sz="4" w:space="0" w:color="auto"/>
              <w:bottom w:val="single" w:sz="4" w:space="0" w:color="auto"/>
              <w:right w:val="single" w:sz="4" w:space="0" w:color="auto"/>
            </w:tcBorders>
            <w:vAlign w:val="center"/>
          </w:tcPr>
          <w:p w14:paraId="0F4E75C4" w14:textId="53A2DFAF" w:rsidR="007445CD" w:rsidRPr="00BC078D" w:rsidRDefault="007445CD" w:rsidP="007445CD">
            <w:pPr>
              <w:pStyle w:val="TAC"/>
              <w:rPr>
                <w:ins w:id="1179" w:author="Toliy Ioffe" w:date="2025-08-13T12:10:00Z" w16du:dateUtc="2025-08-13T19:10:00Z"/>
                <w:rFonts w:cs="Arial"/>
              </w:rPr>
            </w:pPr>
            <w:ins w:id="1180" w:author="Toliy Ioffe" w:date="2025-08-14T00:50:00Z" w16du:dateUtc="2025-08-14T07:50:00Z">
              <w:r w:rsidRPr="00BC078D">
                <w:rPr>
                  <w:rFonts w:cs="Arial"/>
                </w:rPr>
                <w:t>2</w:t>
              </w:r>
            </w:ins>
          </w:p>
        </w:tc>
        <w:tc>
          <w:tcPr>
            <w:tcW w:w="319" w:type="pct"/>
            <w:tcBorders>
              <w:top w:val="single" w:sz="4" w:space="0" w:color="auto"/>
              <w:left w:val="single" w:sz="4" w:space="0" w:color="auto"/>
              <w:bottom w:val="single" w:sz="4" w:space="0" w:color="auto"/>
              <w:right w:val="single" w:sz="4" w:space="0" w:color="auto"/>
            </w:tcBorders>
            <w:vAlign w:val="center"/>
          </w:tcPr>
          <w:p w14:paraId="50089015" w14:textId="2A6C1BF6" w:rsidR="007445CD" w:rsidRPr="00BC078D" w:rsidRDefault="007445CD" w:rsidP="007445CD">
            <w:pPr>
              <w:pStyle w:val="TAC"/>
              <w:rPr>
                <w:ins w:id="1181" w:author="Toliy Ioffe" w:date="2025-08-13T12:10:00Z" w16du:dateUtc="2025-08-13T19:10:00Z"/>
                <w:rFonts w:cs="Arial"/>
              </w:rPr>
            </w:pPr>
            <w:ins w:id="1182" w:author="Toliy Ioffe" w:date="2025-08-14T00:50:00Z" w16du:dateUtc="2025-08-14T07:50:00Z">
              <w:r w:rsidRPr="00BC078D">
                <w:rPr>
                  <w:rFonts w:cs="Arial"/>
                </w:rPr>
                <w:t>2</w:t>
              </w:r>
            </w:ins>
          </w:p>
        </w:tc>
        <w:tc>
          <w:tcPr>
            <w:tcW w:w="319" w:type="pct"/>
            <w:tcBorders>
              <w:top w:val="single" w:sz="4" w:space="0" w:color="auto"/>
              <w:left w:val="single" w:sz="4" w:space="0" w:color="auto"/>
              <w:bottom w:val="single" w:sz="4" w:space="0" w:color="auto"/>
              <w:right w:val="single" w:sz="4" w:space="0" w:color="auto"/>
            </w:tcBorders>
            <w:vAlign w:val="center"/>
          </w:tcPr>
          <w:p w14:paraId="738C5216" w14:textId="1079689D" w:rsidR="007445CD" w:rsidRPr="00BC078D" w:rsidRDefault="007445CD" w:rsidP="007445CD">
            <w:pPr>
              <w:pStyle w:val="TAC"/>
              <w:rPr>
                <w:ins w:id="1183" w:author="Toliy Ioffe" w:date="2025-08-13T12:10:00Z" w16du:dateUtc="2025-08-13T19:10:00Z"/>
                <w:rFonts w:cs="Arial"/>
              </w:rPr>
            </w:pPr>
            <w:ins w:id="1184" w:author="Toliy Ioffe" w:date="2025-08-14T00:50:00Z" w16du:dateUtc="2025-08-14T07:50:00Z">
              <w:r w:rsidRPr="00BC078D">
                <w:rPr>
                  <w:rFonts w:cs="Arial"/>
                </w:rPr>
                <w:t>2</w:t>
              </w:r>
            </w:ins>
          </w:p>
        </w:tc>
        <w:tc>
          <w:tcPr>
            <w:tcW w:w="321" w:type="pct"/>
            <w:tcBorders>
              <w:top w:val="single" w:sz="4" w:space="0" w:color="auto"/>
              <w:left w:val="single" w:sz="4" w:space="0" w:color="auto"/>
              <w:bottom w:val="single" w:sz="4" w:space="0" w:color="auto"/>
              <w:right w:val="single" w:sz="4" w:space="0" w:color="auto"/>
            </w:tcBorders>
            <w:vAlign w:val="center"/>
          </w:tcPr>
          <w:p w14:paraId="69361BBD" w14:textId="1CAF0403" w:rsidR="007445CD" w:rsidRPr="00BC078D" w:rsidRDefault="007445CD" w:rsidP="007445CD">
            <w:pPr>
              <w:pStyle w:val="TAC"/>
              <w:rPr>
                <w:ins w:id="1185" w:author="Toliy Ioffe" w:date="2025-08-13T12:10:00Z" w16du:dateUtc="2025-08-13T19:10:00Z"/>
                <w:rFonts w:cs="Arial"/>
              </w:rPr>
            </w:pPr>
            <w:ins w:id="1186" w:author="Toliy Ioffe" w:date="2025-08-14T00:50:00Z" w16du:dateUtc="2025-08-14T07:50:00Z">
              <w:r w:rsidRPr="00BC078D">
                <w:rPr>
                  <w:rFonts w:cs="Arial"/>
                </w:rPr>
                <w:t>3</w:t>
              </w:r>
            </w:ins>
          </w:p>
        </w:tc>
      </w:tr>
      <w:tr w:rsidR="007445CD" w:rsidRPr="00BC078D" w14:paraId="7F064087" w14:textId="77777777" w:rsidTr="00900EDF">
        <w:trPr>
          <w:jc w:val="center"/>
          <w:ins w:id="1187"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733BC248" w14:textId="77777777" w:rsidR="007445CD" w:rsidRPr="00BC078D" w:rsidRDefault="007445CD" w:rsidP="007445CD">
            <w:pPr>
              <w:pStyle w:val="TAH"/>
              <w:rPr>
                <w:ins w:id="1188" w:author="Toliy Ioffe" w:date="2025-08-13T12:00:00Z" w16du:dateUtc="2025-08-13T19:00:00Z"/>
              </w:rPr>
            </w:pPr>
            <w:ins w:id="1189" w:author="Toliy Ioffe" w:date="2025-08-13T12:00:00Z" w16du:dateUtc="2025-08-13T19:00:00Z">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ins>
          </w:p>
        </w:tc>
        <w:tc>
          <w:tcPr>
            <w:tcW w:w="480" w:type="pct"/>
            <w:tcBorders>
              <w:top w:val="single" w:sz="4" w:space="0" w:color="auto"/>
              <w:left w:val="single" w:sz="4" w:space="0" w:color="auto"/>
              <w:bottom w:val="single" w:sz="4" w:space="0" w:color="auto"/>
              <w:right w:val="single" w:sz="4" w:space="0" w:color="auto"/>
            </w:tcBorders>
            <w:vAlign w:val="center"/>
          </w:tcPr>
          <w:p w14:paraId="56993E10" w14:textId="77777777" w:rsidR="007445CD" w:rsidRPr="00BC078D" w:rsidRDefault="007445CD" w:rsidP="007445CD">
            <w:pPr>
              <w:pStyle w:val="TAC"/>
              <w:rPr>
                <w:ins w:id="1190" w:author="Toliy Ioffe" w:date="2025-08-13T12:00:00Z" w16du:dateUtc="2025-08-13T19:00:00Z"/>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4FEEDA08" w14:textId="77777777" w:rsidR="007445CD" w:rsidRPr="00BC078D" w:rsidRDefault="007445CD" w:rsidP="007445CD">
            <w:pPr>
              <w:pStyle w:val="TAC"/>
              <w:rPr>
                <w:ins w:id="1191"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192F462A" w14:textId="77777777" w:rsidR="007445CD" w:rsidRPr="00BC078D" w:rsidRDefault="007445CD" w:rsidP="007445CD">
            <w:pPr>
              <w:pStyle w:val="TAC"/>
              <w:rPr>
                <w:ins w:id="1192"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45A38A41" w14:textId="77777777" w:rsidR="007445CD" w:rsidRPr="00BC078D" w:rsidRDefault="007445CD" w:rsidP="007445CD">
            <w:pPr>
              <w:pStyle w:val="TAC"/>
              <w:rPr>
                <w:ins w:id="1193"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DFBC704" w14:textId="77777777" w:rsidR="007445CD" w:rsidRPr="00BC078D" w:rsidRDefault="007445CD" w:rsidP="007445CD">
            <w:pPr>
              <w:pStyle w:val="TAC"/>
              <w:rPr>
                <w:ins w:id="1194"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2F0EB168" w14:textId="77777777" w:rsidR="007445CD" w:rsidRPr="00BC078D" w:rsidRDefault="007445CD" w:rsidP="007445CD">
            <w:pPr>
              <w:pStyle w:val="TAC"/>
              <w:rPr>
                <w:ins w:id="1195"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1B8AB29" w14:textId="77777777" w:rsidR="007445CD" w:rsidRPr="00BC078D" w:rsidRDefault="007445CD" w:rsidP="007445CD">
            <w:pPr>
              <w:pStyle w:val="TAC"/>
              <w:rPr>
                <w:ins w:id="1196"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048B2F92" w14:textId="77777777" w:rsidR="007445CD" w:rsidRPr="00BC078D" w:rsidRDefault="007445CD" w:rsidP="007445CD">
            <w:pPr>
              <w:pStyle w:val="TAC"/>
              <w:rPr>
                <w:ins w:id="1197" w:author="Toliy Ioffe" w:date="2025-08-13T12:00:00Z" w16du:dateUtc="2025-08-13T19:00:00Z"/>
                <w:rFonts w:cs="Arial"/>
              </w:rPr>
            </w:pPr>
          </w:p>
        </w:tc>
        <w:tc>
          <w:tcPr>
            <w:tcW w:w="319" w:type="pct"/>
            <w:tcBorders>
              <w:top w:val="single" w:sz="4" w:space="0" w:color="auto"/>
              <w:left w:val="single" w:sz="4" w:space="0" w:color="auto"/>
              <w:bottom w:val="single" w:sz="4" w:space="0" w:color="auto"/>
              <w:right w:val="single" w:sz="4" w:space="0" w:color="auto"/>
            </w:tcBorders>
            <w:vAlign w:val="center"/>
          </w:tcPr>
          <w:p w14:paraId="6AACA830" w14:textId="77777777" w:rsidR="007445CD" w:rsidRPr="00BC078D" w:rsidRDefault="007445CD" w:rsidP="007445CD">
            <w:pPr>
              <w:pStyle w:val="TAC"/>
              <w:rPr>
                <w:ins w:id="1198" w:author="Toliy Ioffe" w:date="2025-08-13T12:00:00Z" w16du:dateUtc="2025-08-13T19:00:00Z"/>
                <w:rFonts w:cs="Arial"/>
              </w:rPr>
            </w:pPr>
          </w:p>
        </w:tc>
        <w:tc>
          <w:tcPr>
            <w:tcW w:w="321" w:type="pct"/>
            <w:tcBorders>
              <w:top w:val="single" w:sz="4" w:space="0" w:color="auto"/>
              <w:left w:val="single" w:sz="4" w:space="0" w:color="auto"/>
              <w:bottom w:val="single" w:sz="4" w:space="0" w:color="auto"/>
              <w:right w:val="single" w:sz="4" w:space="0" w:color="auto"/>
            </w:tcBorders>
            <w:vAlign w:val="center"/>
          </w:tcPr>
          <w:p w14:paraId="7CBD2375" w14:textId="77777777" w:rsidR="007445CD" w:rsidRPr="00BC078D" w:rsidRDefault="007445CD" w:rsidP="007445CD">
            <w:pPr>
              <w:pStyle w:val="TAC"/>
              <w:rPr>
                <w:ins w:id="1199" w:author="Toliy Ioffe" w:date="2025-08-13T12:00:00Z" w16du:dateUtc="2025-08-13T19:00:00Z"/>
                <w:rFonts w:cs="Arial"/>
              </w:rPr>
            </w:pPr>
          </w:p>
        </w:tc>
      </w:tr>
      <w:tr w:rsidR="007445CD" w:rsidRPr="00BC078D" w14:paraId="296F8B79" w14:textId="77777777" w:rsidTr="00900EDF">
        <w:trPr>
          <w:jc w:val="center"/>
          <w:ins w:id="1200"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2DE67301" w14:textId="3564E3DB" w:rsidR="007445CD" w:rsidRPr="00BC078D" w:rsidRDefault="007445CD" w:rsidP="007445CD">
            <w:pPr>
              <w:pStyle w:val="TAL"/>
              <w:rPr>
                <w:ins w:id="1201" w:author="Toliy Ioffe" w:date="2025-08-13T12:00:00Z" w16du:dateUtc="2025-08-13T19:00:00Z"/>
                <w:rFonts w:cs="Arial"/>
              </w:rPr>
            </w:pPr>
            <w:ins w:id="1202" w:author="Toliy Ioffe" w:date="2025-08-13T12:00:00Z" w16du:dateUtc="2025-08-13T19:00:00Z">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ins>
            <w:ins w:id="1203" w:author="Toliy Ioffe" w:date="2025-08-14T00:50:00Z" w16du:dateUtc="2025-08-14T07:50:00Z">
              <w:r>
                <w:rPr>
                  <w:rFonts w:cs="Arial"/>
                </w:rPr>
                <w:t>,2,3,4,9</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7CD6BFDB" w14:textId="77777777" w:rsidR="007445CD" w:rsidRPr="00BC078D" w:rsidRDefault="007445CD" w:rsidP="007445CD">
            <w:pPr>
              <w:pStyle w:val="TAC"/>
              <w:rPr>
                <w:ins w:id="1204" w:author="Toliy Ioffe" w:date="2025-08-13T12:00:00Z" w16du:dateUtc="2025-08-13T19:00:00Z"/>
                <w:rFonts w:cs="Arial"/>
              </w:rPr>
            </w:pPr>
            <w:ins w:id="1205" w:author="Toliy Ioffe" w:date="2025-08-13T12:00:00Z" w16du:dateUtc="2025-08-13T19:00:00Z">
              <w:r w:rsidRPr="00BC078D">
                <w:rPr>
                  <w:rFonts w:cs="Arial"/>
                </w:rPr>
                <w:t>Bits</w:t>
              </w:r>
            </w:ins>
          </w:p>
        </w:tc>
        <w:tc>
          <w:tcPr>
            <w:tcW w:w="325" w:type="pct"/>
            <w:tcBorders>
              <w:top w:val="single" w:sz="4" w:space="0" w:color="auto"/>
              <w:left w:val="single" w:sz="4" w:space="0" w:color="auto"/>
              <w:bottom w:val="single" w:sz="4" w:space="0" w:color="auto"/>
              <w:right w:val="single" w:sz="4" w:space="0" w:color="auto"/>
            </w:tcBorders>
            <w:vAlign w:val="center"/>
          </w:tcPr>
          <w:p w14:paraId="558B343C" w14:textId="77777777" w:rsidR="007445CD" w:rsidRPr="00BC078D" w:rsidRDefault="007445CD" w:rsidP="007445CD">
            <w:pPr>
              <w:pStyle w:val="TAC"/>
              <w:rPr>
                <w:ins w:id="1206" w:author="Toliy Ioffe" w:date="2025-08-13T12:00:00Z" w16du:dateUtc="2025-08-13T19:00:00Z"/>
                <w:rFonts w:cs="Arial"/>
              </w:rPr>
            </w:pPr>
            <w:ins w:id="1207"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585FCF6A" w14:textId="77777777" w:rsidR="007445CD" w:rsidRPr="00BC078D" w:rsidRDefault="007445CD" w:rsidP="007445CD">
            <w:pPr>
              <w:pStyle w:val="TAC"/>
              <w:rPr>
                <w:ins w:id="1208" w:author="Toliy Ioffe" w:date="2025-08-13T12:00:00Z" w16du:dateUtc="2025-08-13T19:00:00Z"/>
                <w:rFonts w:cs="Arial"/>
              </w:rPr>
            </w:pPr>
            <w:ins w:id="1209"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EA50BBE" w14:textId="77777777" w:rsidR="007445CD" w:rsidRPr="00BC078D" w:rsidRDefault="007445CD" w:rsidP="007445CD">
            <w:pPr>
              <w:pStyle w:val="TAC"/>
              <w:rPr>
                <w:ins w:id="1210" w:author="Toliy Ioffe" w:date="2025-08-13T12:00:00Z" w16du:dateUtc="2025-08-13T19:00:00Z"/>
                <w:rFonts w:cs="Arial"/>
              </w:rPr>
            </w:pPr>
            <w:ins w:id="1211"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CC069FD" w14:textId="77777777" w:rsidR="007445CD" w:rsidRPr="00BC078D" w:rsidRDefault="007445CD" w:rsidP="007445CD">
            <w:pPr>
              <w:pStyle w:val="TAC"/>
              <w:rPr>
                <w:ins w:id="1212" w:author="Toliy Ioffe" w:date="2025-08-13T12:00:00Z" w16du:dateUtc="2025-08-13T19:00:00Z"/>
                <w:rFonts w:cs="Arial"/>
              </w:rPr>
            </w:pPr>
            <w:ins w:id="1213"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CAEF364" w14:textId="77777777" w:rsidR="007445CD" w:rsidRPr="00BC078D" w:rsidRDefault="007445CD" w:rsidP="007445CD">
            <w:pPr>
              <w:pStyle w:val="TAC"/>
              <w:rPr>
                <w:ins w:id="1214" w:author="Toliy Ioffe" w:date="2025-08-13T12:00:00Z" w16du:dateUtc="2025-08-13T19:00:00Z"/>
                <w:rFonts w:cs="Arial"/>
              </w:rPr>
            </w:pPr>
            <w:ins w:id="1215"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2EBC0D0F" w14:textId="77777777" w:rsidR="007445CD" w:rsidRPr="00BC078D" w:rsidRDefault="007445CD" w:rsidP="007445CD">
            <w:pPr>
              <w:pStyle w:val="TAC"/>
              <w:rPr>
                <w:ins w:id="1216" w:author="Toliy Ioffe" w:date="2025-08-13T12:00:00Z" w16du:dateUtc="2025-08-13T19:00:00Z"/>
                <w:rFonts w:cs="Arial"/>
              </w:rPr>
            </w:pPr>
            <w:ins w:id="1217"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7F4DC818" w14:textId="77777777" w:rsidR="007445CD" w:rsidRPr="00BC078D" w:rsidRDefault="007445CD" w:rsidP="007445CD">
            <w:pPr>
              <w:pStyle w:val="TAC"/>
              <w:rPr>
                <w:ins w:id="1218" w:author="Toliy Ioffe" w:date="2025-08-13T12:00:00Z" w16du:dateUtc="2025-08-13T19:00:00Z"/>
                <w:rFonts w:cs="Arial"/>
              </w:rPr>
            </w:pPr>
            <w:ins w:id="1219" w:author="Toliy Ioffe" w:date="2025-08-13T12:00:00Z" w16du:dateUtc="2025-08-13T19:00:00Z">
              <w:r w:rsidRPr="00BC078D">
                <w:rPr>
                  <w:rFonts w:cs="Arial"/>
                </w:rPr>
                <w:t>N/A</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6024424" w14:textId="77777777" w:rsidR="007445CD" w:rsidRPr="00BC078D" w:rsidRDefault="007445CD" w:rsidP="007445CD">
            <w:pPr>
              <w:pStyle w:val="TAC"/>
              <w:rPr>
                <w:ins w:id="1220" w:author="Toliy Ioffe" w:date="2025-08-13T12:00:00Z" w16du:dateUtc="2025-08-13T19:00:00Z"/>
                <w:rFonts w:cs="Arial"/>
              </w:rPr>
            </w:pPr>
            <w:ins w:id="1221" w:author="Toliy Ioffe" w:date="2025-08-13T12:00:00Z" w16du:dateUtc="2025-08-13T19:00:00Z">
              <w:r w:rsidRPr="00BC078D">
                <w:rPr>
                  <w:rFonts w:cs="Arial"/>
                </w:rPr>
                <w:t>N/A</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7FFD09D7" w14:textId="77777777" w:rsidR="007445CD" w:rsidRPr="00BC078D" w:rsidRDefault="007445CD" w:rsidP="007445CD">
            <w:pPr>
              <w:pStyle w:val="TAC"/>
              <w:rPr>
                <w:ins w:id="1222" w:author="Toliy Ioffe" w:date="2025-08-13T12:00:00Z" w16du:dateUtc="2025-08-13T19:00:00Z"/>
                <w:rFonts w:cs="Arial"/>
              </w:rPr>
            </w:pPr>
            <w:ins w:id="1223" w:author="Toliy Ioffe" w:date="2025-08-13T12:00:00Z" w16du:dateUtc="2025-08-13T19:00:00Z">
              <w:r w:rsidRPr="00BC078D">
                <w:rPr>
                  <w:rFonts w:cs="Arial"/>
                </w:rPr>
                <w:t>N/A</w:t>
              </w:r>
            </w:ins>
          </w:p>
        </w:tc>
      </w:tr>
      <w:tr w:rsidR="007445CD" w:rsidRPr="00BC078D" w14:paraId="7DD32395" w14:textId="77777777" w:rsidTr="00900EDF">
        <w:trPr>
          <w:jc w:val="center"/>
          <w:ins w:id="1224"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374658EE" w14:textId="604A61B4" w:rsidR="007445CD" w:rsidRPr="00BC078D" w:rsidRDefault="007445CD" w:rsidP="007445CD">
            <w:pPr>
              <w:pStyle w:val="TAL"/>
              <w:rPr>
                <w:ins w:id="1225" w:author="Toliy Ioffe" w:date="2025-08-13T12:00:00Z" w16du:dateUtc="2025-08-13T19:00:00Z"/>
                <w:rFonts w:cs="Arial"/>
              </w:rPr>
            </w:pPr>
            <w:ins w:id="1226" w:author="Toliy Ioffe" w:date="2025-08-13T12:00:00Z" w16du:dateUtc="2025-08-13T19:00:00Z">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ins>
            <w:ins w:id="1227" w:author="Toliy Ioffe" w:date="2025-08-13T13:19:00Z" w16du:dateUtc="2025-08-13T20:19:00Z">
              <w:r>
                <w:rPr>
                  <w:rFonts w:cs="Arial"/>
                </w:rPr>
                <w:t>5,6,7</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20CE703D" w14:textId="77777777" w:rsidR="007445CD" w:rsidRPr="00BC078D" w:rsidRDefault="007445CD" w:rsidP="007445CD">
            <w:pPr>
              <w:pStyle w:val="TAC"/>
              <w:rPr>
                <w:ins w:id="1228" w:author="Toliy Ioffe" w:date="2025-08-13T12:00:00Z" w16du:dateUtc="2025-08-13T19:00:00Z"/>
                <w:rFonts w:cs="Arial"/>
              </w:rPr>
            </w:pPr>
            <w:ins w:id="1229" w:author="Toliy Ioffe" w:date="2025-08-13T12:00:00Z" w16du:dateUtc="2025-08-13T19:00:00Z">
              <w:r w:rsidRPr="00BC078D">
                <w:rPr>
                  <w:rFonts w:cs="Arial"/>
                </w:rPr>
                <w:t>Bits</w:t>
              </w:r>
            </w:ins>
          </w:p>
        </w:tc>
        <w:tc>
          <w:tcPr>
            <w:tcW w:w="325" w:type="pct"/>
            <w:tcBorders>
              <w:top w:val="single" w:sz="4" w:space="0" w:color="auto"/>
              <w:left w:val="single" w:sz="4" w:space="0" w:color="auto"/>
              <w:bottom w:val="single" w:sz="4" w:space="0" w:color="auto"/>
              <w:right w:val="single" w:sz="4" w:space="0" w:color="auto"/>
            </w:tcBorders>
            <w:vAlign w:val="center"/>
          </w:tcPr>
          <w:p w14:paraId="2AB49C78" w14:textId="77777777" w:rsidR="007445CD" w:rsidRPr="00BC078D" w:rsidRDefault="007445CD" w:rsidP="007445CD">
            <w:pPr>
              <w:pStyle w:val="TAC"/>
              <w:rPr>
                <w:ins w:id="1230" w:author="Toliy Ioffe" w:date="2025-08-13T12:00:00Z" w16du:dateUtc="2025-08-13T19:00:00Z"/>
                <w:rFonts w:cs="Arial"/>
              </w:rPr>
            </w:pPr>
            <w:ins w:id="1231" w:author="Toliy Ioffe" w:date="2025-08-13T12:00:00Z" w16du:dateUtc="2025-08-13T19:00:00Z">
              <w:r w:rsidRPr="00BC078D">
                <w:rPr>
                  <w:rFonts w:eastAsia="SimSun" w:hint="eastAsia"/>
                  <w:lang w:eastAsia="zh-CN"/>
                </w:rPr>
                <w:t>3240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DE365EE" w14:textId="77777777" w:rsidR="007445CD" w:rsidRPr="00BC078D" w:rsidRDefault="007445CD" w:rsidP="007445CD">
            <w:pPr>
              <w:pStyle w:val="TAC"/>
              <w:rPr>
                <w:ins w:id="1232" w:author="Toliy Ioffe" w:date="2025-08-13T12:00:00Z" w16du:dateUtc="2025-08-13T19:00:00Z"/>
                <w:rFonts w:cs="Arial"/>
              </w:rPr>
            </w:pPr>
            <w:ins w:id="1233" w:author="Toliy Ioffe" w:date="2025-08-13T12:00:00Z" w16du:dateUtc="2025-08-13T19:00:00Z">
              <w:r w:rsidRPr="00BC078D">
                <w:rPr>
                  <w:rFonts w:cs="Arial"/>
                </w:rPr>
                <w:t>5400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47CA6075" w14:textId="77777777" w:rsidR="007445CD" w:rsidRPr="00BC078D" w:rsidRDefault="007445CD" w:rsidP="007445CD">
            <w:pPr>
              <w:pStyle w:val="TAC"/>
              <w:rPr>
                <w:ins w:id="1234" w:author="Toliy Ioffe" w:date="2025-08-13T12:00:00Z" w16du:dateUtc="2025-08-13T19:00:00Z"/>
                <w:rFonts w:cs="Arial"/>
              </w:rPr>
            </w:pPr>
            <w:ins w:id="1235" w:author="Toliy Ioffe" w:date="2025-08-13T12:00:00Z" w16du:dateUtc="2025-08-13T19:00:00Z">
              <w:r w:rsidRPr="00BC078D">
                <w:rPr>
                  <w:rFonts w:cs="Arial"/>
                </w:rPr>
                <w:t>11232</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39E3523A" w14:textId="77777777" w:rsidR="007445CD" w:rsidRPr="00BC078D" w:rsidRDefault="007445CD" w:rsidP="007445CD">
            <w:pPr>
              <w:pStyle w:val="TAC"/>
              <w:rPr>
                <w:ins w:id="1236" w:author="Toliy Ioffe" w:date="2025-08-13T12:00:00Z" w16du:dateUtc="2025-08-13T19:00:00Z"/>
                <w:rFonts w:cs="Arial"/>
              </w:rPr>
            </w:pPr>
            <w:ins w:id="1237" w:author="Toliy Ioffe" w:date="2025-08-13T12:00:00Z" w16du:dateUtc="2025-08-13T19:00:00Z">
              <w:r w:rsidRPr="00BC078D">
                <w:rPr>
                  <w:rFonts w:cs="Arial"/>
                </w:rPr>
                <w:t>17064</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60D66039" w14:textId="77777777" w:rsidR="007445CD" w:rsidRPr="00BC078D" w:rsidRDefault="007445CD" w:rsidP="007445CD">
            <w:pPr>
              <w:pStyle w:val="TAC"/>
              <w:rPr>
                <w:ins w:id="1238" w:author="Toliy Ioffe" w:date="2025-08-13T12:00:00Z" w16du:dateUtc="2025-08-13T19:00:00Z"/>
                <w:rFonts w:cs="Arial"/>
              </w:rPr>
            </w:pPr>
            <w:ins w:id="1239" w:author="Toliy Ioffe" w:date="2025-08-13T12:00:00Z" w16du:dateUtc="2025-08-13T19:00:00Z">
              <w:r w:rsidRPr="00BC078D">
                <w:rPr>
                  <w:rFonts w:cs="Arial"/>
                </w:rPr>
                <w:t>22896</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1B364CCA" w14:textId="77777777" w:rsidR="007445CD" w:rsidRPr="00BC078D" w:rsidRDefault="007445CD" w:rsidP="007445CD">
            <w:pPr>
              <w:pStyle w:val="TAC"/>
              <w:rPr>
                <w:ins w:id="1240" w:author="Toliy Ioffe" w:date="2025-08-13T12:00:00Z" w16du:dateUtc="2025-08-13T19:00:00Z"/>
                <w:rFonts w:cs="Arial"/>
              </w:rPr>
            </w:pPr>
            <w:ins w:id="1241" w:author="Toliy Ioffe" w:date="2025-08-13T12:00:00Z" w16du:dateUtc="2025-08-13T19:00:00Z">
              <w:r w:rsidRPr="00BC078D">
                <w:rPr>
                  <w:rFonts w:cs="Arial"/>
                </w:rPr>
                <w:t>28728</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D2CB24F" w14:textId="77777777" w:rsidR="007445CD" w:rsidRPr="00BC078D" w:rsidRDefault="007445CD" w:rsidP="007445CD">
            <w:pPr>
              <w:pStyle w:val="TAC"/>
              <w:rPr>
                <w:ins w:id="1242" w:author="Toliy Ioffe" w:date="2025-08-13T12:00:00Z" w16du:dateUtc="2025-08-13T19:00:00Z"/>
                <w:rFonts w:cs="Arial"/>
              </w:rPr>
            </w:pPr>
            <w:ins w:id="1243" w:author="Toliy Ioffe" w:date="2025-08-13T12:00:00Z" w16du:dateUtc="2025-08-13T19:00:00Z">
              <w:r w:rsidRPr="00BC078D">
                <w:rPr>
                  <w:rFonts w:cs="Arial"/>
                </w:rPr>
                <w:t>34560</w:t>
              </w:r>
            </w:ins>
          </w:p>
        </w:tc>
        <w:tc>
          <w:tcPr>
            <w:tcW w:w="319" w:type="pct"/>
            <w:tcBorders>
              <w:top w:val="single" w:sz="4" w:space="0" w:color="auto"/>
              <w:left w:val="single" w:sz="4" w:space="0" w:color="auto"/>
              <w:bottom w:val="single" w:sz="4" w:space="0" w:color="auto"/>
              <w:right w:val="single" w:sz="4" w:space="0" w:color="auto"/>
            </w:tcBorders>
            <w:vAlign w:val="center"/>
            <w:hideMark/>
          </w:tcPr>
          <w:p w14:paraId="06C13AC6" w14:textId="77777777" w:rsidR="007445CD" w:rsidRPr="00BC078D" w:rsidRDefault="007445CD" w:rsidP="007445CD">
            <w:pPr>
              <w:pStyle w:val="TAC"/>
              <w:rPr>
                <w:ins w:id="1244" w:author="Toliy Ioffe" w:date="2025-08-13T12:00:00Z" w16du:dateUtc="2025-08-13T19:00:00Z"/>
                <w:rFonts w:cs="Arial"/>
              </w:rPr>
            </w:pPr>
            <w:ins w:id="1245" w:author="Toliy Ioffe" w:date="2025-08-13T12:00:00Z" w16du:dateUtc="2025-08-13T19:00:00Z">
              <w:r w:rsidRPr="00BC078D">
                <w:rPr>
                  <w:rFonts w:cs="Arial"/>
                </w:rPr>
                <w:t>46656</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3DF868A4" w14:textId="77777777" w:rsidR="007445CD" w:rsidRPr="00BC078D" w:rsidRDefault="007445CD" w:rsidP="007445CD">
            <w:pPr>
              <w:pStyle w:val="TAC"/>
              <w:rPr>
                <w:ins w:id="1246" w:author="Toliy Ioffe" w:date="2025-08-13T12:00:00Z" w16du:dateUtc="2025-08-13T19:00:00Z"/>
                <w:rFonts w:cs="Arial"/>
              </w:rPr>
            </w:pPr>
            <w:ins w:id="1247" w:author="Toliy Ioffe" w:date="2025-08-13T12:00:00Z" w16du:dateUtc="2025-08-13T19:00:00Z">
              <w:r w:rsidRPr="00BC078D">
                <w:rPr>
                  <w:rFonts w:cs="Arial"/>
                </w:rPr>
                <w:t>58320</w:t>
              </w:r>
            </w:ins>
          </w:p>
        </w:tc>
      </w:tr>
      <w:tr w:rsidR="007445CD" w:rsidRPr="00BC078D" w14:paraId="09D681A6" w14:textId="77777777" w:rsidTr="00900EDF">
        <w:trPr>
          <w:jc w:val="center"/>
          <w:ins w:id="1248" w:author="Toliy Ioffe" w:date="2025-08-13T13:19:00Z"/>
        </w:trPr>
        <w:tc>
          <w:tcPr>
            <w:tcW w:w="1641" w:type="pct"/>
            <w:tcBorders>
              <w:top w:val="single" w:sz="4" w:space="0" w:color="auto"/>
              <w:left w:val="single" w:sz="4" w:space="0" w:color="auto"/>
              <w:bottom w:val="single" w:sz="4" w:space="0" w:color="auto"/>
              <w:right w:val="single" w:sz="4" w:space="0" w:color="auto"/>
            </w:tcBorders>
            <w:vAlign w:val="center"/>
          </w:tcPr>
          <w:p w14:paraId="14E16789" w14:textId="1951D0EA" w:rsidR="007445CD" w:rsidRDefault="007445CD" w:rsidP="007445CD">
            <w:pPr>
              <w:pStyle w:val="TAL"/>
              <w:rPr>
                <w:ins w:id="1249" w:author="Toliy Ioffe" w:date="2025-08-13T13:19:00Z" w16du:dateUtc="2025-08-13T20:19:00Z"/>
                <w:rFonts w:cs="Arial"/>
              </w:rPr>
            </w:pPr>
            <w:ins w:id="1250" w:author="Toliy Ioffe" w:date="2025-08-13T13:19:00Z" w16du:dateUtc="2025-08-13T20:19:00Z">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8</w:t>
              </w:r>
            </w:ins>
          </w:p>
        </w:tc>
        <w:tc>
          <w:tcPr>
            <w:tcW w:w="480" w:type="pct"/>
            <w:tcBorders>
              <w:top w:val="single" w:sz="4" w:space="0" w:color="auto"/>
              <w:left w:val="single" w:sz="4" w:space="0" w:color="auto"/>
              <w:bottom w:val="single" w:sz="4" w:space="0" w:color="auto"/>
              <w:right w:val="single" w:sz="4" w:space="0" w:color="auto"/>
            </w:tcBorders>
            <w:vAlign w:val="center"/>
          </w:tcPr>
          <w:p w14:paraId="264DB89B" w14:textId="1C109338" w:rsidR="007445CD" w:rsidRPr="00BC078D" w:rsidRDefault="007445CD" w:rsidP="007445CD">
            <w:pPr>
              <w:pStyle w:val="TAC"/>
              <w:rPr>
                <w:ins w:id="1251" w:author="Toliy Ioffe" w:date="2025-08-13T13:19:00Z" w16du:dateUtc="2025-08-13T20:19:00Z"/>
                <w:rFonts w:cs="Arial"/>
              </w:rPr>
            </w:pPr>
            <w:ins w:id="1252" w:author="Toliy Ioffe" w:date="2025-08-13T13:19:00Z" w16du:dateUtc="2025-08-13T20:19:00Z">
              <w:r>
                <w:rPr>
                  <w:rFonts w:cs="Arial"/>
                </w:rPr>
                <w:t>Bits</w:t>
              </w:r>
            </w:ins>
          </w:p>
        </w:tc>
        <w:tc>
          <w:tcPr>
            <w:tcW w:w="325" w:type="pct"/>
            <w:tcBorders>
              <w:top w:val="single" w:sz="4" w:space="0" w:color="auto"/>
              <w:left w:val="single" w:sz="4" w:space="0" w:color="auto"/>
              <w:bottom w:val="single" w:sz="4" w:space="0" w:color="auto"/>
              <w:right w:val="single" w:sz="4" w:space="0" w:color="auto"/>
            </w:tcBorders>
            <w:vAlign w:val="center"/>
          </w:tcPr>
          <w:p w14:paraId="0EAFD0E1" w14:textId="50CF3ADD" w:rsidR="007445CD" w:rsidRPr="00BC078D" w:rsidRDefault="007445CD" w:rsidP="007445CD">
            <w:pPr>
              <w:pStyle w:val="TAC"/>
              <w:rPr>
                <w:ins w:id="1253" w:author="Toliy Ioffe" w:date="2025-08-13T13:19:00Z" w16du:dateUtc="2025-08-13T20:19:00Z"/>
                <w:rFonts w:eastAsia="SimSun"/>
                <w:lang w:eastAsia="zh-CN"/>
              </w:rPr>
            </w:pPr>
            <w:ins w:id="1254" w:author="Toliy Ioffe" w:date="2025-08-14T00:49:00Z" w16du:dateUtc="2025-08-14T07:49:00Z">
              <w:r>
                <w:rPr>
                  <w:rFonts w:eastAsia="SimSun"/>
                  <w:lang w:eastAsia="zh-CN"/>
                </w:rPr>
                <w:t>2520</w:t>
              </w:r>
            </w:ins>
          </w:p>
        </w:tc>
        <w:tc>
          <w:tcPr>
            <w:tcW w:w="319" w:type="pct"/>
            <w:tcBorders>
              <w:top w:val="single" w:sz="4" w:space="0" w:color="auto"/>
              <w:left w:val="single" w:sz="4" w:space="0" w:color="auto"/>
              <w:bottom w:val="single" w:sz="4" w:space="0" w:color="auto"/>
              <w:right w:val="single" w:sz="4" w:space="0" w:color="auto"/>
            </w:tcBorders>
            <w:vAlign w:val="center"/>
          </w:tcPr>
          <w:p w14:paraId="09ECEE8E" w14:textId="056BC82A" w:rsidR="007445CD" w:rsidRPr="00BC078D" w:rsidRDefault="007445CD" w:rsidP="007445CD">
            <w:pPr>
              <w:pStyle w:val="TAC"/>
              <w:rPr>
                <w:ins w:id="1255" w:author="Toliy Ioffe" w:date="2025-08-13T13:19:00Z" w16du:dateUtc="2025-08-13T20:19:00Z"/>
                <w:rFonts w:cs="Arial"/>
              </w:rPr>
            </w:pPr>
            <w:ins w:id="1256" w:author="Toliy Ioffe" w:date="2025-08-14T00:49:00Z" w16du:dateUtc="2025-08-14T07:49:00Z">
              <w:r>
                <w:rPr>
                  <w:rFonts w:cs="Arial"/>
                </w:rPr>
                <w:t>4200</w:t>
              </w:r>
            </w:ins>
          </w:p>
        </w:tc>
        <w:tc>
          <w:tcPr>
            <w:tcW w:w="319" w:type="pct"/>
            <w:tcBorders>
              <w:top w:val="single" w:sz="4" w:space="0" w:color="auto"/>
              <w:left w:val="single" w:sz="4" w:space="0" w:color="auto"/>
              <w:bottom w:val="single" w:sz="4" w:space="0" w:color="auto"/>
              <w:right w:val="single" w:sz="4" w:space="0" w:color="auto"/>
            </w:tcBorders>
            <w:vAlign w:val="center"/>
          </w:tcPr>
          <w:p w14:paraId="61887482" w14:textId="12EAABE8" w:rsidR="007445CD" w:rsidRPr="00BC078D" w:rsidRDefault="007445CD" w:rsidP="007445CD">
            <w:pPr>
              <w:pStyle w:val="TAC"/>
              <w:rPr>
                <w:ins w:id="1257" w:author="Toliy Ioffe" w:date="2025-08-13T13:19:00Z" w16du:dateUtc="2025-08-13T20:19:00Z"/>
                <w:rFonts w:cs="Arial"/>
              </w:rPr>
            </w:pPr>
            <w:ins w:id="1258" w:author="Toliy Ioffe" w:date="2025-08-14T00:49:00Z" w16du:dateUtc="2025-08-14T07:49:00Z">
              <w:r>
                <w:rPr>
                  <w:rFonts w:cs="Arial"/>
                </w:rPr>
                <w:t>8736</w:t>
              </w:r>
            </w:ins>
          </w:p>
        </w:tc>
        <w:tc>
          <w:tcPr>
            <w:tcW w:w="319" w:type="pct"/>
            <w:tcBorders>
              <w:top w:val="single" w:sz="4" w:space="0" w:color="auto"/>
              <w:left w:val="single" w:sz="4" w:space="0" w:color="auto"/>
              <w:bottom w:val="single" w:sz="4" w:space="0" w:color="auto"/>
              <w:right w:val="single" w:sz="4" w:space="0" w:color="auto"/>
            </w:tcBorders>
            <w:vAlign w:val="center"/>
          </w:tcPr>
          <w:p w14:paraId="4AEA7E89" w14:textId="4FD1A30B" w:rsidR="007445CD" w:rsidRPr="00BC078D" w:rsidRDefault="007445CD" w:rsidP="007445CD">
            <w:pPr>
              <w:pStyle w:val="TAC"/>
              <w:rPr>
                <w:ins w:id="1259" w:author="Toliy Ioffe" w:date="2025-08-13T13:19:00Z" w16du:dateUtc="2025-08-13T20:19:00Z"/>
                <w:rFonts w:cs="Arial"/>
              </w:rPr>
            </w:pPr>
            <w:ins w:id="1260" w:author="Toliy Ioffe" w:date="2025-08-14T00:49:00Z" w16du:dateUtc="2025-08-14T07:49:00Z">
              <w:r>
                <w:rPr>
                  <w:rFonts w:cs="Arial"/>
                </w:rPr>
                <w:t>13272</w:t>
              </w:r>
            </w:ins>
          </w:p>
        </w:tc>
        <w:tc>
          <w:tcPr>
            <w:tcW w:w="319" w:type="pct"/>
            <w:tcBorders>
              <w:top w:val="single" w:sz="4" w:space="0" w:color="auto"/>
              <w:left w:val="single" w:sz="4" w:space="0" w:color="auto"/>
              <w:bottom w:val="single" w:sz="4" w:space="0" w:color="auto"/>
              <w:right w:val="single" w:sz="4" w:space="0" w:color="auto"/>
            </w:tcBorders>
            <w:vAlign w:val="center"/>
          </w:tcPr>
          <w:p w14:paraId="21052969" w14:textId="3868CCF1" w:rsidR="007445CD" w:rsidRPr="00BC078D" w:rsidRDefault="007445CD" w:rsidP="007445CD">
            <w:pPr>
              <w:pStyle w:val="TAC"/>
              <w:rPr>
                <w:ins w:id="1261" w:author="Toliy Ioffe" w:date="2025-08-13T13:19:00Z" w16du:dateUtc="2025-08-13T20:19:00Z"/>
                <w:rFonts w:cs="Arial"/>
              </w:rPr>
            </w:pPr>
            <w:ins w:id="1262" w:author="Toliy Ioffe" w:date="2025-08-14T00:49:00Z" w16du:dateUtc="2025-08-14T07:49:00Z">
              <w:r>
                <w:rPr>
                  <w:rFonts w:cs="Arial"/>
                </w:rPr>
                <w:t>17808</w:t>
              </w:r>
            </w:ins>
          </w:p>
        </w:tc>
        <w:tc>
          <w:tcPr>
            <w:tcW w:w="319" w:type="pct"/>
            <w:tcBorders>
              <w:top w:val="single" w:sz="4" w:space="0" w:color="auto"/>
              <w:left w:val="single" w:sz="4" w:space="0" w:color="auto"/>
              <w:bottom w:val="single" w:sz="4" w:space="0" w:color="auto"/>
              <w:right w:val="single" w:sz="4" w:space="0" w:color="auto"/>
            </w:tcBorders>
            <w:vAlign w:val="center"/>
          </w:tcPr>
          <w:p w14:paraId="5E125A3D" w14:textId="278AFB44" w:rsidR="007445CD" w:rsidRPr="00BC078D" w:rsidRDefault="007445CD" w:rsidP="007445CD">
            <w:pPr>
              <w:pStyle w:val="TAC"/>
              <w:rPr>
                <w:ins w:id="1263" w:author="Toliy Ioffe" w:date="2025-08-13T13:19:00Z" w16du:dateUtc="2025-08-13T20:19:00Z"/>
                <w:rFonts w:cs="Arial"/>
              </w:rPr>
            </w:pPr>
            <w:ins w:id="1264" w:author="Toliy Ioffe" w:date="2025-08-14T00:49:00Z" w16du:dateUtc="2025-08-14T07:49:00Z">
              <w:r>
                <w:rPr>
                  <w:rFonts w:cs="Arial"/>
                </w:rPr>
                <w:t>22344</w:t>
              </w:r>
            </w:ins>
          </w:p>
        </w:tc>
        <w:tc>
          <w:tcPr>
            <w:tcW w:w="319" w:type="pct"/>
            <w:tcBorders>
              <w:top w:val="single" w:sz="4" w:space="0" w:color="auto"/>
              <w:left w:val="single" w:sz="4" w:space="0" w:color="auto"/>
              <w:bottom w:val="single" w:sz="4" w:space="0" w:color="auto"/>
              <w:right w:val="single" w:sz="4" w:space="0" w:color="auto"/>
            </w:tcBorders>
            <w:vAlign w:val="center"/>
          </w:tcPr>
          <w:p w14:paraId="011CBFBD" w14:textId="19D61EA5" w:rsidR="007445CD" w:rsidRPr="00BC078D" w:rsidRDefault="007445CD" w:rsidP="007445CD">
            <w:pPr>
              <w:pStyle w:val="TAC"/>
              <w:rPr>
                <w:ins w:id="1265" w:author="Toliy Ioffe" w:date="2025-08-13T13:19:00Z" w16du:dateUtc="2025-08-13T20:19:00Z"/>
                <w:rFonts w:cs="Arial"/>
              </w:rPr>
            </w:pPr>
            <w:ins w:id="1266" w:author="Toliy Ioffe" w:date="2025-08-14T00:49:00Z" w16du:dateUtc="2025-08-14T07:49:00Z">
              <w:r>
                <w:rPr>
                  <w:rFonts w:cs="Arial"/>
                </w:rPr>
                <w:t>26880</w:t>
              </w:r>
            </w:ins>
          </w:p>
        </w:tc>
        <w:tc>
          <w:tcPr>
            <w:tcW w:w="319" w:type="pct"/>
            <w:tcBorders>
              <w:top w:val="single" w:sz="4" w:space="0" w:color="auto"/>
              <w:left w:val="single" w:sz="4" w:space="0" w:color="auto"/>
              <w:bottom w:val="single" w:sz="4" w:space="0" w:color="auto"/>
              <w:right w:val="single" w:sz="4" w:space="0" w:color="auto"/>
            </w:tcBorders>
            <w:vAlign w:val="center"/>
          </w:tcPr>
          <w:p w14:paraId="46F46683" w14:textId="46626999" w:rsidR="007445CD" w:rsidRPr="00BC078D" w:rsidRDefault="007445CD" w:rsidP="007445CD">
            <w:pPr>
              <w:pStyle w:val="TAC"/>
              <w:rPr>
                <w:ins w:id="1267" w:author="Toliy Ioffe" w:date="2025-08-13T13:19:00Z" w16du:dateUtc="2025-08-13T20:19:00Z"/>
                <w:rFonts w:cs="Arial"/>
              </w:rPr>
            </w:pPr>
            <w:ins w:id="1268" w:author="Toliy Ioffe" w:date="2025-08-14T00:49:00Z" w16du:dateUtc="2025-08-14T07:49:00Z">
              <w:r>
                <w:rPr>
                  <w:rFonts w:cs="Arial"/>
                </w:rPr>
                <w:t>36288</w:t>
              </w:r>
            </w:ins>
          </w:p>
        </w:tc>
        <w:tc>
          <w:tcPr>
            <w:tcW w:w="321" w:type="pct"/>
            <w:tcBorders>
              <w:top w:val="single" w:sz="4" w:space="0" w:color="auto"/>
              <w:left w:val="single" w:sz="4" w:space="0" w:color="auto"/>
              <w:bottom w:val="single" w:sz="4" w:space="0" w:color="auto"/>
              <w:right w:val="single" w:sz="4" w:space="0" w:color="auto"/>
            </w:tcBorders>
            <w:vAlign w:val="center"/>
          </w:tcPr>
          <w:p w14:paraId="290D99EA" w14:textId="4879DB43" w:rsidR="007445CD" w:rsidRPr="00BC078D" w:rsidRDefault="007445CD" w:rsidP="007445CD">
            <w:pPr>
              <w:pStyle w:val="TAC"/>
              <w:rPr>
                <w:ins w:id="1269" w:author="Toliy Ioffe" w:date="2025-08-13T13:19:00Z" w16du:dateUtc="2025-08-13T20:19:00Z"/>
                <w:rFonts w:cs="Arial"/>
              </w:rPr>
            </w:pPr>
            <w:ins w:id="1270" w:author="Toliy Ioffe" w:date="2025-08-14T00:49:00Z" w16du:dateUtc="2025-08-14T07:49:00Z">
              <w:r>
                <w:rPr>
                  <w:rFonts w:cs="Arial"/>
                </w:rPr>
                <w:t>45360</w:t>
              </w:r>
            </w:ins>
          </w:p>
        </w:tc>
      </w:tr>
      <w:tr w:rsidR="007445CD" w:rsidRPr="00BC078D" w14:paraId="4A8D9A9E" w14:textId="77777777" w:rsidTr="007445CD">
        <w:trPr>
          <w:jc w:val="center"/>
          <w:ins w:id="1271" w:author="Toliy Ioffe" w:date="2025-08-13T12:00:00Z"/>
        </w:trPr>
        <w:tc>
          <w:tcPr>
            <w:tcW w:w="1641" w:type="pct"/>
            <w:tcBorders>
              <w:top w:val="single" w:sz="4" w:space="0" w:color="auto"/>
              <w:left w:val="single" w:sz="4" w:space="0" w:color="auto"/>
              <w:bottom w:val="single" w:sz="4" w:space="0" w:color="auto"/>
              <w:right w:val="single" w:sz="4" w:space="0" w:color="auto"/>
            </w:tcBorders>
            <w:vAlign w:val="center"/>
            <w:hideMark/>
          </w:tcPr>
          <w:p w14:paraId="2808FA53" w14:textId="77777777" w:rsidR="007445CD" w:rsidRPr="00BC078D" w:rsidRDefault="007445CD" w:rsidP="007445CD">
            <w:pPr>
              <w:pStyle w:val="TAL"/>
              <w:rPr>
                <w:ins w:id="1272" w:author="Toliy Ioffe" w:date="2025-08-13T12:00:00Z" w16du:dateUtc="2025-08-13T19:00:00Z"/>
                <w:rFonts w:cs="Arial"/>
              </w:rPr>
            </w:pPr>
            <w:ins w:id="1273" w:author="Toliy Ioffe" w:date="2025-08-13T12:00:00Z" w16du:dateUtc="2025-08-13T19:00:00Z">
              <w:r w:rsidRPr="00BC078D">
                <w:rPr>
                  <w:rFonts w:cs="Arial"/>
                </w:rPr>
                <w:t>Max.</w:t>
              </w:r>
              <w:r>
                <w:rPr>
                  <w:rFonts w:cs="Arial"/>
                </w:rPr>
                <w:t xml:space="preserve"> </w:t>
              </w:r>
              <w:r w:rsidRPr="00BC078D">
                <w:rPr>
                  <w:rFonts w:cs="Arial"/>
                </w:rPr>
                <w:t>Throughput</w:t>
              </w:r>
              <w:r>
                <w:rPr>
                  <w:rFonts w:cs="Arial"/>
                </w:rPr>
                <w:t xml:space="preserve"> </w:t>
              </w:r>
              <w:r w:rsidRPr="00BC078D">
                <w:rPr>
                  <w:rFonts w:cs="Arial"/>
                </w:rPr>
                <w:t>averaged</w:t>
              </w:r>
              <w:r>
                <w:rPr>
                  <w:rFonts w:cs="Arial"/>
                </w:rPr>
                <w:t xml:space="preserve"> </w:t>
              </w:r>
              <w:r w:rsidRPr="00BC078D">
                <w:rPr>
                  <w:rFonts w:cs="Arial"/>
                </w:rPr>
                <w:t>over</w:t>
              </w:r>
              <w:r>
                <w:rPr>
                  <w:rFonts w:cs="Arial"/>
                </w:rPr>
                <w:t xml:space="preserve"> </w:t>
              </w:r>
              <w:r w:rsidRPr="00BC078D">
                <w:rPr>
                  <w:rFonts w:cs="Arial"/>
                </w:rPr>
                <w:t>1</w:t>
              </w:r>
              <w:r>
                <w:rPr>
                  <w:rFonts w:cs="Arial"/>
                </w:rPr>
                <w:t xml:space="preserve"> </w:t>
              </w:r>
              <w:r w:rsidRPr="00BC078D">
                <w:rPr>
                  <w:rFonts w:cs="Arial"/>
                </w:rPr>
                <w:t>frame</w:t>
              </w:r>
            </w:ins>
          </w:p>
        </w:tc>
        <w:tc>
          <w:tcPr>
            <w:tcW w:w="480" w:type="pct"/>
            <w:tcBorders>
              <w:top w:val="single" w:sz="4" w:space="0" w:color="auto"/>
              <w:left w:val="single" w:sz="4" w:space="0" w:color="auto"/>
              <w:bottom w:val="single" w:sz="4" w:space="0" w:color="auto"/>
              <w:right w:val="single" w:sz="4" w:space="0" w:color="auto"/>
            </w:tcBorders>
            <w:vAlign w:val="center"/>
            <w:hideMark/>
          </w:tcPr>
          <w:p w14:paraId="7B780AE8" w14:textId="77777777" w:rsidR="007445CD" w:rsidRPr="00BC078D" w:rsidRDefault="007445CD" w:rsidP="007445CD">
            <w:pPr>
              <w:pStyle w:val="TAC"/>
              <w:rPr>
                <w:ins w:id="1274" w:author="Toliy Ioffe" w:date="2025-08-13T12:00:00Z" w16du:dateUtc="2025-08-13T19:00:00Z"/>
                <w:rFonts w:cs="Arial"/>
              </w:rPr>
            </w:pPr>
            <w:ins w:id="1275" w:author="Toliy Ioffe" w:date="2025-08-13T12:00:00Z" w16du:dateUtc="2025-08-13T19:00:00Z">
              <w:r w:rsidRPr="00BC078D">
                <w:rPr>
                  <w:rFonts w:cs="Arial"/>
                </w:rPr>
                <w:t>Mbps</w:t>
              </w:r>
            </w:ins>
          </w:p>
        </w:tc>
        <w:tc>
          <w:tcPr>
            <w:tcW w:w="325" w:type="pct"/>
            <w:tcBorders>
              <w:top w:val="single" w:sz="4" w:space="0" w:color="auto"/>
              <w:left w:val="single" w:sz="4" w:space="0" w:color="auto"/>
              <w:bottom w:val="single" w:sz="4" w:space="0" w:color="auto"/>
              <w:right w:val="single" w:sz="4" w:space="0" w:color="auto"/>
            </w:tcBorders>
            <w:vAlign w:val="center"/>
          </w:tcPr>
          <w:p w14:paraId="47474E6E" w14:textId="05DD7A87" w:rsidR="007445CD" w:rsidRPr="00BC078D" w:rsidRDefault="007445CD" w:rsidP="007445CD">
            <w:pPr>
              <w:pStyle w:val="TAC"/>
              <w:rPr>
                <w:ins w:id="1276" w:author="Toliy Ioffe" w:date="2025-08-13T12:00:00Z" w16du:dateUtc="2025-08-13T19:00:00Z"/>
                <w:rFonts w:cs="Arial"/>
              </w:rPr>
            </w:pPr>
            <w:ins w:id="1277" w:author="Toliy Ioffe" w:date="2025-08-14T00:49:00Z" w16du:dateUtc="2025-08-14T07:49:00Z">
              <w:r>
                <w:rPr>
                  <w:rFonts w:cs="Arial"/>
                </w:rPr>
                <w:t>0.3456</w:t>
              </w:r>
            </w:ins>
          </w:p>
        </w:tc>
        <w:tc>
          <w:tcPr>
            <w:tcW w:w="319" w:type="pct"/>
            <w:tcBorders>
              <w:top w:val="single" w:sz="4" w:space="0" w:color="auto"/>
              <w:left w:val="single" w:sz="4" w:space="0" w:color="auto"/>
              <w:bottom w:val="single" w:sz="4" w:space="0" w:color="auto"/>
              <w:right w:val="single" w:sz="4" w:space="0" w:color="auto"/>
            </w:tcBorders>
            <w:vAlign w:val="center"/>
          </w:tcPr>
          <w:p w14:paraId="1598BE3C" w14:textId="1CB230B6" w:rsidR="007445CD" w:rsidRPr="00BC078D" w:rsidRDefault="007445CD" w:rsidP="007445CD">
            <w:pPr>
              <w:pStyle w:val="TAC"/>
              <w:rPr>
                <w:ins w:id="1278" w:author="Toliy Ioffe" w:date="2025-08-13T12:00:00Z" w16du:dateUtc="2025-08-13T19:00:00Z"/>
                <w:rFonts w:cs="Arial"/>
              </w:rPr>
            </w:pPr>
            <w:ins w:id="1279" w:author="Toliy Ioffe" w:date="2025-08-14T00:49:00Z" w16du:dateUtc="2025-08-14T07:49:00Z">
              <w:r>
                <w:rPr>
                  <w:rFonts w:cs="Arial"/>
                </w:rPr>
                <w:t>0.6080</w:t>
              </w:r>
            </w:ins>
          </w:p>
        </w:tc>
        <w:tc>
          <w:tcPr>
            <w:tcW w:w="319" w:type="pct"/>
            <w:tcBorders>
              <w:top w:val="single" w:sz="4" w:space="0" w:color="auto"/>
              <w:left w:val="single" w:sz="4" w:space="0" w:color="auto"/>
              <w:bottom w:val="single" w:sz="4" w:space="0" w:color="auto"/>
              <w:right w:val="single" w:sz="4" w:space="0" w:color="auto"/>
            </w:tcBorders>
            <w:vAlign w:val="center"/>
          </w:tcPr>
          <w:p w14:paraId="1FC6C955" w14:textId="7B037B46" w:rsidR="007445CD" w:rsidRPr="00BC078D" w:rsidRDefault="007445CD" w:rsidP="007445CD">
            <w:pPr>
              <w:pStyle w:val="TAC"/>
              <w:rPr>
                <w:ins w:id="1280" w:author="Toliy Ioffe" w:date="2025-08-13T12:00:00Z" w16du:dateUtc="2025-08-13T19:00:00Z"/>
                <w:rFonts w:cs="Arial"/>
              </w:rPr>
            </w:pPr>
            <w:ins w:id="1281" w:author="Toliy Ioffe" w:date="2025-08-14T00:49:00Z" w16du:dateUtc="2025-08-14T07:49:00Z">
              <w:r>
                <w:rPr>
                  <w:rFonts w:cs="Arial"/>
                </w:rPr>
                <w:t>1.2704</w:t>
              </w:r>
            </w:ins>
          </w:p>
        </w:tc>
        <w:tc>
          <w:tcPr>
            <w:tcW w:w="319" w:type="pct"/>
            <w:tcBorders>
              <w:top w:val="single" w:sz="4" w:space="0" w:color="auto"/>
              <w:left w:val="single" w:sz="4" w:space="0" w:color="auto"/>
              <w:bottom w:val="single" w:sz="4" w:space="0" w:color="auto"/>
              <w:right w:val="single" w:sz="4" w:space="0" w:color="auto"/>
            </w:tcBorders>
            <w:vAlign w:val="center"/>
          </w:tcPr>
          <w:p w14:paraId="28268AF0" w14:textId="4F9D1F5E" w:rsidR="007445CD" w:rsidRPr="00BC078D" w:rsidRDefault="007445CD" w:rsidP="007445CD">
            <w:pPr>
              <w:pStyle w:val="TAC"/>
              <w:rPr>
                <w:ins w:id="1282" w:author="Toliy Ioffe" w:date="2025-08-13T12:00:00Z" w16du:dateUtc="2025-08-13T19:00:00Z"/>
                <w:rFonts w:cs="Arial"/>
              </w:rPr>
            </w:pPr>
            <w:ins w:id="1283" w:author="Toliy Ioffe" w:date="2025-08-14T00:49:00Z" w16du:dateUtc="2025-08-14T07:49:00Z">
              <w:r>
                <w:rPr>
                  <w:rFonts w:cs="Arial"/>
                </w:rPr>
                <w:t>1.9424</w:t>
              </w:r>
            </w:ins>
          </w:p>
        </w:tc>
        <w:tc>
          <w:tcPr>
            <w:tcW w:w="319" w:type="pct"/>
            <w:tcBorders>
              <w:top w:val="single" w:sz="4" w:space="0" w:color="auto"/>
              <w:left w:val="single" w:sz="4" w:space="0" w:color="auto"/>
              <w:bottom w:val="single" w:sz="4" w:space="0" w:color="auto"/>
              <w:right w:val="single" w:sz="4" w:space="0" w:color="auto"/>
            </w:tcBorders>
            <w:vAlign w:val="center"/>
          </w:tcPr>
          <w:p w14:paraId="69ACD07B" w14:textId="59C94B6A" w:rsidR="007445CD" w:rsidRPr="00BC078D" w:rsidRDefault="007445CD" w:rsidP="007445CD">
            <w:pPr>
              <w:pStyle w:val="TAC"/>
              <w:rPr>
                <w:ins w:id="1284" w:author="Toliy Ioffe" w:date="2025-08-13T12:00:00Z" w16du:dateUtc="2025-08-13T19:00:00Z"/>
                <w:rFonts w:cs="Arial"/>
              </w:rPr>
            </w:pPr>
            <w:ins w:id="1285" w:author="Toliy Ioffe" w:date="2025-08-14T00:49:00Z" w16du:dateUtc="2025-08-14T07:49:00Z">
              <w:r>
                <w:rPr>
                  <w:rFonts w:cs="Arial"/>
                </w:rPr>
                <w:t>2.6312</w:t>
              </w:r>
            </w:ins>
          </w:p>
        </w:tc>
        <w:tc>
          <w:tcPr>
            <w:tcW w:w="319" w:type="pct"/>
            <w:tcBorders>
              <w:top w:val="single" w:sz="4" w:space="0" w:color="auto"/>
              <w:left w:val="single" w:sz="4" w:space="0" w:color="auto"/>
              <w:bottom w:val="single" w:sz="4" w:space="0" w:color="auto"/>
              <w:right w:val="single" w:sz="4" w:space="0" w:color="auto"/>
            </w:tcBorders>
            <w:vAlign w:val="center"/>
          </w:tcPr>
          <w:p w14:paraId="25C700D6" w14:textId="1A5EFB6D" w:rsidR="007445CD" w:rsidRPr="00BC078D" w:rsidRDefault="007445CD" w:rsidP="007445CD">
            <w:pPr>
              <w:pStyle w:val="TAC"/>
              <w:rPr>
                <w:ins w:id="1286" w:author="Toliy Ioffe" w:date="2025-08-13T12:00:00Z" w16du:dateUtc="2025-08-13T19:00:00Z"/>
                <w:rFonts w:cs="Arial"/>
              </w:rPr>
            </w:pPr>
            <w:ins w:id="1287" w:author="Toliy Ioffe" w:date="2025-08-14T00:49:00Z" w16du:dateUtc="2025-08-14T07:49:00Z">
              <w:r>
                <w:rPr>
                  <w:rFonts w:cs="Arial"/>
                </w:rPr>
                <w:t>3.3224</w:t>
              </w:r>
            </w:ins>
          </w:p>
        </w:tc>
        <w:tc>
          <w:tcPr>
            <w:tcW w:w="319" w:type="pct"/>
            <w:tcBorders>
              <w:top w:val="single" w:sz="4" w:space="0" w:color="auto"/>
              <w:left w:val="single" w:sz="4" w:space="0" w:color="auto"/>
              <w:bottom w:val="single" w:sz="4" w:space="0" w:color="auto"/>
              <w:right w:val="single" w:sz="4" w:space="0" w:color="auto"/>
            </w:tcBorders>
            <w:vAlign w:val="center"/>
          </w:tcPr>
          <w:p w14:paraId="5E77D8C6" w14:textId="48E036E0" w:rsidR="007445CD" w:rsidRPr="00BC078D" w:rsidRDefault="007445CD" w:rsidP="007445CD">
            <w:pPr>
              <w:pStyle w:val="TAC"/>
              <w:rPr>
                <w:ins w:id="1288" w:author="Toliy Ioffe" w:date="2025-08-13T12:00:00Z" w16du:dateUtc="2025-08-13T19:00:00Z"/>
                <w:rFonts w:cs="Arial"/>
              </w:rPr>
            </w:pPr>
            <w:ins w:id="1289" w:author="Toliy Ioffe" w:date="2025-08-14T00:49:00Z" w16du:dateUtc="2025-08-14T07:49:00Z">
              <w:r>
                <w:rPr>
                  <w:rFonts w:cs="Arial"/>
                </w:rPr>
                <w:t>3.8600</w:t>
              </w:r>
            </w:ins>
          </w:p>
        </w:tc>
        <w:tc>
          <w:tcPr>
            <w:tcW w:w="319" w:type="pct"/>
            <w:tcBorders>
              <w:top w:val="single" w:sz="4" w:space="0" w:color="auto"/>
              <w:left w:val="single" w:sz="4" w:space="0" w:color="auto"/>
              <w:bottom w:val="single" w:sz="4" w:space="0" w:color="auto"/>
              <w:right w:val="single" w:sz="4" w:space="0" w:color="auto"/>
            </w:tcBorders>
            <w:vAlign w:val="center"/>
          </w:tcPr>
          <w:p w14:paraId="36C40543" w14:textId="5CA604A4" w:rsidR="007445CD" w:rsidRPr="00BC078D" w:rsidRDefault="007445CD" w:rsidP="007445CD">
            <w:pPr>
              <w:pStyle w:val="TAC"/>
              <w:rPr>
                <w:ins w:id="1290" w:author="Toliy Ioffe" w:date="2025-08-13T12:00:00Z" w16du:dateUtc="2025-08-13T19:00:00Z"/>
                <w:rFonts w:cs="Arial"/>
              </w:rPr>
            </w:pPr>
            <w:ins w:id="1291" w:author="Toliy Ioffe" w:date="2025-08-14T00:49:00Z" w16du:dateUtc="2025-08-14T07:49:00Z">
              <w:r>
                <w:rPr>
                  <w:rFonts w:cs="Arial"/>
                </w:rPr>
                <w:t>5.4048</w:t>
              </w:r>
            </w:ins>
          </w:p>
        </w:tc>
        <w:tc>
          <w:tcPr>
            <w:tcW w:w="321" w:type="pct"/>
            <w:tcBorders>
              <w:top w:val="single" w:sz="4" w:space="0" w:color="auto"/>
              <w:left w:val="single" w:sz="4" w:space="0" w:color="auto"/>
              <w:bottom w:val="single" w:sz="4" w:space="0" w:color="auto"/>
              <w:right w:val="single" w:sz="4" w:space="0" w:color="auto"/>
            </w:tcBorders>
            <w:vAlign w:val="center"/>
          </w:tcPr>
          <w:p w14:paraId="190AB34F" w14:textId="680CFC8A" w:rsidR="007445CD" w:rsidRPr="00BC078D" w:rsidRDefault="007445CD" w:rsidP="007445CD">
            <w:pPr>
              <w:pStyle w:val="TAC"/>
              <w:rPr>
                <w:ins w:id="1292" w:author="Toliy Ioffe" w:date="2025-08-13T12:00:00Z" w16du:dateUtc="2025-08-13T19:00:00Z"/>
                <w:rFonts w:cs="Arial"/>
              </w:rPr>
            </w:pPr>
            <w:ins w:id="1293" w:author="Toliy Ioffe" w:date="2025-08-14T00:49:00Z" w16du:dateUtc="2025-08-14T07:49:00Z">
              <w:r>
                <w:rPr>
                  <w:rFonts w:cs="Arial"/>
                </w:rPr>
                <w:t>6.7080</w:t>
              </w:r>
            </w:ins>
          </w:p>
        </w:tc>
      </w:tr>
      <w:tr w:rsidR="007445CD" w:rsidRPr="00BC078D" w14:paraId="5632591A" w14:textId="77777777" w:rsidTr="0004421A">
        <w:trPr>
          <w:jc w:val="center"/>
          <w:ins w:id="1294" w:author="Toliy Ioffe" w:date="2025-08-13T12:00:00Z"/>
        </w:trPr>
        <w:tc>
          <w:tcPr>
            <w:tcW w:w="5000" w:type="pct"/>
            <w:gridSpan w:val="11"/>
            <w:tcBorders>
              <w:top w:val="single" w:sz="4" w:space="0" w:color="auto"/>
              <w:left w:val="single" w:sz="4" w:space="0" w:color="auto"/>
              <w:bottom w:val="single" w:sz="4" w:space="0" w:color="auto"/>
              <w:right w:val="single" w:sz="4" w:space="0" w:color="auto"/>
            </w:tcBorders>
          </w:tcPr>
          <w:p w14:paraId="35716CBA" w14:textId="77777777" w:rsidR="007445CD" w:rsidRPr="00BC078D" w:rsidRDefault="007445CD" w:rsidP="007445CD">
            <w:pPr>
              <w:pStyle w:val="TAN"/>
              <w:rPr>
                <w:ins w:id="1295" w:author="Toliy Ioffe" w:date="2025-08-13T12:00:00Z" w16du:dateUtc="2025-08-13T19:00:00Z"/>
              </w:rPr>
            </w:pPr>
            <w:ins w:id="1296" w:author="Toliy Ioffe" w:date="2025-08-13T12:00:00Z" w16du:dateUtc="2025-08-13T19:00:00Z">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ins>
          </w:p>
          <w:p w14:paraId="5B64E06E" w14:textId="77777777" w:rsidR="007445CD" w:rsidRPr="00BC078D" w:rsidRDefault="007445CD" w:rsidP="007445CD">
            <w:pPr>
              <w:pStyle w:val="TAN"/>
              <w:rPr>
                <w:ins w:id="1297" w:author="Toliy Ioffe" w:date="2025-08-13T12:00:00Z" w16du:dateUtc="2025-08-13T19:00:00Z"/>
              </w:rPr>
            </w:pPr>
            <w:ins w:id="1298" w:author="Toliy Ioffe" w:date="2025-08-13T12:00:00Z" w16du:dateUtc="2025-08-13T19:00:00Z">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ins>
          </w:p>
          <w:p w14:paraId="4802B307" w14:textId="77777777" w:rsidR="007445CD" w:rsidRPr="00BC078D" w:rsidRDefault="007445CD" w:rsidP="007445CD">
            <w:pPr>
              <w:pStyle w:val="TAN"/>
              <w:rPr>
                <w:ins w:id="1299" w:author="Toliy Ioffe" w:date="2025-08-13T12:00:00Z" w16du:dateUtc="2025-08-13T19:00:00Z"/>
              </w:rPr>
            </w:pPr>
            <w:ins w:id="1300" w:author="Toliy Ioffe" w:date="2025-08-13T12:00:00Z" w16du:dateUtc="2025-08-13T19:00:00Z">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ins>
          </w:p>
          <w:p w14:paraId="2A9AEFEE" w14:textId="77777777" w:rsidR="007445CD" w:rsidRPr="00BC078D" w:rsidRDefault="007445CD" w:rsidP="007445CD">
            <w:pPr>
              <w:pStyle w:val="TAN"/>
              <w:rPr>
                <w:ins w:id="1301" w:author="Toliy Ioffe" w:date="2025-08-13T12:00:00Z" w16du:dateUtc="2025-08-13T19:00:00Z"/>
              </w:rPr>
            </w:pPr>
            <w:ins w:id="1302" w:author="Toliy Ioffe" w:date="2025-08-13T12:00:00Z" w16du:dateUtc="2025-08-13T19:00:00Z">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ins>
          </w:p>
          <w:p w14:paraId="14F355E1" w14:textId="77777777" w:rsidR="007445CD" w:rsidRPr="00BC078D" w:rsidRDefault="007445CD" w:rsidP="007445CD">
            <w:pPr>
              <w:pStyle w:val="TAN"/>
              <w:rPr>
                <w:ins w:id="1303" w:author="Toliy Ioffe" w:date="2025-08-13T12:00:00Z" w16du:dateUtc="2025-08-13T19:00:00Z"/>
              </w:rPr>
            </w:pPr>
            <w:ins w:id="1304" w:author="Toliy Ioffe" w:date="2025-08-13T12:00:00Z" w16du:dateUtc="2025-08-13T19:00:00Z">
              <w:r w:rsidRPr="00BC078D">
                <w:t>NOTE</w:t>
              </w:r>
              <w:r>
                <w:t xml:space="preserve"> </w:t>
              </w:r>
              <w:r w:rsidRPr="00BC078D">
                <w:t>5:</w:t>
              </w:r>
              <w:r w:rsidRPr="00BC078D">
                <w:tab/>
                <w:t>Channel</w:t>
              </w:r>
              <w:r>
                <w:t xml:space="preserve"> </w:t>
              </w:r>
              <w:r w:rsidRPr="00BC078D">
                <w:t>bandwidths</w:t>
              </w:r>
              <w:r>
                <w:t xml:space="preserve"> </w:t>
              </w:r>
              <w:r w:rsidRPr="00BC078D">
                <w:t>10,</w:t>
              </w:r>
              <w:r>
                <w:t xml:space="preserve"> </w:t>
              </w:r>
              <w:r w:rsidRPr="00BC078D">
                <w:t>15,</w:t>
              </w:r>
              <w:r>
                <w:t xml:space="preserve"> </w:t>
              </w:r>
              <w:r w:rsidRPr="00BC078D">
                <w:t>and</w:t>
              </w:r>
              <w:r>
                <w:t xml:space="preserve"> </w:t>
              </w:r>
              <w:r w:rsidRPr="00BC078D">
                <w:t>20</w:t>
              </w:r>
              <w:r>
                <w:t xml:space="preserve"> </w:t>
              </w:r>
              <w:r w:rsidRPr="00BC078D">
                <w:t>MHz</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t xml:space="preserve"> </w:t>
              </w:r>
              <w:r w:rsidRPr="00BC078D">
                <w:t>but</w:t>
              </w:r>
              <w:r>
                <w:t xml:space="preserve"> </w:t>
              </w:r>
              <w:r w:rsidRPr="00BC078D">
                <w:t>not</w:t>
              </w:r>
              <w:r>
                <w:t xml:space="preserve"> </w:t>
              </w:r>
              <w:r w:rsidRPr="00BC078D">
                <w:rPr>
                  <w:i/>
                  <w:iCs/>
                </w:rPr>
                <w:t>eRedCapNotReducedBB-BW-r18</w:t>
              </w:r>
              <w:r w:rsidRPr="00BC078D">
                <w:t>.</w:t>
              </w:r>
            </w:ins>
          </w:p>
        </w:tc>
      </w:tr>
    </w:tbl>
    <w:p w14:paraId="1F8BFA4D" w14:textId="77777777" w:rsidR="002447C3" w:rsidRPr="00BC078D" w:rsidRDefault="002447C3" w:rsidP="008E3992">
      <w:pPr>
        <w:rPr>
          <w:lang w:eastAsia="zh-CN"/>
        </w:rPr>
      </w:pPr>
    </w:p>
    <w:p w14:paraId="4DA6D665" w14:textId="77777777" w:rsidR="008E3992" w:rsidRPr="00BC078D" w:rsidRDefault="008E3992" w:rsidP="008E3992">
      <w:pPr>
        <w:pStyle w:val="TH"/>
      </w:pPr>
      <w:r w:rsidRPr="00BC078D">
        <w:lastRenderedPageBreak/>
        <w:t>Table A.3.2.2-2 Fixed reference channel for receiver requirements (SCS 30 kHz, FDD, QPSK 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13"/>
        <w:gridCol w:w="949"/>
        <w:gridCol w:w="1051"/>
        <w:gridCol w:w="802"/>
        <w:gridCol w:w="802"/>
        <w:gridCol w:w="802"/>
        <w:gridCol w:w="802"/>
        <w:gridCol w:w="802"/>
        <w:gridCol w:w="802"/>
        <w:gridCol w:w="802"/>
        <w:gridCol w:w="802"/>
        <w:gridCol w:w="802"/>
        <w:gridCol w:w="802"/>
        <w:gridCol w:w="805"/>
      </w:tblGrid>
      <w:tr w:rsidR="008E3992" w:rsidRPr="00BC078D" w14:paraId="4F79E46C"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147BC7DF" w14:textId="77777777" w:rsidR="008E3992" w:rsidRPr="00BC078D" w:rsidRDefault="008E3992" w:rsidP="0004421A">
            <w:pPr>
              <w:pStyle w:val="TAH"/>
            </w:pPr>
            <w:r w:rsidRPr="00BC078D">
              <w:t>Parameter</w:t>
            </w:r>
          </w:p>
        </w:tc>
        <w:tc>
          <w:tcPr>
            <w:tcW w:w="324" w:type="pct"/>
            <w:tcBorders>
              <w:top w:val="single" w:sz="4" w:space="0" w:color="auto"/>
              <w:left w:val="single" w:sz="4" w:space="0" w:color="auto"/>
              <w:bottom w:val="single" w:sz="4" w:space="0" w:color="auto"/>
              <w:right w:val="single" w:sz="4" w:space="0" w:color="auto"/>
            </w:tcBorders>
            <w:hideMark/>
          </w:tcPr>
          <w:p w14:paraId="6BAF6E0E" w14:textId="77777777" w:rsidR="008E3992" w:rsidRPr="00BC078D" w:rsidRDefault="008E3992" w:rsidP="0004421A">
            <w:pPr>
              <w:pStyle w:val="TAH"/>
            </w:pPr>
            <w:r w:rsidRPr="00BC078D">
              <w:t>Unit</w:t>
            </w:r>
          </w:p>
        </w:tc>
        <w:tc>
          <w:tcPr>
            <w:tcW w:w="3373" w:type="pct"/>
            <w:gridSpan w:val="12"/>
            <w:tcBorders>
              <w:top w:val="single" w:sz="4" w:space="0" w:color="auto"/>
              <w:left w:val="single" w:sz="4" w:space="0" w:color="auto"/>
              <w:bottom w:val="single" w:sz="4" w:space="0" w:color="auto"/>
              <w:right w:val="single" w:sz="4" w:space="0" w:color="auto"/>
            </w:tcBorders>
          </w:tcPr>
          <w:p w14:paraId="441E0A31" w14:textId="77777777" w:rsidR="008E3992" w:rsidRPr="00BC078D" w:rsidRDefault="008E3992" w:rsidP="0004421A">
            <w:pPr>
              <w:pStyle w:val="TAH"/>
            </w:pPr>
            <w:r w:rsidRPr="00BC078D">
              <w:t>Value</w:t>
            </w:r>
          </w:p>
        </w:tc>
      </w:tr>
      <w:tr w:rsidR="008E3992" w:rsidRPr="00BC078D" w14:paraId="7F19EA01"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123CEF49" w14:textId="77777777" w:rsidR="008E3992" w:rsidRPr="00BC078D" w:rsidRDefault="008E3992" w:rsidP="0004421A">
            <w:pPr>
              <w:pStyle w:val="TAH"/>
            </w:pPr>
            <w:r w:rsidRPr="00BC078D">
              <w:t>Channel</w:t>
            </w:r>
            <w:r>
              <w:t xml:space="preserve"> </w:t>
            </w:r>
            <w:r w:rsidRPr="00BC078D">
              <w:t>bandwidth</w:t>
            </w:r>
          </w:p>
        </w:tc>
        <w:tc>
          <w:tcPr>
            <w:tcW w:w="324" w:type="pct"/>
            <w:tcBorders>
              <w:top w:val="single" w:sz="4" w:space="0" w:color="auto"/>
              <w:left w:val="single" w:sz="4" w:space="0" w:color="auto"/>
              <w:bottom w:val="single" w:sz="4" w:space="0" w:color="auto"/>
              <w:right w:val="single" w:sz="4" w:space="0" w:color="auto"/>
            </w:tcBorders>
            <w:vAlign w:val="center"/>
            <w:hideMark/>
          </w:tcPr>
          <w:p w14:paraId="46B47426" w14:textId="77777777" w:rsidR="008E3992" w:rsidRPr="00BC078D" w:rsidRDefault="008E3992" w:rsidP="0004421A">
            <w:pPr>
              <w:pStyle w:val="TAH"/>
            </w:pPr>
            <w:r w:rsidRPr="00BC078D">
              <w:t>MHz</w:t>
            </w:r>
          </w:p>
        </w:tc>
        <w:tc>
          <w:tcPr>
            <w:tcW w:w="359" w:type="pct"/>
            <w:tcBorders>
              <w:top w:val="single" w:sz="4" w:space="0" w:color="auto"/>
              <w:left w:val="single" w:sz="4" w:space="0" w:color="auto"/>
              <w:bottom w:val="single" w:sz="4" w:space="0" w:color="auto"/>
              <w:right w:val="single" w:sz="4" w:space="0" w:color="auto"/>
            </w:tcBorders>
            <w:vAlign w:val="center"/>
          </w:tcPr>
          <w:p w14:paraId="13D8AB3A" w14:textId="77777777" w:rsidR="008E3992" w:rsidRPr="00BC078D" w:rsidRDefault="008E3992" w:rsidP="0004421A">
            <w:pPr>
              <w:pStyle w:val="TAH"/>
            </w:pPr>
            <w:r w:rsidRPr="00BC078D">
              <w:t>10</w:t>
            </w:r>
          </w:p>
        </w:tc>
        <w:tc>
          <w:tcPr>
            <w:tcW w:w="274" w:type="pct"/>
            <w:tcBorders>
              <w:top w:val="single" w:sz="4" w:space="0" w:color="auto"/>
              <w:left w:val="single" w:sz="4" w:space="0" w:color="auto"/>
              <w:bottom w:val="single" w:sz="4" w:space="0" w:color="auto"/>
              <w:right w:val="single" w:sz="4" w:space="0" w:color="auto"/>
            </w:tcBorders>
            <w:vAlign w:val="center"/>
          </w:tcPr>
          <w:p w14:paraId="7A2D863E" w14:textId="77777777" w:rsidR="008E3992" w:rsidRPr="00BC078D" w:rsidRDefault="008E3992" w:rsidP="0004421A">
            <w:pPr>
              <w:pStyle w:val="TAH"/>
            </w:pPr>
            <w:r w:rsidRPr="00BC078D">
              <w:t>10,</w:t>
            </w:r>
            <w:r>
              <w:t xml:space="preserve"> </w:t>
            </w:r>
            <w:r w:rsidRPr="00BC078D">
              <w:t>15,</w:t>
            </w:r>
            <w:r>
              <w:t xml:space="preserve"> </w:t>
            </w:r>
            <w:r w:rsidRPr="00BC078D">
              <w:t>20</w:t>
            </w:r>
            <w:r>
              <w:t xml:space="preserve"> </w:t>
            </w:r>
            <w:r w:rsidRPr="00BC078D">
              <w:t>(Note</w:t>
            </w:r>
            <w:r>
              <w:t xml:space="preserve"> </w:t>
            </w:r>
            <w:r w:rsidRPr="00BC078D">
              <w:t>5)</w:t>
            </w:r>
            <w:r>
              <w:t xml:space="preserve"> </w:t>
            </w:r>
          </w:p>
        </w:tc>
        <w:tc>
          <w:tcPr>
            <w:tcW w:w="274" w:type="pct"/>
            <w:tcBorders>
              <w:top w:val="single" w:sz="4" w:space="0" w:color="auto"/>
              <w:left w:val="single" w:sz="4" w:space="0" w:color="auto"/>
              <w:bottom w:val="single" w:sz="4" w:space="0" w:color="auto"/>
              <w:right w:val="single" w:sz="4" w:space="0" w:color="auto"/>
            </w:tcBorders>
            <w:vAlign w:val="center"/>
            <w:hideMark/>
          </w:tcPr>
          <w:p w14:paraId="3F83DEE0" w14:textId="77777777" w:rsidR="008E3992" w:rsidRPr="00BC078D" w:rsidRDefault="008E3992" w:rsidP="0004421A">
            <w:pPr>
              <w:pStyle w:val="TAH"/>
            </w:pPr>
            <w:r w:rsidRPr="00BC078D">
              <w:t>15</w:t>
            </w:r>
          </w:p>
        </w:tc>
        <w:tc>
          <w:tcPr>
            <w:tcW w:w="274" w:type="pct"/>
            <w:tcBorders>
              <w:top w:val="single" w:sz="4" w:space="0" w:color="auto"/>
              <w:left w:val="single" w:sz="4" w:space="0" w:color="auto"/>
              <w:bottom w:val="single" w:sz="4" w:space="0" w:color="auto"/>
              <w:right w:val="single" w:sz="4" w:space="0" w:color="auto"/>
            </w:tcBorders>
            <w:vAlign w:val="center"/>
            <w:hideMark/>
          </w:tcPr>
          <w:p w14:paraId="410A15DC" w14:textId="77777777" w:rsidR="008E3992" w:rsidRPr="00BC078D" w:rsidRDefault="008E3992" w:rsidP="0004421A">
            <w:pPr>
              <w:pStyle w:val="TAH"/>
            </w:pPr>
            <w:r w:rsidRPr="00BC078D">
              <w:t>20</w:t>
            </w:r>
          </w:p>
        </w:tc>
        <w:tc>
          <w:tcPr>
            <w:tcW w:w="274" w:type="pct"/>
            <w:tcBorders>
              <w:top w:val="single" w:sz="4" w:space="0" w:color="auto"/>
              <w:left w:val="single" w:sz="4" w:space="0" w:color="auto"/>
              <w:bottom w:val="single" w:sz="4" w:space="0" w:color="auto"/>
              <w:right w:val="single" w:sz="4" w:space="0" w:color="auto"/>
            </w:tcBorders>
            <w:vAlign w:val="center"/>
            <w:hideMark/>
          </w:tcPr>
          <w:p w14:paraId="3AF574A2" w14:textId="77777777" w:rsidR="008E3992" w:rsidRPr="00BC078D" w:rsidRDefault="008E3992" w:rsidP="0004421A">
            <w:pPr>
              <w:pStyle w:val="TAH"/>
            </w:pPr>
            <w:r w:rsidRPr="00BC078D">
              <w:t>25</w:t>
            </w:r>
          </w:p>
        </w:tc>
        <w:tc>
          <w:tcPr>
            <w:tcW w:w="274" w:type="pct"/>
            <w:tcBorders>
              <w:top w:val="single" w:sz="4" w:space="0" w:color="auto"/>
              <w:left w:val="single" w:sz="4" w:space="0" w:color="auto"/>
              <w:bottom w:val="single" w:sz="4" w:space="0" w:color="auto"/>
              <w:right w:val="single" w:sz="4" w:space="0" w:color="auto"/>
            </w:tcBorders>
            <w:vAlign w:val="center"/>
            <w:hideMark/>
          </w:tcPr>
          <w:p w14:paraId="75885147" w14:textId="77777777" w:rsidR="008E3992" w:rsidRPr="00BC078D" w:rsidRDefault="008E3992" w:rsidP="0004421A">
            <w:pPr>
              <w:pStyle w:val="TAH"/>
            </w:pPr>
            <w:r w:rsidRPr="00BC078D">
              <w:t>30</w:t>
            </w:r>
          </w:p>
        </w:tc>
        <w:tc>
          <w:tcPr>
            <w:tcW w:w="274" w:type="pct"/>
            <w:tcBorders>
              <w:top w:val="single" w:sz="4" w:space="0" w:color="auto"/>
              <w:left w:val="single" w:sz="4" w:space="0" w:color="auto"/>
              <w:bottom w:val="single" w:sz="4" w:space="0" w:color="auto"/>
              <w:right w:val="single" w:sz="4" w:space="0" w:color="auto"/>
            </w:tcBorders>
            <w:vAlign w:val="center"/>
            <w:hideMark/>
          </w:tcPr>
          <w:p w14:paraId="09A2F640" w14:textId="77777777" w:rsidR="008E3992" w:rsidRPr="00BC078D" w:rsidRDefault="008E3992" w:rsidP="0004421A">
            <w:pPr>
              <w:pStyle w:val="TAH"/>
            </w:pPr>
            <w:r w:rsidRPr="00BC078D">
              <w:t>40</w:t>
            </w:r>
          </w:p>
        </w:tc>
        <w:tc>
          <w:tcPr>
            <w:tcW w:w="274" w:type="pct"/>
            <w:tcBorders>
              <w:top w:val="single" w:sz="4" w:space="0" w:color="auto"/>
              <w:left w:val="single" w:sz="4" w:space="0" w:color="auto"/>
              <w:bottom w:val="single" w:sz="4" w:space="0" w:color="auto"/>
              <w:right w:val="single" w:sz="4" w:space="0" w:color="auto"/>
            </w:tcBorders>
            <w:vAlign w:val="center"/>
            <w:hideMark/>
          </w:tcPr>
          <w:p w14:paraId="4BCDA67A" w14:textId="77777777" w:rsidR="008E3992" w:rsidRPr="00BC078D" w:rsidRDefault="008E3992" w:rsidP="0004421A">
            <w:pPr>
              <w:pStyle w:val="TAH"/>
            </w:pPr>
            <w:r w:rsidRPr="00BC078D">
              <w:t>50</w:t>
            </w:r>
          </w:p>
        </w:tc>
        <w:tc>
          <w:tcPr>
            <w:tcW w:w="274" w:type="pct"/>
            <w:tcBorders>
              <w:top w:val="single" w:sz="4" w:space="0" w:color="auto"/>
              <w:left w:val="single" w:sz="4" w:space="0" w:color="auto"/>
              <w:bottom w:val="single" w:sz="4" w:space="0" w:color="auto"/>
              <w:right w:val="single" w:sz="4" w:space="0" w:color="auto"/>
            </w:tcBorders>
            <w:vAlign w:val="center"/>
            <w:hideMark/>
          </w:tcPr>
          <w:p w14:paraId="2B787D20" w14:textId="77777777" w:rsidR="008E3992" w:rsidRPr="00BC078D" w:rsidRDefault="008E3992" w:rsidP="0004421A">
            <w:pPr>
              <w:pStyle w:val="TAH"/>
            </w:pPr>
            <w:r w:rsidRPr="00BC078D">
              <w:t>60</w:t>
            </w:r>
          </w:p>
        </w:tc>
        <w:tc>
          <w:tcPr>
            <w:tcW w:w="274" w:type="pct"/>
            <w:tcBorders>
              <w:top w:val="single" w:sz="4" w:space="0" w:color="auto"/>
              <w:left w:val="single" w:sz="4" w:space="0" w:color="auto"/>
              <w:bottom w:val="single" w:sz="4" w:space="0" w:color="auto"/>
              <w:right w:val="single" w:sz="4" w:space="0" w:color="auto"/>
            </w:tcBorders>
            <w:vAlign w:val="center"/>
            <w:hideMark/>
          </w:tcPr>
          <w:p w14:paraId="4864F031" w14:textId="77777777" w:rsidR="008E3992" w:rsidRPr="00BC078D" w:rsidRDefault="008E3992" w:rsidP="0004421A">
            <w:pPr>
              <w:pStyle w:val="TAH"/>
            </w:pPr>
            <w:r w:rsidRPr="00BC078D">
              <w:t>80</w:t>
            </w:r>
          </w:p>
        </w:tc>
        <w:tc>
          <w:tcPr>
            <w:tcW w:w="274" w:type="pct"/>
            <w:tcBorders>
              <w:top w:val="single" w:sz="4" w:space="0" w:color="auto"/>
              <w:left w:val="single" w:sz="4" w:space="0" w:color="auto"/>
              <w:bottom w:val="single" w:sz="4" w:space="0" w:color="auto"/>
              <w:right w:val="single" w:sz="4" w:space="0" w:color="auto"/>
            </w:tcBorders>
          </w:tcPr>
          <w:p w14:paraId="635F7126" w14:textId="77777777" w:rsidR="008E3992" w:rsidRPr="00BC078D" w:rsidRDefault="008E3992" w:rsidP="0004421A">
            <w:pPr>
              <w:pStyle w:val="TAH"/>
            </w:pPr>
            <w:r w:rsidRPr="00BC078D">
              <w:t>90</w:t>
            </w:r>
          </w:p>
        </w:tc>
        <w:tc>
          <w:tcPr>
            <w:tcW w:w="274" w:type="pct"/>
            <w:tcBorders>
              <w:top w:val="single" w:sz="4" w:space="0" w:color="auto"/>
              <w:left w:val="single" w:sz="4" w:space="0" w:color="auto"/>
              <w:bottom w:val="single" w:sz="4" w:space="0" w:color="auto"/>
              <w:right w:val="single" w:sz="4" w:space="0" w:color="auto"/>
            </w:tcBorders>
            <w:vAlign w:val="center"/>
            <w:hideMark/>
          </w:tcPr>
          <w:p w14:paraId="5F84A77A" w14:textId="77777777" w:rsidR="008E3992" w:rsidRPr="00BC078D" w:rsidRDefault="008E3992" w:rsidP="0004421A">
            <w:pPr>
              <w:pStyle w:val="TAH"/>
            </w:pPr>
            <w:r w:rsidRPr="00BC078D">
              <w:t>100</w:t>
            </w:r>
          </w:p>
        </w:tc>
      </w:tr>
      <w:tr w:rsidR="008E3992" w:rsidRPr="00BC078D" w14:paraId="767E7B29"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20331DC7" w14:textId="77777777" w:rsidR="008E3992" w:rsidRPr="00BC078D" w:rsidRDefault="008E3992" w:rsidP="0004421A">
            <w:pPr>
              <w:pStyle w:val="TAL"/>
              <w:rPr>
                <w:rFonts w:cs="Arial"/>
              </w:rPr>
            </w:pPr>
            <w:r w:rsidRPr="00BC078D">
              <w:rPr>
                <w:rFonts w:cs="Arial"/>
              </w:rPr>
              <w:t>Subcarrier</w:t>
            </w:r>
            <w:r>
              <w:rPr>
                <w:rFonts w:cs="Arial"/>
              </w:rPr>
              <w:t xml:space="preserve"> </w:t>
            </w:r>
            <w:r w:rsidRPr="00BC078D">
              <w:rPr>
                <w:rFonts w:cs="Arial"/>
              </w:rPr>
              <w:t>spacing</w:t>
            </w:r>
            <w:r>
              <w:rPr>
                <w:rFonts w:cs="Arial"/>
              </w:rPr>
              <w:t xml:space="preserve"> </w:t>
            </w:r>
            <w:r w:rsidRPr="00BC078D">
              <w:rPr>
                <w:rFonts w:cs="Arial"/>
              </w:rPr>
              <w:t>configuration</w:t>
            </w:r>
            <w:r>
              <w:rPr>
                <w:rFonts w:cs="Arial"/>
              </w:rPr>
              <w:t xml:space="preserve"> </w:t>
            </w:r>
            <w:r w:rsidR="009827E1" w:rsidRPr="00BC078D">
              <w:rPr>
                <w:rFonts w:eastAsia="SimSun" w:cs="Arial"/>
                <w:noProof/>
              </w:rPr>
              <w:object w:dxaOrig="230" w:dyaOrig="250" w14:anchorId="02FB858C">
                <v:shape id="_x0000_i1026" type="#_x0000_t75" alt="" style="width:12pt;height:12pt;mso-width-percent:0;mso-height-percent:0;mso-width-percent:0;mso-height-percent:0" o:ole="">
                  <v:imagedata r:id="rId21" o:title=""/>
                </v:shape>
                <o:OLEObject Type="Embed" ProgID="Equation.3" ShapeID="_x0000_i1026" DrawAspect="Content" ObjectID="_1816641889" r:id="rId25"/>
              </w:object>
            </w:r>
          </w:p>
        </w:tc>
        <w:tc>
          <w:tcPr>
            <w:tcW w:w="324" w:type="pct"/>
            <w:tcBorders>
              <w:top w:val="single" w:sz="4" w:space="0" w:color="auto"/>
              <w:left w:val="single" w:sz="4" w:space="0" w:color="auto"/>
              <w:bottom w:val="single" w:sz="4" w:space="0" w:color="auto"/>
              <w:right w:val="single" w:sz="4" w:space="0" w:color="auto"/>
            </w:tcBorders>
            <w:vAlign w:val="center"/>
          </w:tcPr>
          <w:p w14:paraId="640A270B" w14:textId="77777777" w:rsidR="008E3992" w:rsidRPr="00BC078D" w:rsidRDefault="008E3992" w:rsidP="0004421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488C355"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tcPr>
          <w:p w14:paraId="3DBA9B20"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3ADDEF38"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6F2F13F4"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7C1D64F5"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0EB70BCF"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1F4CC0F8"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5E93A97B"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61D9C725"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7AB9D31E"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tcPr>
          <w:p w14:paraId="45E52FB1" w14:textId="77777777" w:rsidR="008E3992" w:rsidRPr="00BC078D" w:rsidRDefault="008E3992" w:rsidP="0004421A">
            <w:pPr>
              <w:pStyle w:val="TAC"/>
              <w:rPr>
                <w:rFonts w:cs="Arial"/>
              </w:rPr>
            </w:pPr>
            <w:r w:rsidRPr="00BC078D">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046374A4" w14:textId="77777777" w:rsidR="008E3992" w:rsidRPr="00BC078D" w:rsidRDefault="008E3992" w:rsidP="0004421A">
            <w:pPr>
              <w:pStyle w:val="TAC"/>
              <w:rPr>
                <w:rFonts w:cs="Arial"/>
              </w:rPr>
            </w:pPr>
            <w:r w:rsidRPr="00BC078D">
              <w:rPr>
                <w:rFonts w:cs="Arial"/>
              </w:rPr>
              <w:t>1</w:t>
            </w:r>
          </w:p>
        </w:tc>
      </w:tr>
      <w:tr w:rsidR="008E3992" w:rsidRPr="00BC078D" w14:paraId="601A8870"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6D47CDF3" w14:textId="77777777" w:rsidR="008E3992" w:rsidRPr="00BC078D" w:rsidRDefault="008E3992" w:rsidP="0004421A">
            <w:pPr>
              <w:pStyle w:val="TAL"/>
              <w:rPr>
                <w:rFonts w:cs="Arial"/>
              </w:rPr>
            </w:pPr>
            <w:r w:rsidRPr="00BC078D">
              <w:rPr>
                <w:rFonts w:cs="Arial"/>
              </w:rPr>
              <w:t>Allocated</w:t>
            </w:r>
            <w:r>
              <w:rPr>
                <w:rFonts w:cs="Arial"/>
              </w:rPr>
              <w:t xml:space="preserve"> </w:t>
            </w:r>
            <w:r w:rsidRPr="00BC078D">
              <w:rPr>
                <w:rFonts w:cs="Arial"/>
              </w:rPr>
              <w:t>resource</w:t>
            </w:r>
            <w:r>
              <w:rPr>
                <w:rFonts w:cs="Arial"/>
              </w:rPr>
              <w:t xml:space="preserve"> </w:t>
            </w:r>
            <w:r w:rsidRPr="00BC078D">
              <w:rPr>
                <w:rFonts w:cs="Arial"/>
              </w:rPr>
              <w:t>blocks</w:t>
            </w:r>
          </w:p>
        </w:tc>
        <w:tc>
          <w:tcPr>
            <w:tcW w:w="324" w:type="pct"/>
            <w:tcBorders>
              <w:top w:val="single" w:sz="4" w:space="0" w:color="auto"/>
              <w:left w:val="single" w:sz="4" w:space="0" w:color="auto"/>
              <w:bottom w:val="single" w:sz="4" w:space="0" w:color="auto"/>
              <w:right w:val="single" w:sz="4" w:space="0" w:color="auto"/>
            </w:tcBorders>
            <w:vAlign w:val="center"/>
          </w:tcPr>
          <w:p w14:paraId="76B4DF6E" w14:textId="77777777" w:rsidR="008E3992" w:rsidRPr="00BC078D" w:rsidRDefault="008E3992" w:rsidP="0004421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13EC7E6B" w14:textId="77777777" w:rsidR="008E3992" w:rsidRPr="00BC078D" w:rsidRDefault="008E3992" w:rsidP="0004421A">
            <w:pPr>
              <w:pStyle w:val="TAC"/>
              <w:spacing w:before="60" w:after="60"/>
              <w:rPr>
                <w:rFonts w:cs="Arial"/>
              </w:rPr>
            </w:pPr>
            <w:r w:rsidRPr="00BC078D">
              <w:rPr>
                <w:rFonts w:cs="Arial"/>
              </w:rPr>
              <w:t>24</w:t>
            </w:r>
          </w:p>
        </w:tc>
        <w:tc>
          <w:tcPr>
            <w:tcW w:w="274" w:type="pct"/>
            <w:tcBorders>
              <w:top w:val="single" w:sz="4" w:space="0" w:color="auto"/>
              <w:left w:val="single" w:sz="4" w:space="0" w:color="auto"/>
              <w:bottom w:val="single" w:sz="4" w:space="0" w:color="auto"/>
              <w:right w:val="single" w:sz="4" w:space="0" w:color="auto"/>
            </w:tcBorders>
            <w:vAlign w:val="center"/>
          </w:tcPr>
          <w:p w14:paraId="72BA814C" w14:textId="77777777" w:rsidR="008E3992" w:rsidRPr="00BC078D" w:rsidRDefault="008E3992" w:rsidP="0004421A">
            <w:pPr>
              <w:pStyle w:val="TAC"/>
              <w:spacing w:before="60" w:after="60"/>
              <w:rPr>
                <w:rFonts w:cs="Arial"/>
              </w:rPr>
            </w:pPr>
            <w:r w:rsidRPr="00BC078D">
              <w:rPr>
                <w:rFonts w:cs="Arial"/>
              </w:rPr>
              <w:t>12</w:t>
            </w:r>
          </w:p>
        </w:tc>
        <w:tc>
          <w:tcPr>
            <w:tcW w:w="274" w:type="pct"/>
            <w:tcBorders>
              <w:top w:val="single" w:sz="4" w:space="0" w:color="auto"/>
              <w:left w:val="single" w:sz="4" w:space="0" w:color="auto"/>
              <w:bottom w:val="single" w:sz="4" w:space="0" w:color="auto"/>
              <w:right w:val="single" w:sz="4" w:space="0" w:color="auto"/>
            </w:tcBorders>
            <w:vAlign w:val="center"/>
            <w:hideMark/>
          </w:tcPr>
          <w:p w14:paraId="77FF23D0" w14:textId="77777777" w:rsidR="008E3992" w:rsidRPr="00BC078D" w:rsidRDefault="008E3992" w:rsidP="0004421A">
            <w:pPr>
              <w:pStyle w:val="TAC"/>
              <w:spacing w:before="60" w:after="60"/>
              <w:rPr>
                <w:rFonts w:cs="Arial"/>
              </w:rPr>
            </w:pPr>
            <w:r w:rsidRPr="00BC078D">
              <w:rPr>
                <w:rFonts w:cs="Arial"/>
              </w:rPr>
              <w:t>38</w:t>
            </w:r>
          </w:p>
        </w:tc>
        <w:tc>
          <w:tcPr>
            <w:tcW w:w="274" w:type="pct"/>
            <w:tcBorders>
              <w:top w:val="single" w:sz="4" w:space="0" w:color="auto"/>
              <w:left w:val="single" w:sz="4" w:space="0" w:color="auto"/>
              <w:bottom w:val="single" w:sz="4" w:space="0" w:color="auto"/>
              <w:right w:val="single" w:sz="4" w:space="0" w:color="auto"/>
            </w:tcBorders>
            <w:vAlign w:val="center"/>
            <w:hideMark/>
          </w:tcPr>
          <w:p w14:paraId="120DCF49" w14:textId="77777777" w:rsidR="008E3992" w:rsidRPr="00BC078D" w:rsidRDefault="008E3992" w:rsidP="0004421A">
            <w:pPr>
              <w:pStyle w:val="TAC"/>
              <w:spacing w:before="60" w:after="60"/>
              <w:rPr>
                <w:rFonts w:cs="Arial"/>
              </w:rPr>
            </w:pPr>
            <w:r w:rsidRPr="00BC078D">
              <w:rPr>
                <w:rFonts w:cs="Arial"/>
              </w:rPr>
              <w:t>51</w:t>
            </w:r>
          </w:p>
        </w:tc>
        <w:tc>
          <w:tcPr>
            <w:tcW w:w="274" w:type="pct"/>
            <w:tcBorders>
              <w:top w:val="single" w:sz="4" w:space="0" w:color="auto"/>
              <w:left w:val="single" w:sz="4" w:space="0" w:color="auto"/>
              <w:bottom w:val="single" w:sz="4" w:space="0" w:color="auto"/>
              <w:right w:val="single" w:sz="4" w:space="0" w:color="auto"/>
            </w:tcBorders>
            <w:vAlign w:val="center"/>
            <w:hideMark/>
          </w:tcPr>
          <w:p w14:paraId="36D5EC93" w14:textId="77777777" w:rsidR="008E3992" w:rsidRPr="00BC078D" w:rsidRDefault="008E3992" w:rsidP="0004421A">
            <w:pPr>
              <w:pStyle w:val="TAC"/>
              <w:spacing w:before="60" w:after="60"/>
              <w:rPr>
                <w:rFonts w:cs="Arial"/>
              </w:rPr>
            </w:pPr>
            <w:r w:rsidRPr="00BC078D">
              <w:rPr>
                <w:rFonts w:cs="Arial"/>
              </w:rPr>
              <w:t>65</w:t>
            </w:r>
          </w:p>
        </w:tc>
        <w:tc>
          <w:tcPr>
            <w:tcW w:w="274" w:type="pct"/>
            <w:tcBorders>
              <w:top w:val="single" w:sz="4" w:space="0" w:color="auto"/>
              <w:left w:val="single" w:sz="4" w:space="0" w:color="auto"/>
              <w:bottom w:val="single" w:sz="4" w:space="0" w:color="auto"/>
              <w:right w:val="single" w:sz="4" w:space="0" w:color="auto"/>
            </w:tcBorders>
            <w:vAlign w:val="center"/>
            <w:hideMark/>
          </w:tcPr>
          <w:p w14:paraId="47E1A110" w14:textId="77777777" w:rsidR="008E3992" w:rsidRPr="00BC078D" w:rsidRDefault="008E3992" w:rsidP="0004421A">
            <w:pPr>
              <w:pStyle w:val="TAC"/>
              <w:spacing w:before="60" w:after="60"/>
              <w:rPr>
                <w:rFonts w:cs="Arial"/>
              </w:rPr>
            </w:pPr>
            <w:r w:rsidRPr="00BC078D">
              <w:rPr>
                <w:rFonts w:cs="Arial"/>
              </w:rPr>
              <w:t>78</w:t>
            </w:r>
          </w:p>
        </w:tc>
        <w:tc>
          <w:tcPr>
            <w:tcW w:w="274" w:type="pct"/>
            <w:tcBorders>
              <w:top w:val="single" w:sz="4" w:space="0" w:color="auto"/>
              <w:left w:val="single" w:sz="4" w:space="0" w:color="auto"/>
              <w:bottom w:val="single" w:sz="4" w:space="0" w:color="auto"/>
              <w:right w:val="single" w:sz="4" w:space="0" w:color="auto"/>
            </w:tcBorders>
            <w:vAlign w:val="center"/>
            <w:hideMark/>
          </w:tcPr>
          <w:p w14:paraId="35ECBE9A" w14:textId="77777777" w:rsidR="008E3992" w:rsidRPr="00BC078D" w:rsidRDefault="008E3992" w:rsidP="0004421A">
            <w:pPr>
              <w:pStyle w:val="TAC"/>
              <w:spacing w:before="60" w:after="60"/>
              <w:rPr>
                <w:rFonts w:cs="Arial"/>
              </w:rPr>
            </w:pPr>
            <w:r w:rsidRPr="00BC078D">
              <w:rPr>
                <w:rFonts w:cs="Arial"/>
              </w:rPr>
              <w:t>106</w:t>
            </w:r>
          </w:p>
        </w:tc>
        <w:tc>
          <w:tcPr>
            <w:tcW w:w="274" w:type="pct"/>
            <w:tcBorders>
              <w:top w:val="single" w:sz="4" w:space="0" w:color="auto"/>
              <w:left w:val="single" w:sz="4" w:space="0" w:color="auto"/>
              <w:bottom w:val="single" w:sz="4" w:space="0" w:color="auto"/>
              <w:right w:val="single" w:sz="4" w:space="0" w:color="auto"/>
            </w:tcBorders>
            <w:vAlign w:val="center"/>
            <w:hideMark/>
          </w:tcPr>
          <w:p w14:paraId="5658E0FA" w14:textId="77777777" w:rsidR="008E3992" w:rsidRPr="00BC078D" w:rsidRDefault="008E3992" w:rsidP="0004421A">
            <w:pPr>
              <w:pStyle w:val="TAC"/>
              <w:spacing w:before="60" w:after="60"/>
              <w:rPr>
                <w:rFonts w:cs="Arial"/>
              </w:rPr>
            </w:pPr>
            <w:r w:rsidRPr="00BC078D">
              <w:rPr>
                <w:rFonts w:cs="Arial"/>
              </w:rPr>
              <w:t>133</w:t>
            </w:r>
          </w:p>
        </w:tc>
        <w:tc>
          <w:tcPr>
            <w:tcW w:w="274" w:type="pct"/>
            <w:tcBorders>
              <w:top w:val="single" w:sz="4" w:space="0" w:color="auto"/>
              <w:left w:val="single" w:sz="4" w:space="0" w:color="auto"/>
              <w:bottom w:val="single" w:sz="4" w:space="0" w:color="auto"/>
              <w:right w:val="single" w:sz="4" w:space="0" w:color="auto"/>
            </w:tcBorders>
            <w:vAlign w:val="center"/>
            <w:hideMark/>
          </w:tcPr>
          <w:p w14:paraId="2ABBB827" w14:textId="77777777" w:rsidR="008E3992" w:rsidRPr="00BC078D" w:rsidRDefault="008E3992" w:rsidP="0004421A">
            <w:pPr>
              <w:pStyle w:val="TAC"/>
              <w:spacing w:before="60" w:after="60"/>
              <w:rPr>
                <w:rFonts w:cs="Arial"/>
              </w:rPr>
            </w:pPr>
            <w:r w:rsidRPr="00BC078D">
              <w:rPr>
                <w:rFonts w:cs="Arial"/>
              </w:rPr>
              <w:t>162</w:t>
            </w:r>
          </w:p>
        </w:tc>
        <w:tc>
          <w:tcPr>
            <w:tcW w:w="274" w:type="pct"/>
            <w:tcBorders>
              <w:top w:val="single" w:sz="4" w:space="0" w:color="auto"/>
              <w:left w:val="single" w:sz="4" w:space="0" w:color="auto"/>
              <w:bottom w:val="single" w:sz="4" w:space="0" w:color="auto"/>
              <w:right w:val="single" w:sz="4" w:space="0" w:color="auto"/>
            </w:tcBorders>
            <w:vAlign w:val="center"/>
            <w:hideMark/>
          </w:tcPr>
          <w:p w14:paraId="7E948821" w14:textId="77777777" w:rsidR="008E3992" w:rsidRPr="00BC078D" w:rsidRDefault="008E3992" w:rsidP="0004421A">
            <w:pPr>
              <w:pStyle w:val="TAC"/>
              <w:spacing w:before="60" w:after="60"/>
              <w:rPr>
                <w:rFonts w:cs="Arial"/>
              </w:rPr>
            </w:pPr>
            <w:r w:rsidRPr="00BC078D">
              <w:rPr>
                <w:rFonts w:cs="Arial"/>
              </w:rPr>
              <w:t>217</w:t>
            </w:r>
          </w:p>
        </w:tc>
        <w:tc>
          <w:tcPr>
            <w:tcW w:w="274" w:type="pct"/>
            <w:tcBorders>
              <w:top w:val="single" w:sz="4" w:space="0" w:color="auto"/>
              <w:left w:val="single" w:sz="4" w:space="0" w:color="auto"/>
              <w:bottom w:val="single" w:sz="4" w:space="0" w:color="auto"/>
              <w:right w:val="single" w:sz="4" w:space="0" w:color="auto"/>
            </w:tcBorders>
          </w:tcPr>
          <w:p w14:paraId="233763A2" w14:textId="77777777" w:rsidR="008E3992" w:rsidRPr="00BC078D" w:rsidRDefault="008E3992" w:rsidP="0004421A">
            <w:pPr>
              <w:pStyle w:val="TAC"/>
              <w:spacing w:before="60" w:after="60"/>
              <w:rPr>
                <w:rFonts w:cs="Arial"/>
              </w:rPr>
            </w:pPr>
            <w:r w:rsidRPr="00BC078D">
              <w:t>245</w:t>
            </w:r>
          </w:p>
        </w:tc>
        <w:tc>
          <w:tcPr>
            <w:tcW w:w="274" w:type="pct"/>
            <w:tcBorders>
              <w:top w:val="single" w:sz="4" w:space="0" w:color="auto"/>
              <w:left w:val="single" w:sz="4" w:space="0" w:color="auto"/>
              <w:bottom w:val="single" w:sz="4" w:space="0" w:color="auto"/>
              <w:right w:val="single" w:sz="4" w:space="0" w:color="auto"/>
            </w:tcBorders>
            <w:vAlign w:val="center"/>
            <w:hideMark/>
          </w:tcPr>
          <w:p w14:paraId="1EF60B41" w14:textId="77777777" w:rsidR="008E3992" w:rsidRPr="00BC078D" w:rsidRDefault="008E3992" w:rsidP="0004421A">
            <w:pPr>
              <w:pStyle w:val="TAC"/>
              <w:spacing w:before="60" w:after="60"/>
              <w:rPr>
                <w:rFonts w:cs="Arial"/>
              </w:rPr>
            </w:pPr>
            <w:r w:rsidRPr="00BC078D">
              <w:rPr>
                <w:rFonts w:cs="Arial"/>
              </w:rPr>
              <w:t>273</w:t>
            </w:r>
          </w:p>
        </w:tc>
      </w:tr>
      <w:tr w:rsidR="008E3992" w:rsidRPr="00BC078D" w14:paraId="5537F302"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74F129FE" w14:textId="77777777" w:rsidR="008E3992" w:rsidRPr="00BC078D" w:rsidRDefault="008E3992" w:rsidP="0004421A">
            <w:pPr>
              <w:pStyle w:val="TAL"/>
              <w:rPr>
                <w:rFonts w:cs="Arial"/>
              </w:rPr>
            </w:pPr>
            <w:r w:rsidRPr="00BC078D">
              <w:rPr>
                <w:rFonts w:cs="Arial"/>
              </w:rPr>
              <w:t>Subcarriers</w:t>
            </w:r>
            <w:r>
              <w:rPr>
                <w:rFonts w:cs="Arial"/>
              </w:rPr>
              <w:t xml:space="preserve"> </w:t>
            </w:r>
            <w:r w:rsidRPr="00BC078D">
              <w:rPr>
                <w:rFonts w:cs="Arial"/>
              </w:rPr>
              <w:t>per</w:t>
            </w:r>
            <w:r>
              <w:rPr>
                <w:rFonts w:cs="Arial"/>
              </w:rPr>
              <w:t xml:space="preserve"> </w:t>
            </w:r>
            <w:r w:rsidRPr="00BC078D">
              <w:rPr>
                <w:rFonts w:cs="Arial"/>
              </w:rPr>
              <w:t>resource</w:t>
            </w:r>
            <w:r>
              <w:rPr>
                <w:rFonts w:cs="Arial"/>
              </w:rPr>
              <w:t xml:space="preserve"> </w:t>
            </w:r>
            <w:r w:rsidRPr="00BC078D">
              <w:rPr>
                <w:rFonts w:cs="Arial"/>
              </w:rPr>
              <w:t>block</w:t>
            </w:r>
          </w:p>
        </w:tc>
        <w:tc>
          <w:tcPr>
            <w:tcW w:w="324" w:type="pct"/>
            <w:tcBorders>
              <w:top w:val="single" w:sz="4" w:space="0" w:color="auto"/>
              <w:left w:val="single" w:sz="4" w:space="0" w:color="auto"/>
              <w:bottom w:val="single" w:sz="4" w:space="0" w:color="auto"/>
              <w:right w:val="single" w:sz="4" w:space="0" w:color="auto"/>
            </w:tcBorders>
            <w:vAlign w:val="center"/>
          </w:tcPr>
          <w:p w14:paraId="62E4F865" w14:textId="77777777" w:rsidR="008E3992" w:rsidRPr="00BC078D" w:rsidRDefault="008E3992" w:rsidP="0004421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051A35F4" w14:textId="77777777" w:rsidR="008E3992" w:rsidRPr="00BC078D" w:rsidRDefault="008E3992" w:rsidP="0004421A">
            <w:pPr>
              <w:pStyle w:val="TAC"/>
              <w:rPr>
                <w:rFonts w:cs="Arial"/>
              </w:rPr>
            </w:pPr>
            <w:r w:rsidRPr="00BC078D">
              <w:rPr>
                <w:rFonts w:cs="Arial"/>
              </w:rPr>
              <w:t>12</w:t>
            </w:r>
          </w:p>
        </w:tc>
        <w:tc>
          <w:tcPr>
            <w:tcW w:w="274" w:type="pct"/>
            <w:tcBorders>
              <w:top w:val="single" w:sz="4" w:space="0" w:color="auto"/>
              <w:left w:val="single" w:sz="4" w:space="0" w:color="auto"/>
              <w:bottom w:val="single" w:sz="4" w:space="0" w:color="auto"/>
              <w:right w:val="single" w:sz="4" w:space="0" w:color="auto"/>
            </w:tcBorders>
            <w:vAlign w:val="center"/>
          </w:tcPr>
          <w:p w14:paraId="59947D66" w14:textId="77777777" w:rsidR="008E3992" w:rsidRPr="00BC078D" w:rsidRDefault="008E3992" w:rsidP="0004421A">
            <w:pPr>
              <w:pStyle w:val="TAC"/>
              <w:rPr>
                <w:rFonts w:cs="Arial"/>
              </w:rPr>
            </w:pPr>
            <w:r w:rsidRPr="00BC078D">
              <w:rPr>
                <w:rFonts w:cs="Arial"/>
              </w:rPr>
              <w:t>12</w:t>
            </w:r>
          </w:p>
        </w:tc>
        <w:tc>
          <w:tcPr>
            <w:tcW w:w="274" w:type="pct"/>
            <w:tcBorders>
              <w:top w:val="single" w:sz="4" w:space="0" w:color="auto"/>
              <w:left w:val="single" w:sz="4" w:space="0" w:color="auto"/>
              <w:bottom w:val="single" w:sz="4" w:space="0" w:color="auto"/>
              <w:right w:val="single" w:sz="4" w:space="0" w:color="auto"/>
            </w:tcBorders>
            <w:vAlign w:val="center"/>
            <w:hideMark/>
          </w:tcPr>
          <w:p w14:paraId="309B8EE4" w14:textId="77777777" w:rsidR="008E3992" w:rsidRPr="00BC078D" w:rsidRDefault="008E3992" w:rsidP="0004421A">
            <w:pPr>
              <w:pStyle w:val="TAC"/>
              <w:rPr>
                <w:rFonts w:cs="Arial"/>
              </w:rPr>
            </w:pPr>
            <w:r w:rsidRPr="00BC078D">
              <w:rPr>
                <w:rFonts w:cs="Arial"/>
              </w:rPr>
              <w:t>12</w:t>
            </w:r>
          </w:p>
        </w:tc>
        <w:tc>
          <w:tcPr>
            <w:tcW w:w="274" w:type="pct"/>
            <w:tcBorders>
              <w:top w:val="single" w:sz="4" w:space="0" w:color="auto"/>
              <w:left w:val="single" w:sz="4" w:space="0" w:color="auto"/>
              <w:bottom w:val="single" w:sz="4" w:space="0" w:color="auto"/>
              <w:right w:val="single" w:sz="4" w:space="0" w:color="auto"/>
            </w:tcBorders>
            <w:vAlign w:val="center"/>
            <w:hideMark/>
          </w:tcPr>
          <w:p w14:paraId="5AC59CB0" w14:textId="77777777" w:rsidR="008E3992" w:rsidRPr="00BC078D" w:rsidRDefault="008E3992" w:rsidP="0004421A">
            <w:pPr>
              <w:pStyle w:val="TAC"/>
              <w:rPr>
                <w:rFonts w:cs="Arial"/>
              </w:rPr>
            </w:pPr>
            <w:r w:rsidRPr="00BC078D">
              <w:rPr>
                <w:rFonts w:cs="Arial"/>
              </w:rPr>
              <w:t>12</w:t>
            </w:r>
          </w:p>
        </w:tc>
        <w:tc>
          <w:tcPr>
            <w:tcW w:w="274" w:type="pct"/>
            <w:tcBorders>
              <w:top w:val="single" w:sz="4" w:space="0" w:color="auto"/>
              <w:left w:val="single" w:sz="4" w:space="0" w:color="auto"/>
              <w:bottom w:val="single" w:sz="4" w:space="0" w:color="auto"/>
              <w:right w:val="single" w:sz="4" w:space="0" w:color="auto"/>
            </w:tcBorders>
            <w:vAlign w:val="center"/>
            <w:hideMark/>
          </w:tcPr>
          <w:p w14:paraId="6A19004D" w14:textId="77777777" w:rsidR="008E3992" w:rsidRPr="00BC078D" w:rsidRDefault="008E3992" w:rsidP="0004421A">
            <w:pPr>
              <w:pStyle w:val="TAC"/>
              <w:rPr>
                <w:rFonts w:cs="Arial"/>
              </w:rPr>
            </w:pPr>
            <w:r w:rsidRPr="00BC078D">
              <w:rPr>
                <w:rFonts w:cs="Arial"/>
              </w:rPr>
              <w:t>12</w:t>
            </w:r>
          </w:p>
        </w:tc>
        <w:tc>
          <w:tcPr>
            <w:tcW w:w="274" w:type="pct"/>
            <w:tcBorders>
              <w:top w:val="single" w:sz="4" w:space="0" w:color="auto"/>
              <w:left w:val="single" w:sz="4" w:space="0" w:color="auto"/>
              <w:bottom w:val="single" w:sz="4" w:space="0" w:color="auto"/>
              <w:right w:val="single" w:sz="4" w:space="0" w:color="auto"/>
            </w:tcBorders>
            <w:vAlign w:val="center"/>
            <w:hideMark/>
          </w:tcPr>
          <w:p w14:paraId="5C2D672F" w14:textId="77777777" w:rsidR="008E3992" w:rsidRPr="00BC078D" w:rsidRDefault="008E3992" w:rsidP="0004421A">
            <w:pPr>
              <w:pStyle w:val="TAC"/>
              <w:rPr>
                <w:rFonts w:cs="Arial"/>
              </w:rPr>
            </w:pPr>
            <w:r w:rsidRPr="00BC078D">
              <w:rPr>
                <w:rFonts w:cs="Arial"/>
              </w:rPr>
              <w:t>12</w:t>
            </w:r>
          </w:p>
        </w:tc>
        <w:tc>
          <w:tcPr>
            <w:tcW w:w="274" w:type="pct"/>
            <w:tcBorders>
              <w:top w:val="single" w:sz="4" w:space="0" w:color="auto"/>
              <w:left w:val="single" w:sz="4" w:space="0" w:color="auto"/>
              <w:bottom w:val="single" w:sz="4" w:space="0" w:color="auto"/>
              <w:right w:val="single" w:sz="4" w:space="0" w:color="auto"/>
            </w:tcBorders>
            <w:vAlign w:val="center"/>
            <w:hideMark/>
          </w:tcPr>
          <w:p w14:paraId="54DC4E6A" w14:textId="77777777" w:rsidR="008E3992" w:rsidRPr="00BC078D" w:rsidRDefault="008E3992" w:rsidP="0004421A">
            <w:pPr>
              <w:pStyle w:val="TAC"/>
              <w:rPr>
                <w:rFonts w:cs="Arial"/>
              </w:rPr>
            </w:pPr>
            <w:r w:rsidRPr="00BC078D">
              <w:rPr>
                <w:rFonts w:cs="Arial"/>
              </w:rPr>
              <w:t>12</w:t>
            </w:r>
          </w:p>
        </w:tc>
        <w:tc>
          <w:tcPr>
            <w:tcW w:w="274" w:type="pct"/>
            <w:tcBorders>
              <w:top w:val="single" w:sz="4" w:space="0" w:color="auto"/>
              <w:left w:val="single" w:sz="4" w:space="0" w:color="auto"/>
              <w:bottom w:val="single" w:sz="4" w:space="0" w:color="auto"/>
              <w:right w:val="single" w:sz="4" w:space="0" w:color="auto"/>
            </w:tcBorders>
            <w:vAlign w:val="center"/>
            <w:hideMark/>
          </w:tcPr>
          <w:p w14:paraId="22B91845" w14:textId="77777777" w:rsidR="008E3992" w:rsidRPr="00BC078D" w:rsidRDefault="008E3992" w:rsidP="0004421A">
            <w:pPr>
              <w:pStyle w:val="TAC"/>
              <w:rPr>
                <w:rFonts w:cs="Arial"/>
              </w:rPr>
            </w:pPr>
            <w:r w:rsidRPr="00BC078D">
              <w:rPr>
                <w:rFonts w:cs="Arial"/>
              </w:rPr>
              <w:t>12</w:t>
            </w:r>
          </w:p>
        </w:tc>
        <w:tc>
          <w:tcPr>
            <w:tcW w:w="274" w:type="pct"/>
            <w:tcBorders>
              <w:top w:val="single" w:sz="4" w:space="0" w:color="auto"/>
              <w:left w:val="single" w:sz="4" w:space="0" w:color="auto"/>
              <w:bottom w:val="single" w:sz="4" w:space="0" w:color="auto"/>
              <w:right w:val="single" w:sz="4" w:space="0" w:color="auto"/>
            </w:tcBorders>
            <w:vAlign w:val="center"/>
            <w:hideMark/>
          </w:tcPr>
          <w:p w14:paraId="31E4C7CA" w14:textId="77777777" w:rsidR="008E3992" w:rsidRPr="00BC078D" w:rsidRDefault="008E3992" w:rsidP="0004421A">
            <w:pPr>
              <w:pStyle w:val="TAC"/>
              <w:rPr>
                <w:rFonts w:cs="Arial"/>
              </w:rPr>
            </w:pPr>
            <w:r w:rsidRPr="00BC078D">
              <w:rPr>
                <w:rFonts w:cs="Arial"/>
              </w:rPr>
              <w:t>12</w:t>
            </w:r>
          </w:p>
        </w:tc>
        <w:tc>
          <w:tcPr>
            <w:tcW w:w="274" w:type="pct"/>
            <w:tcBorders>
              <w:top w:val="single" w:sz="4" w:space="0" w:color="auto"/>
              <w:left w:val="single" w:sz="4" w:space="0" w:color="auto"/>
              <w:bottom w:val="single" w:sz="4" w:space="0" w:color="auto"/>
              <w:right w:val="single" w:sz="4" w:space="0" w:color="auto"/>
            </w:tcBorders>
            <w:vAlign w:val="center"/>
            <w:hideMark/>
          </w:tcPr>
          <w:p w14:paraId="30D1571E" w14:textId="77777777" w:rsidR="008E3992" w:rsidRPr="00BC078D" w:rsidRDefault="008E3992" w:rsidP="0004421A">
            <w:pPr>
              <w:pStyle w:val="TAC"/>
              <w:rPr>
                <w:rFonts w:cs="Arial"/>
              </w:rPr>
            </w:pPr>
            <w:r w:rsidRPr="00BC078D">
              <w:rPr>
                <w:rFonts w:cs="Arial"/>
              </w:rPr>
              <w:t>12</w:t>
            </w:r>
          </w:p>
        </w:tc>
        <w:tc>
          <w:tcPr>
            <w:tcW w:w="274" w:type="pct"/>
            <w:tcBorders>
              <w:top w:val="single" w:sz="4" w:space="0" w:color="auto"/>
              <w:left w:val="single" w:sz="4" w:space="0" w:color="auto"/>
              <w:bottom w:val="single" w:sz="4" w:space="0" w:color="auto"/>
              <w:right w:val="single" w:sz="4" w:space="0" w:color="auto"/>
            </w:tcBorders>
          </w:tcPr>
          <w:p w14:paraId="6A07DF5B" w14:textId="77777777" w:rsidR="008E3992" w:rsidRPr="00BC078D" w:rsidRDefault="008E3992" w:rsidP="0004421A">
            <w:pPr>
              <w:pStyle w:val="TAC"/>
              <w:rPr>
                <w:rFonts w:cs="Arial"/>
              </w:rPr>
            </w:pPr>
            <w:r w:rsidRPr="00BC078D">
              <w:t>12</w:t>
            </w:r>
          </w:p>
        </w:tc>
        <w:tc>
          <w:tcPr>
            <w:tcW w:w="274" w:type="pct"/>
            <w:tcBorders>
              <w:top w:val="single" w:sz="4" w:space="0" w:color="auto"/>
              <w:left w:val="single" w:sz="4" w:space="0" w:color="auto"/>
              <w:bottom w:val="single" w:sz="4" w:space="0" w:color="auto"/>
              <w:right w:val="single" w:sz="4" w:space="0" w:color="auto"/>
            </w:tcBorders>
            <w:vAlign w:val="center"/>
            <w:hideMark/>
          </w:tcPr>
          <w:p w14:paraId="4B108E82" w14:textId="77777777" w:rsidR="008E3992" w:rsidRPr="00BC078D" w:rsidRDefault="008E3992" w:rsidP="0004421A">
            <w:pPr>
              <w:pStyle w:val="TAC"/>
              <w:rPr>
                <w:rFonts w:cs="Arial"/>
              </w:rPr>
            </w:pPr>
            <w:r w:rsidRPr="00BC078D">
              <w:rPr>
                <w:rFonts w:cs="Arial"/>
              </w:rPr>
              <w:t>12</w:t>
            </w:r>
          </w:p>
        </w:tc>
      </w:tr>
      <w:tr w:rsidR="008E3992" w:rsidRPr="00BC078D" w14:paraId="27D8ACD5"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5E726F23" w14:textId="77777777" w:rsidR="008E3992" w:rsidRPr="00BC078D" w:rsidRDefault="008E3992" w:rsidP="0004421A">
            <w:pPr>
              <w:pStyle w:val="TAL"/>
              <w:rPr>
                <w:rFonts w:cs="Arial"/>
              </w:rPr>
            </w:pPr>
            <w:r w:rsidRPr="00BC078D">
              <w:rPr>
                <w:rFonts w:cs="Arial"/>
              </w:rPr>
              <w:t>Allocated</w:t>
            </w:r>
            <w:r>
              <w:rPr>
                <w:rFonts w:cs="Arial"/>
              </w:rPr>
              <w:t xml:space="preserve"> </w:t>
            </w:r>
            <w:r w:rsidRPr="00BC078D">
              <w:rPr>
                <w:rFonts w:cs="Arial"/>
              </w:rPr>
              <w:t>slots</w:t>
            </w:r>
            <w:r>
              <w:rPr>
                <w:rFonts w:cs="Arial"/>
              </w:rPr>
              <w:t xml:space="preserve"> </w:t>
            </w:r>
            <w:r w:rsidRPr="00BC078D">
              <w:rPr>
                <w:rFonts w:cs="Arial"/>
              </w:rPr>
              <w:t>per</w:t>
            </w:r>
            <w:r>
              <w:rPr>
                <w:rFonts w:cs="Arial"/>
              </w:rPr>
              <w:t xml:space="preserve"> </w:t>
            </w:r>
            <w:r w:rsidRPr="00BC078D">
              <w:rPr>
                <w:rFonts w:cs="Arial"/>
              </w:rPr>
              <w:t>Frame</w:t>
            </w:r>
          </w:p>
        </w:tc>
        <w:tc>
          <w:tcPr>
            <w:tcW w:w="324" w:type="pct"/>
            <w:tcBorders>
              <w:top w:val="single" w:sz="4" w:space="0" w:color="auto"/>
              <w:left w:val="single" w:sz="4" w:space="0" w:color="auto"/>
              <w:bottom w:val="single" w:sz="4" w:space="0" w:color="auto"/>
              <w:right w:val="single" w:sz="4" w:space="0" w:color="auto"/>
            </w:tcBorders>
            <w:vAlign w:val="center"/>
          </w:tcPr>
          <w:p w14:paraId="671E82A1" w14:textId="77777777" w:rsidR="008E3992" w:rsidRPr="00BC078D" w:rsidRDefault="008E3992" w:rsidP="0004421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1886506E" w14:textId="77777777" w:rsidR="008E3992" w:rsidRPr="00BC078D" w:rsidRDefault="008E3992" w:rsidP="0004421A">
            <w:pPr>
              <w:pStyle w:val="TAC"/>
              <w:rPr>
                <w:rFonts w:cs="Arial"/>
              </w:rPr>
            </w:pPr>
            <w:r w:rsidRPr="00BC078D">
              <w:rPr>
                <w:rFonts w:cs="Arial"/>
              </w:rPr>
              <w:t>17</w:t>
            </w:r>
          </w:p>
        </w:tc>
        <w:tc>
          <w:tcPr>
            <w:tcW w:w="274" w:type="pct"/>
            <w:tcBorders>
              <w:top w:val="single" w:sz="4" w:space="0" w:color="auto"/>
              <w:left w:val="single" w:sz="4" w:space="0" w:color="auto"/>
              <w:bottom w:val="single" w:sz="4" w:space="0" w:color="auto"/>
              <w:right w:val="single" w:sz="4" w:space="0" w:color="auto"/>
            </w:tcBorders>
            <w:vAlign w:val="center"/>
          </w:tcPr>
          <w:p w14:paraId="73C83BB0" w14:textId="77777777" w:rsidR="008E3992" w:rsidRPr="00BC078D" w:rsidRDefault="008E3992" w:rsidP="0004421A">
            <w:pPr>
              <w:pStyle w:val="TAC"/>
              <w:rPr>
                <w:rFonts w:cs="Arial"/>
              </w:rPr>
            </w:pPr>
            <w:r w:rsidRPr="00BC078D">
              <w:rPr>
                <w:rFonts w:cs="Arial"/>
              </w:rPr>
              <w:t>17</w:t>
            </w:r>
          </w:p>
        </w:tc>
        <w:tc>
          <w:tcPr>
            <w:tcW w:w="274" w:type="pct"/>
            <w:tcBorders>
              <w:top w:val="single" w:sz="4" w:space="0" w:color="auto"/>
              <w:left w:val="single" w:sz="4" w:space="0" w:color="auto"/>
              <w:bottom w:val="single" w:sz="4" w:space="0" w:color="auto"/>
              <w:right w:val="single" w:sz="4" w:space="0" w:color="auto"/>
            </w:tcBorders>
            <w:vAlign w:val="center"/>
            <w:hideMark/>
          </w:tcPr>
          <w:p w14:paraId="63A6C3D3" w14:textId="77777777" w:rsidR="008E3992" w:rsidRPr="00BC078D" w:rsidRDefault="008E3992" w:rsidP="0004421A">
            <w:pPr>
              <w:pStyle w:val="TAC"/>
              <w:rPr>
                <w:rFonts w:cs="Arial"/>
              </w:rPr>
            </w:pPr>
            <w:r w:rsidRPr="00BC078D">
              <w:rPr>
                <w:rFonts w:cs="Arial"/>
              </w:rPr>
              <w:t>17</w:t>
            </w:r>
          </w:p>
        </w:tc>
        <w:tc>
          <w:tcPr>
            <w:tcW w:w="274" w:type="pct"/>
            <w:tcBorders>
              <w:top w:val="single" w:sz="4" w:space="0" w:color="auto"/>
              <w:left w:val="single" w:sz="4" w:space="0" w:color="auto"/>
              <w:bottom w:val="single" w:sz="4" w:space="0" w:color="auto"/>
              <w:right w:val="single" w:sz="4" w:space="0" w:color="auto"/>
            </w:tcBorders>
            <w:vAlign w:val="center"/>
            <w:hideMark/>
          </w:tcPr>
          <w:p w14:paraId="0FB35D48" w14:textId="77777777" w:rsidR="008E3992" w:rsidRPr="00BC078D" w:rsidRDefault="008E3992" w:rsidP="0004421A">
            <w:pPr>
              <w:pStyle w:val="TAC"/>
              <w:rPr>
                <w:rFonts w:cs="Arial"/>
              </w:rPr>
            </w:pPr>
            <w:r w:rsidRPr="00BC078D">
              <w:rPr>
                <w:rFonts w:cs="Arial"/>
              </w:rPr>
              <w:t>17</w:t>
            </w:r>
          </w:p>
        </w:tc>
        <w:tc>
          <w:tcPr>
            <w:tcW w:w="274" w:type="pct"/>
            <w:tcBorders>
              <w:top w:val="single" w:sz="4" w:space="0" w:color="auto"/>
              <w:left w:val="single" w:sz="4" w:space="0" w:color="auto"/>
              <w:bottom w:val="single" w:sz="4" w:space="0" w:color="auto"/>
              <w:right w:val="single" w:sz="4" w:space="0" w:color="auto"/>
            </w:tcBorders>
            <w:vAlign w:val="center"/>
            <w:hideMark/>
          </w:tcPr>
          <w:p w14:paraId="6F0E4EA6" w14:textId="77777777" w:rsidR="008E3992" w:rsidRPr="00BC078D" w:rsidRDefault="008E3992" w:rsidP="0004421A">
            <w:pPr>
              <w:pStyle w:val="TAC"/>
              <w:rPr>
                <w:rFonts w:cs="Arial"/>
              </w:rPr>
            </w:pPr>
            <w:r w:rsidRPr="00BC078D">
              <w:rPr>
                <w:rFonts w:cs="Arial"/>
              </w:rPr>
              <w:t>17</w:t>
            </w:r>
          </w:p>
        </w:tc>
        <w:tc>
          <w:tcPr>
            <w:tcW w:w="274" w:type="pct"/>
            <w:tcBorders>
              <w:top w:val="single" w:sz="4" w:space="0" w:color="auto"/>
              <w:left w:val="single" w:sz="4" w:space="0" w:color="auto"/>
              <w:bottom w:val="single" w:sz="4" w:space="0" w:color="auto"/>
              <w:right w:val="single" w:sz="4" w:space="0" w:color="auto"/>
            </w:tcBorders>
            <w:vAlign w:val="center"/>
            <w:hideMark/>
          </w:tcPr>
          <w:p w14:paraId="12EC18B0" w14:textId="77777777" w:rsidR="008E3992" w:rsidRPr="00BC078D" w:rsidRDefault="008E3992" w:rsidP="0004421A">
            <w:pPr>
              <w:pStyle w:val="TAC"/>
              <w:rPr>
                <w:rFonts w:cs="Arial"/>
              </w:rPr>
            </w:pPr>
            <w:r w:rsidRPr="00BC078D">
              <w:rPr>
                <w:rFonts w:cs="Arial"/>
              </w:rPr>
              <w:t>17</w:t>
            </w:r>
          </w:p>
        </w:tc>
        <w:tc>
          <w:tcPr>
            <w:tcW w:w="274" w:type="pct"/>
            <w:tcBorders>
              <w:top w:val="single" w:sz="4" w:space="0" w:color="auto"/>
              <w:left w:val="single" w:sz="4" w:space="0" w:color="auto"/>
              <w:bottom w:val="single" w:sz="4" w:space="0" w:color="auto"/>
              <w:right w:val="single" w:sz="4" w:space="0" w:color="auto"/>
            </w:tcBorders>
            <w:vAlign w:val="center"/>
            <w:hideMark/>
          </w:tcPr>
          <w:p w14:paraId="067BDE73" w14:textId="77777777" w:rsidR="008E3992" w:rsidRPr="00BC078D" w:rsidRDefault="008E3992" w:rsidP="0004421A">
            <w:pPr>
              <w:pStyle w:val="TAC"/>
              <w:rPr>
                <w:rFonts w:cs="Arial"/>
              </w:rPr>
            </w:pPr>
            <w:r w:rsidRPr="00BC078D">
              <w:rPr>
                <w:rFonts w:cs="Arial"/>
              </w:rPr>
              <w:t>17</w:t>
            </w:r>
          </w:p>
        </w:tc>
        <w:tc>
          <w:tcPr>
            <w:tcW w:w="274" w:type="pct"/>
            <w:tcBorders>
              <w:top w:val="single" w:sz="4" w:space="0" w:color="auto"/>
              <w:left w:val="single" w:sz="4" w:space="0" w:color="auto"/>
              <w:bottom w:val="single" w:sz="4" w:space="0" w:color="auto"/>
              <w:right w:val="single" w:sz="4" w:space="0" w:color="auto"/>
            </w:tcBorders>
            <w:vAlign w:val="center"/>
            <w:hideMark/>
          </w:tcPr>
          <w:p w14:paraId="59119254" w14:textId="77777777" w:rsidR="008E3992" w:rsidRPr="00BC078D" w:rsidRDefault="008E3992" w:rsidP="0004421A">
            <w:pPr>
              <w:pStyle w:val="TAC"/>
              <w:rPr>
                <w:rFonts w:cs="Arial"/>
              </w:rPr>
            </w:pPr>
            <w:r w:rsidRPr="00BC078D">
              <w:rPr>
                <w:rFonts w:cs="Arial"/>
              </w:rPr>
              <w:t>17</w:t>
            </w:r>
          </w:p>
        </w:tc>
        <w:tc>
          <w:tcPr>
            <w:tcW w:w="274" w:type="pct"/>
            <w:tcBorders>
              <w:top w:val="single" w:sz="4" w:space="0" w:color="auto"/>
              <w:left w:val="single" w:sz="4" w:space="0" w:color="auto"/>
              <w:bottom w:val="single" w:sz="4" w:space="0" w:color="auto"/>
              <w:right w:val="single" w:sz="4" w:space="0" w:color="auto"/>
            </w:tcBorders>
            <w:vAlign w:val="center"/>
            <w:hideMark/>
          </w:tcPr>
          <w:p w14:paraId="12279555" w14:textId="77777777" w:rsidR="008E3992" w:rsidRPr="00BC078D" w:rsidRDefault="008E3992" w:rsidP="0004421A">
            <w:pPr>
              <w:pStyle w:val="TAC"/>
              <w:rPr>
                <w:rFonts w:cs="Arial"/>
              </w:rPr>
            </w:pPr>
            <w:r w:rsidRPr="00BC078D">
              <w:rPr>
                <w:rFonts w:cs="Arial"/>
              </w:rPr>
              <w:t>17</w:t>
            </w:r>
          </w:p>
        </w:tc>
        <w:tc>
          <w:tcPr>
            <w:tcW w:w="274" w:type="pct"/>
            <w:tcBorders>
              <w:top w:val="single" w:sz="4" w:space="0" w:color="auto"/>
              <w:left w:val="single" w:sz="4" w:space="0" w:color="auto"/>
              <w:bottom w:val="single" w:sz="4" w:space="0" w:color="auto"/>
              <w:right w:val="single" w:sz="4" w:space="0" w:color="auto"/>
            </w:tcBorders>
            <w:vAlign w:val="center"/>
            <w:hideMark/>
          </w:tcPr>
          <w:p w14:paraId="1398982D" w14:textId="77777777" w:rsidR="008E3992" w:rsidRPr="00BC078D" w:rsidRDefault="008E3992" w:rsidP="0004421A">
            <w:pPr>
              <w:pStyle w:val="TAC"/>
              <w:rPr>
                <w:rFonts w:cs="Arial"/>
              </w:rPr>
            </w:pPr>
            <w:r w:rsidRPr="00BC078D">
              <w:rPr>
                <w:rFonts w:cs="Arial"/>
              </w:rPr>
              <w:t>17</w:t>
            </w:r>
          </w:p>
        </w:tc>
        <w:tc>
          <w:tcPr>
            <w:tcW w:w="274" w:type="pct"/>
            <w:tcBorders>
              <w:top w:val="single" w:sz="4" w:space="0" w:color="auto"/>
              <w:left w:val="single" w:sz="4" w:space="0" w:color="auto"/>
              <w:bottom w:val="single" w:sz="4" w:space="0" w:color="auto"/>
              <w:right w:val="single" w:sz="4" w:space="0" w:color="auto"/>
            </w:tcBorders>
          </w:tcPr>
          <w:p w14:paraId="6012B5F6" w14:textId="77777777" w:rsidR="008E3992" w:rsidRPr="00BC078D" w:rsidRDefault="008E3992" w:rsidP="0004421A">
            <w:pPr>
              <w:pStyle w:val="TAC"/>
              <w:rPr>
                <w:rFonts w:cs="Arial"/>
              </w:rPr>
            </w:pPr>
            <w:r w:rsidRPr="00BC078D">
              <w:t>17</w:t>
            </w:r>
          </w:p>
        </w:tc>
        <w:tc>
          <w:tcPr>
            <w:tcW w:w="274" w:type="pct"/>
            <w:tcBorders>
              <w:top w:val="single" w:sz="4" w:space="0" w:color="auto"/>
              <w:left w:val="single" w:sz="4" w:space="0" w:color="auto"/>
              <w:bottom w:val="single" w:sz="4" w:space="0" w:color="auto"/>
              <w:right w:val="single" w:sz="4" w:space="0" w:color="auto"/>
            </w:tcBorders>
            <w:vAlign w:val="center"/>
            <w:hideMark/>
          </w:tcPr>
          <w:p w14:paraId="48DB8060" w14:textId="77777777" w:rsidR="008E3992" w:rsidRPr="00BC078D" w:rsidRDefault="008E3992" w:rsidP="0004421A">
            <w:pPr>
              <w:pStyle w:val="TAC"/>
              <w:rPr>
                <w:rFonts w:cs="Arial"/>
              </w:rPr>
            </w:pPr>
            <w:r w:rsidRPr="00BC078D">
              <w:rPr>
                <w:rFonts w:cs="Arial"/>
              </w:rPr>
              <w:t>17</w:t>
            </w:r>
          </w:p>
        </w:tc>
      </w:tr>
      <w:tr w:rsidR="008E3992" w:rsidRPr="00BC078D" w14:paraId="74A67A36"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3E6B2592" w14:textId="77777777" w:rsidR="008E3992" w:rsidRPr="00BC078D" w:rsidRDefault="008E3992" w:rsidP="0004421A">
            <w:pPr>
              <w:pStyle w:val="TAL"/>
              <w:rPr>
                <w:rFonts w:cs="Arial"/>
              </w:rPr>
            </w:pPr>
            <w:r w:rsidRPr="00BC078D">
              <w:rPr>
                <w:rFonts w:cs="Arial"/>
              </w:rPr>
              <w:t>MCS</w:t>
            </w:r>
            <w:r>
              <w:rPr>
                <w:rFonts w:cs="Arial"/>
              </w:rPr>
              <w:t xml:space="preserve"> </w:t>
            </w:r>
            <w:r w:rsidRPr="00BC078D">
              <w:rPr>
                <w:rFonts w:cs="Arial"/>
              </w:rPr>
              <w:t>Index</w:t>
            </w:r>
          </w:p>
        </w:tc>
        <w:tc>
          <w:tcPr>
            <w:tcW w:w="324" w:type="pct"/>
            <w:tcBorders>
              <w:top w:val="single" w:sz="4" w:space="0" w:color="auto"/>
              <w:left w:val="single" w:sz="4" w:space="0" w:color="auto"/>
              <w:bottom w:val="single" w:sz="4" w:space="0" w:color="auto"/>
              <w:right w:val="single" w:sz="4" w:space="0" w:color="auto"/>
            </w:tcBorders>
            <w:vAlign w:val="center"/>
          </w:tcPr>
          <w:p w14:paraId="2F8D22BD" w14:textId="77777777" w:rsidR="008E3992" w:rsidRPr="00BC078D" w:rsidRDefault="008E3992" w:rsidP="0004421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547A7830" w14:textId="77777777" w:rsidR="008E3992" w:rsidRPr="00BC078D" w:rsidRDefault="008E3992" w:rsidP="0004421A">
            <w:pPr>
              <w:pStyle w:val="TAC"/>
              <w:rPr>
                <w:rFonts w:cs="Arial"/>
              </w:rPr>
            </w:pPr>
            <w:r w:rsidRPr="00BC078D">
              <w:rPr>
                <w:rFonts w:cs="Arial"/>
              </w:rPr>
              <w:t>4</w:t>
            </w:r>
          </w:p>
        </w:tc>
        <w:tc>
          <w:tcPr>
            <w:tcW w:w="274" w:type="pct"/>
            <w:tcBorders>
              <w:top w:val="single" w:sz="4" w:space="0" w:color="auto"/>
              <w:left w:val="single" w:sz="4" w:space="0" w:color="auto"/>
              <w:bottom w:val="single" w:sz="4" w:space="0" w:color="auto"/>
              <w:right w:val="single" w:sz="4" w:space="0" w:color="auto"/>
            </w:tcBorders>
            <w:vAlign w:val="center"/>
          </w:tcPr>
          <w:p w14:paraId="7961A6DF" w14:textId="77777777" w:rsidR="008E3992" w:rsidRPr="00BC078D" w:rsidRDefault="008E3992" w:rsidP="0004421A">
            <w:pPr>
              <w:pStyle w:val="TAC"/>
              <w:rPr>
                <w:rFonts w:cs="Arial"/>
              </w:rPr>
            </w:pPr>
            <w:r w:rsidRPr="00BC078D">
              <w:rPr>
                <w:rFonts w:cs="Arial"/>
              </w:rPr>
              <w:t>4</w:t>
            </w:r>
          </w:p>
        </w:tc>
        <w:tc>
          <w:tcPr>
            <w:tcW w:w="274" w:type="pct"/>
            <w:tcBorders>
              <w:top w:val="single" w:sz="4" w:space="0" w:color="auto"/>
              <w:left w:val="single" w:sz="4" w:space="0" w:color="auto"/>
              <w:bottom w:val="single" w:sz="4" w:space="0" w:color="auto"/>
              <w:right w:val="single" w:sz="4" w:space="0" w:color="auto"/>
            </w:tcBorders>
            <w:vAlign w:val="center"/>
            <w:hideMark/>
          </w:tcPr>
          <w:p w14:paraId="324BA642" w14:textId="77777777" w:rsidR="008E3992" w:rsidRPr="00BC078D" w:rsidRDefault="008E3992" w:rsidP="0004421A">
            <w:pPr>
              <w:pStyle w:val="TAC"/>
              <w:rPr>
                <w:rFonts w:cs="Arial"/>
              </w:rPr>
            </w:pPr>
            <w:r w:rsidRPr="00BC078D">
              <w:rPr>
                <w:rFonts w:cs="Arial"/>
              </w:rPr>
              <w:t>4</w:t>
            </w:r>
          </w:p>
        </w:tc>
        <w:tc>
          <w:tcPr>
            <w:tcW w:w="274" w:type="pct"/>
            <w:tcBorders>
              <w:top w:val="single" w:sz="4" w:space="0" w:color="auto"/>
              <w:left w:val="single" w:sz="4" w:space="0" w:color="auto"/>
              <w:bottom w:val="single" w:sz="4" w:space="0" w:color="auto"/>
              <w:right w:val="single" w:sz="4" w:space="0" w:color="auto"/>
            </w:tcBorders>
            <w:vAlign w:val="center"/>
            <w:hideMark/>
          </w:tcPr>
          <w:p w14:paraId="1B360560" w14:textId="77777777" w:rsidR="008E3992" w:rsidRPr="00BC078D" w:rsidRDefault="008E3992" w:rsidP="0004421A">
            <w:pPr>
              <w:pStyle w:val="TAC"/>
              <w:rPr>
                <w:rFonts w:cs="Arial"/>
              </w:rPr>
            </w:pPr>
            <w:r w:rsidRPr="00BC078D">
              <w:rPr>
                <w:rFonts w:cs="Arial"/>
              </w:rPr>
              <w:t>4</w:t>
            </w:r>
          </w:p>
        </w:tc>
        <w:tc>
          <w:tcPr>
            <w:tcW w:w="274" w:type="pct"/>
            <w:tcBorders>
              <w:top w:val="single" w:sz="4" w:space="0" w:color="auto"/>
              <w:left w:val="single" w:sz="4" w:space="0" w:color="auto"/>
              <w:bottom w:val="single" w:sz="4" w:space="0" w:color="auto"/>
              <w:right w:val="single" w:sz="4" w:space="0" w:color="auto"/>
            </w:tcBorders>
            <w:vAlign w:val="center"/>
            <w:hideMark/>
          </w:tcPr>
          <w:p w14:paraId="0278EDB9" w14:textId="77777777" w:rsidR="008E3992" w:rsidRPr="00BC078D" w:rsidRDefault="008E3992" w:rsidP="0004421A">
            <w:pPr>
              <w:pStyle w:val="TAC"/>
              <w:rPr>
                <w:rFonts w:cs="Arial"/>
              </w:rPr>
            </w:pPr>
            <w:r w:rsidRPr="00BC078D">
              <w:rPr>
                <w:rFonts w:cs="Arial"/>
              </w:rPr>
              <w:t>4</w:t>
            </w:r>
          </w:p>
        </w:tc>
        <w:tc>
          <w:tcPr>
            <w:tcW w:w="274" w:type="pct"/>
            <w:tcBorders>
              <w:top w:val="single" w:sz="4" w:space="0" w:color="auto"/>
              <w:left w:val="single" w:sz="4" w:space="0" w:color="auto"/>
              <w:bottom w:val="single" w:sz="4" w:space="0" w:color="auto"/>
              <w:right w:val="single" w:sz="4" w:space="0" w:color="auto"/>
            </w:tcBorders>
            <w:vAlign w:val="center"/>
            <w:hideMark/>
          </w:tcPr>
          <w:p w14:paraId="74448E5F" w14:textId="77777777" w:rsidR="008E3992" w:rsidRPr="00BC078D" w:rsidRDefault="008E3992" w:rsidP="0004421A">
            <w:pPr>
              <w:pStyle w:val="TAC"/>
              <w:rPr>
                <w:rFonts w:cs="Arial"/>
              </w:rPr>
            </w:pPr>
            <w:r w:rsidRPr="00BC078D">
              <w:rPr>
                <w:rFonts w:cs="Arial"/>
              </w:rPr>
              <w:t>4</w:t>
            </w:r>
          </w:p>
        </w:tc>
        <w:tc>
          <w:tcPr>
            <w:tcW w:w="274" w:type="pct"/>
            <w:tcBorders>
              <w:top w:val="single" w:sz="4" w:space="0" w:color="auto"/>
              <w:left w:val="single" w:sz="4" w:space="0" w:color="auto"/>
              <w:bottom w:val="single" w:sz="4" w:space="0" w:color="auto"/>
              <w:right w:val="single" w:sz="4" w:space="0" w:color="auto"/>
            </w:tcBorders>
            <w:vAlign w:val="center"/>
            <w:hideMark/>
          </w:tcPr>
          <w:p w14:paraId="0516CD40" w14:textId="77777777" w:rsidR="008E3992" w:rsidRPr="00BC078D" w:rsidRDefault="008E3992" w:rsidP="0004421A">
            <w:pPr>
              <w:pStyle w:val="TAC"/>
              <w:rPr>
                <w:rFonts w:cs="Arial"/>
              </w:rPr>
            </w:pPr>
            <w:r w:rsidRPr="00BC078D">
              <w:rPr>
                <w:rFonts w:cs="Arial"/>
              </w:rPr>
              <w:t>4</w:t>
            </w:r>
          </w:p>
        </w:tc>
        <w:tc>
          <w:tcPr>
            <w:tcW w:w="274" w:type="pct"/>
            <w:tcBorders>
              <w:top w:val="single" w:sz="4" w:space="0" w:color="auto"/>
              <w:left w:val="single" w:sz="4" w:space="0" w:color="auto"/>
              <w:bottom w:val="single" w:sz="4" w:space="0" w:color="auto"/>
              <w:right w:val="single" w:sz="4" w:space="0" w:color="auto"/>
            </w:tcBorders>
            <w:vAlign w:val="center"/>
            <w:hideMark/>
          </w:tcPr>
          <w:p w14:paraId="56CCC885" w14:textId="77777777" w:rsidR="008E3992" w:rsidRPr="00BC078D" w:rsidRDefault="008E3992" w:rsidP="0004421A">
            <w:pPr>
              <w:pStyle w:val="TAC"/>
              <w:rPr>
                <w:rFonts w:cs="Arial"/>
              </w:rPr>
            </w:pPr>
            <w:r w:rsidRPr="00BC078D">
              <w:rPr>
                <w:rFonts w:cs="Arial"/>
              </w:rPr>
              <w:t>4</w:t>
            </w:r>
          </w:p>
        </w:tc>
        <w:tc>
          <w:tcPr>
            <w:tcW w:w="274" w:type="pct"/>
            <w:tcBorders>
              <w:top w:val="single" w:sz="4" w:space="0" w:color="auto"/>
              <w:left w:val="single" w:sz="4" w:space="0" w:color="auto"/>
              <w:bottom w:val="single" w:sz="4" w:space="0" w:color="auto"/>
              <w:right w:val="single" w:sz="4" w:space="0" w:color="auto"/>
            </w:tcBorders>
            <w:vAlign w:val="center"/>
            <w:hideMark/>
          </w:tcPr>
          <w:p w14:paraId="09357FF8" w14:textId="77777777" w:rsidR="008E3992" w:rsidRPr="00BC078D" w:rsidRDefault="008E3992" w:rsidP="0004421A">
            <w:pPr>
              <w:pStyle w:val="TAC"/>
              <w:rPr>
                <w:rFonts w:cs="Arial"/>
              </w:rPr>
            </w:pPr>
            <w:r w:rsidRPr="00BC078D">
              <w:rPr>
                <w:rFonts w:cs="Arial"/>
              </w:rPr>
              <w:t>4</w:t>
            </w:r>
          </w:p>
        </w:tc>
        <w:tc>
          <w:tcPr>
            <w:tcW w:w="274" w:type="pct"/>
            <w:tcBorders>
              <w:top w:val="single" w:sz="4" w:space="0" w:color="auto"/>
              <w:left w:val="single" w:sz="4" w:space="0" w:color="auto"/>
              <w:bottom w:val="single" w:sz="4" w:space="0" w:color="auto"/>
              <w:right w:val="single" w:sz="4" w:space="0" w:color="auto"/>
            </w:tcBorders>
            <w:vAlign w:val="center"/>
            <w:hideMark/>
          </w:tcPr>
          <w:p w14:paraId="647B04EA" w14:textId="77777777" w:rsidR="008E3992" w:rsidRPr="00BC078D" w:rsidRDefault="008E3992" w:rsidP="0004421A">
            <w:pPr>
              <w:pStyle w:val="TAC"/>
              <w:rPr>
                <w:rFonts w:cs="Arial"/>
              </w:rPr>
            </w:pPr>
            <w:r w:rsidRPr="00BC078D">
              <w:rPr>
                <w:rFonts w:cs="Arial"/>
              </w:rPr>
              <w:t>4</w:t>
            </w:r>
          </w:p>
        </w:tc>
        <w:tc>
          <w:tcPr>
            <w:tcW w:w="274" w:type="pct"/>
            <w:tcBorders>
              <w:top w:val="single" w:sz="4" w:space="0" w:color="auto"/>
              <w:left w:val="single" w:sz="4" w:space="0" w:color="auto"/>
              <w:bottom w:val="single" w:sz="4" w:space="0" w:color="auto"/>
              <w:right w:val="single" w:sz="4" w:space="0" w:color="auto"/>
            </w:tcBorders>
          </w:tcPr>
          <w:p w14:paraId="5E786B35" w14:textId="77777777" w:rsidR="008E3992" w:rsidRPr="00BC078D" w:rsidRDefault="008E3992" w:rsidP="0004421A">
            <w:pPr>
              <w:pStyle w:val="TAC"/>
              <w:rPr>
                <w:rFonts w:cs="Arial"/>
              </w:rPr>
            </w:pPr>
            <w:r w:rsidRPr="00BC078D">
              <w:t>4</w:t>
            </w:r>
          </w:p>
        </w:tc>
        <w:tc>
          <w:tcPr>
            <w:tcW w:w="274" w:type="pct"/>
            <w:tcBorders>
              <w:top w:val="single" w:sz="4" w:space="0" w:color="auto"/>
              <w:left w:val="single" w:sz="4" w:space="0" w:color="auto"/>
              <w:bottom w:val="single" w:sz="4" w:space="0" w:color="auto"/>
              <w:right w:val="single" w:sz="4" w:space="0" w:color="auto"/>
            </w:tcBorders>
            <w:vAlign w:val="center"/>
            <w:hideMark/>
          </w:tcPr>
          <w:p w14:paraId="4CB5C72A" w14:textId="77777777" w:rsidR="008E3992" w:rsidRPr="00BC078D" w:rsidRDefault="008E3992" w:rsidP="0004421A">
            <w:pPr>
              <w:pStyle w:val="TAC"/>
              <w:rPr>
                <w:rFonts w:cs="Arial"/>
              </w:rPr>
            </w:pPr>
            <w:r w:rsidRPr="00BC078D">
              <w:rPr>
                <w:rFonts w:cs="Arial"/>
              </w:rPr>
              <w:t>4</w:t>
            </w:r>
          </w:p>
        </w:tc>
      </w:tr>
      <w:tr w:rsidR="008E3992" w:rsidRPr="00BC078D" w14:paraId="2807DED1"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tcPr>
          <w:p w14:paraId="31AB4F4C" w14:textId="77777777" w:rsidR="008E3992" w:rsidRPr="00BC078D" w:rsidRDefault="008E3992" w:rsidP="0004421A">
            <w:pPr>
              <w:pStyle w:val="TAL"/>
              <w:rPr>
                <w:rFonts w:cs="Arial"/>
              </w:rPr>
            </w:pPr>
            <w:r w:rsidRPr="00BC078D">
              <w:rPr>
                <w:rFonts w:cs="Arial"/>
              </w:rPr>
              <w:t>MCS</w:t>
            </w:r>
            <w:r>
              <w:rPr>
                <w:rFonts w:cs="Arial"/>
              </w:rPr>
              <w:t xml:space="preserve"> </w:t>
            </w:r>
            <w:r w:rsidRPr="00BC078D">
              <w:rPr>
                <w:rFonts w:cs="Arial"/>
              </w:rPr>
              <w:t>Table</w:t>
            </w:r>
            <w:r>
              <w:rPr>
                <w:rFonts w:cs="Arial"/>
              </w:rPr>
              <w:t xml:space="preserve"> </w:t>
            </w:r>
            <w:r w:rsidRPr="00BC078D">
              <w:rPr>
                <w:rFonts w:cs="Arial"/>
              </w:rPr>
              <w:t>for</w:t>
            </w:r>
            <w:r>
              <w:rPr>
                <w:rFonts w:cs="Arial"/>
              </w:rPr>
              <w:t xml:space="preserve"> </w:t>
            </w:r>
            <w:r w:rsidRPr="00BC078D">
              <w:rPr>
                <w:rFonts w:cs="Arial"/>
              </w:rPr>
              <w:t>TBS</w:t>
            </w:r>
            <w:r>
              <w:rPr>
                <w:rFonts w:cs="Arial"/>
              </w:rPr>
              <w:t xml:space="preserve"> </w:t>
            </w:r>
            <w:r w:rsidRPr="00BC078D">
              <w:rPr>
                <w:rFonts w:cs="Arial"/>
              </w:rPr>
              <w:t>determination</w:t>
            </w:r>
          </w:p>
        </w:tc>
        <w:tc>
          <w:tcPr>
            <w:tcW w:w="324" w:type="pct"/>
            <w:tcBorders>
              <w:top w:val="single" w:sz="4" w:space="0" w:color="auto"/>
              <w:left w:val="single" w:sz="4" w:space="0" w:color="auto"/>
              <w:bottom w:val="single" w:sz="4" w:space="0" w:color="auto"/>
              <w:right w:val="single" w:sz="4" w:space="0" w:color="auto"/>
            </w:tcBorders>
          </w:tcPr>
          <w:p w14:paraId="140DDCD2" w14:textId="77777777" w:rsidR="008E3992" w:rsidRPr="00BC078D" w:rsidRDefault="008E3992" w:rsidP="0004421A">
            <w:pPr>
              <w:pStyle w:val="TAC"/>
              <w:rPr>
                <w:rFonts w:cs="Arial"/>
              </w:rPr>
            </w:pPr>
          </w:p>
        </w:tc>
        <w:tc>
          <w:tcPr>
            <w:tcW w:w="3373" w:type="pct"/>
            <w:gridSpan w:val="12"/>
            <w:tcBorders>
              <w:top w:val="single" w:sz="4" w:space="0" w:color="auto"/>
              <w:left w:val="single" w:sz="4" w:space="0" w:color="auto"/>
              <w:bottom w:val="single" w:sz="4" w:space="0" w:color="auto"/>
              <w:right w:val="single" w:sz="4" w:space="0" w:color="auto"/>
            </w:tcBorders>
          </w:tcPr>
          <w:p w14:paraId="72DD1F54" w14:textId="77777777" w:rsidR="008E3992" w:rsidRPr="00BC078D" w:rsidRDefault="008E3992" w:rsidP="0004421A">
            <w:pPr>
              <w:pStyle w:val="TAC"/>
              <w:rPr>
                <w:rFonts w:cs="Arial"/>
              </w:rPr>
            </w:pPr>
            <w:r w:rsidRPr="00BC078D">
              <w:rPr>
                <w:rFonts w:cs="Arial"/>
              </w:rPr>
              <w:t>64QAM</w:t>
            </w:r>
          </w:p>
        </w:tc>
      </w:tr>
      <w:tr w:rsidR="008E3992" w:rsidRPr="00BC078D" w14:paraId="2EC138CE"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50FBB0CC" w14:textId="77777777" w:rsidR="008E3992" w:rsidRPr="00BC078D" w:rsidRDefault="008E3992" w:rsidP="0004421A">
            <w:pPr>
              <w:pStyle w:val="TAL"/>
              <w:rPr>
                <w:rFonts w:cs="Arial"/>
              </w:rPr>
            </w:pPr>
            <w:r w:rsidRPr="00BC078D">
              <w:rPr>
                <w:rFonts w:cs="Arial"/>
              </w:rPr>
              <w:t>Modulation</w:t>
            </w:r>
          </w:p>
        </w:tc>
        <w:tc>
          <w:tcPr>
            <w:tcW w:w="324" w:type="pct"/>
            <w:tcBorders>
              <w:top w:val="single" w:sz="4" w:space="0" w:color="auto"/>
              <w:left w:val="single" w:sz="4" w:space="0" w:color="auto"/>
              <w:bottom w:val="single" w:sz="4" w:space="0" w:color="auto"/>
              <w:right w:val="single" w:sz="4" w:space="0" w:color="auto"/>
            </w:tcBorders>
            <w:vAlign w:val="center"/>
          </w:tcPr>
          <w:p w14:paraId="62BA56C7" w14:textId="77777777" w:rsidR="008E3992" w:rsidRPr="00BC078D" w:rsidRDefault="008E3992" w:rsidP="0004421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219FF3E0" w14:textId="77777777" w:rsidR="008E3992" w:rsidRPr="00BC078D" w:rsidRDefault="008E3992" w:rsidP="0004421A">
            <w:pPr>
              <w:pStyle w:val="TAC"/>
              <w:rPr>
                <w:rFonts w:cs="Arial"/>
              </w:rPr>
            </w:pPr>
            <w:r w:rsidRPr="00BC078D">
              <w:rPr>
                <w:rFonts w:cs="Arial"/>
              </w:rPr>
              <w:t>QPSK</w:t>
            </w:r>
          </w:p>
        </w:tc>
        <w:tc>
          <w:tcPr>
            <w:tcW w:w="274" w:type="pct"/>
            <w:tcBorders>
              <w:top w:val="single" w:sz="4" w:space="0" w:color="auto"/>
              <w:left w:val="single" w:sz="4" w:space="0" w:color="auto"/>
              <w:bottom w:val="single" w:sz="4" w:space="0" w:color="auto"/>
              <w:right w:val="single" w:sz="4" w:space="0" w:color="auto"/>
            </w:tcBorders>
            <w:vAlign w:val="center"/>
          </w:tcPr>
          <w:p w14:paraId="105B9B37" w14:textId="77777777" w:rsidR="008E3992" w:rsidRPr="00BC078D" w:rsidRDefault="008E3992" w:rsidP="0004421A">
            <w:pPr>
              <w:pStyle w:val="TAC"/>
              <w:rPr>
                <w:rFonts w:cs="Arial"/>
              </w:rPr>
            </w:pPr>
            <w:r w:rsidRPr="00BC078D">
              <w:rPr>
                <w:rFonts w:cs="Arial"/>
              </w:rPr>
              <w:t>QPSK</w:t>
            </w:r>
          </w:p>
        </w:tc>
        <w:tc>
          <w:tcPr>
            <w:tcW w:w="274" w:type="pct"/>
            <w:tcBorders>
              <w:top w:val="single" w:sz="4" w:space="0" w:color="auto"/>
              <w:left w:val="single" w:sz="4" w:space="0" w:color="auto"/>
              <w:bottom w:val="single" w:sz="4" w:space="0" w:color="auto"/>
              <w:right w:val="single" w:sz="4" w:space="0" w:color="auto"/>
            </w:tcBorders>
            <w:vAlign w:val="center"/>
            <w:hideMark/>
          </w:tcPr>
          <w:p w14:paraId="255E415B" w14:textId="77777777" w:rsidR="008E3992" w:rsidRPr="00BC078D" w:rsidRDefault="008E3992" w:rsidP="0004421A">
            <w:pPr>
              <w:pStyle w:val="TAC"/>
              <w:rPr>
                <w:rFonts w:cs="Arial"/>
              </w:rPr>
            </w:pPr>
            <w:r w:rsidRPr="00BC078D">
              <w:rPr>
                <w:rFonts w:cs="Arial"/>
              </w:rPr>
              <w:t>QPSK</w:t>
            </w:r>
          </w:p>
        </w:tc>
        <w:tc>
          <w:tcPr>
            <w:tcW w:w="274" w:type="pct"/>
            <w:tcBorders>
              <w:top w:val="single" w:sz="4" w:space="0" w:color="auto"/>
              <w:left w:val="single" w:sz="4" w:space="0" w:color="auto"/>
              <w:bottom w:val="single" w:sz="4" w:space="0" w:color="auto"/>
              <w:right w:val="single" w:sz="4" w:space="0" w:color="auto"/>
            </w:tcBorders>
            <w:vAlign w:val="center"/>
            <w:hideMark/>
          </w:tcPr>
          <w:p w14:paraId="2BFE18A0" w14:textId="77777777" w:rsidR="008E3992" w:rsidRPr="00BC078D" w:rsidRDefault="008E3992" w:rsidP="0004421A">
            <w:pPr>
              <w:pStyle w:val="TAC"/>
              <w:rPr>
                <w:rFonts w:cs="Arial"/>
              </w:rPr>
            </w:pPr>
            <w:r w:rsidRPr="00BC078D">
              <w:rPr>
                <w:rFonts w:cs="Arial"/>
              </w:rPr>
              <w:t>QPSK</w:t>
            </w:r>
          </w:p>
        </w:tc>
        <w:tc>
          <w:tcPr>
            <w:tcW w:w="274" w:type="pct"/>
            <w:tcBorders>
              <w:top w:val="single" w:sz="4" w:space="0" w:color="auto"/>
              <w:left w:val="single" w:sz="4" w:space="0" w:color="auto"/>
              <w:bottom w:val="single" w:sz="4" w:space="0" w:color="auto"/>
              <w:right w:val="single" w:sz="4" w:space="0" w:color="auto"/>
            </w:tcBorders>
            <w:vAlign w:val="center"/>
            <w:hideMark/>
          </w:tcPr>
          <w:p w14:paraId="4E03806D" w14:textId="77777777" w:rsidR="008E3992" w:rsidRPr="00BC078D" w:rsidRDefault="008E3992" w:rsidP="0004421A">
            <w:pPr>
              <w:pStyle w:val="TAC"/>
              <w:rPr>
                <w:rFonts w:cs="Arial"/>
              </w:rPr>
            </w:pPr>
            <w:r w:rsidRPr="00BC078D">
              <w:rPr>
                <w:rFonts w:cs="Arial"/>
              </w:rPr>
              <w:t>QPSK</w:t>
            </w:r>
          </w:p>
        </w:tc>
        <w:tc>
          <w:tcPr>
            <w:tcW w:w="274" w:type="pct"/>
            <w:tcBorders>
              <w:top w:val="single" w:sz="4" w:space="0" w:color="auto"/>
              <w:left w:val="single" w:sz="4" w:space="0" w:color="auto"/>
              <w:bottom w:val="single" w:sz="4" w:space="0" w:color="auto"/>
              <w:right w:val="single" w:sz="4" w:space="0" w:color="auto"/>
            </w:tcBorders>
            <w:vAlign w:val="center"/>
            <w:hideMark/>
          </w:tcPr>
          <w:p w14:paraId="7762A851" w14:textId="77777777" w:rsidR="008E3992" w:rsidRPr="00BC078D" w:rsidRDefault="008E3992" w:rsidP="0004421A">
            <w:pPr>
              <w:pStyle w:val="TAC"/>
              <w:rPr>
                <w:rFonts w:cs="Arial"/>
              </w:rPr>
            </w:pPr>
            <w:r w:rsidRPr="00BC078D">
              <w:rPr>
                <w:rFonts w:cs="Arial"/>
              </w:rPr>
              <w:t>QPSK</w:t>
            </w:r>
          </w:p>
        </w:tc>
        <w:tc>
          <w:tcPr>
            <w:tcW w:w="274" w:type="pct"/>
            <w:tcBorders>
              <w:top w:val="single" w:sz="4" w:space="0" w:color="auto"/>
              <w:left w:val="single" w:sz="4" w:space="0" w:color="auto"/>
              <w:bottom w:val="single" w:sz="4" w:space="0" w:color="auto"/>
              <w:right w:val="single" w:sz="4" w:space="0" w:color="auto"/>
            </w:tcBorders>
            <w:vAlign w:val="center"/>
            <w:hideMark/>
          </w:tcPr>
          <w:p w14:paraId="1EE019A6" w14:textId="77777777" w:rsidR="008E3992" w:rsidRPr="00BC078D" w:rsidRDefault="008E3992" w:rsidP="0004421A">
            <w:pPr>
              <w:pStyle w:val="TAC"/>
              <w:rPr>
                <w:rFonts w:cs="Arial"/>
              </w:rPr>
            </w:pPr>
            <w:r w:rsidRPr="00BC078D">
              <w:rPr>
                <w:rFonts w:cs="Arial"/>
              </w:rPr>
              <w:t>QPSK</w:t>
            </w:r>
          </w:p>
        </w:tc>
        <w:tc>
          <w:tcPr>
            <w:tcW w:w="274" w:type="pct"/>
            <w:tcBorders>
              <w:top w:val="single" w:sz="4" w:space="0" w:color="auto"/>
              <w:left w:val="single" w:sz="4" w:space="0" w:color="auto"/>
              <w:bottom w:val="single" w:sz="4" w:space="0" w:color="auto"/>
              <w:right w:val="single" w:sz="4" w:space="0" w:color="auto"/>
            </w:tcBorders>
            <w:vAlign w:val="center"/>
            <w:hideMark/>
          </w:tcPr>
          <w:p w14:paraId="1644B047" w14:textId="77777777" w:rsidR="008E3992" w:rsidRPr="00BC078D" w:rsidRDefault="008E3992" w:rsidP="0004421A">
            <w:pPr>
              <w:pStyle w:val="TAC"/>
              <w:rPr>
                <w:rFonts w:cs="Arial"/>
              </w:rPr>
            </w:pPr>
            <w:r w:rsidRPr="00BC078D">
              <w:rPr>
                <w:rFonts w:cs="Arial"/>
              </w:rPr>
              <w:t>QPSK</w:t>
            </w:r>
          </w:p>
        </w:tc>
        <w:tc>
          <w:tcPr>
            <w:tcW w:w="274" w:type="pct"/>
            <w:tcBorders>
              <w:top w:val="single" w:sz="4" w:space="0" w:color="auto"/>
              <w:left w:val="single" w:sz="4" w:space="0" w:color="auto"/>
              <w:bottom w:val="single" w:sz="4" w:space="0" w:color="auto"/>
              <w:right w:val="single" w:sz="4" w:space="0" w:color="auto"/>
            </w:tcBorders>
            <w:vAlign w:val="center"/>
            <w:hideMark/>
          </w:tcPr>
          <w:p w14:paraId="642B4565" w14:textId="77777777" w:rsidR="008E3992" w:rsidRPr="00BC078D" w:rsidRDefault="008E3992" w:rsidP="0004421A">
            <w:pPr>
              <w:pStyle w:val="TAC"/>
              <w:rPr>
                <w:rFonts w:cs="Arial"/>
              </w:rPr>
            </w:pPr>
            <w:r w:rsidRPr="00BC078D">
              <w:rPr>
                <w:rFonts w:cs="Arial"/>
              </w:rPr>
              <w:t>QPSK</w:t>
            </w:r>
          </w:p>
        </w:tc>
        <w:tc>
          <w:tcPr>
            <w:tcW w:w="274" w:type="pct"/>
            <w:tcBorders>
              <w:top w:val="single" w:sz="4" w:space="0" w:color="auto"/>
              <w:left w:val="single" w:sz="4" w:space="0" w:color="auto"/>
              <w:bottom w:val="single" w:sz="4" w:space="0" w:color="auto"/>
              <w:right w:val="single" w:sz="4" w:space="0" w:color="auto"/>
            </w:tcBorders>
            <w:vAlign w:val="center"/>
            <w:hideMark/>
          </w:tcPr>
          <w:p w14:paraId="6B1216F8" w14:textId="77777777" w:rsidR="008E3992" w:rsidRPr="00BC078D" w:rsidRDefault="008E3992" w:rsidP="0004421A">
            <w:pPr>
              <w:pStyle w:val="TAC"/>
              <w:rPr>
                <w:rFonts w:cs="Arial"/>
              </w:rPr>
            </w:pPr>
            <w:r w:rsidRPr="00BC078D">
              <w:rPr>
                <w:rFonts w:cs="Arial"/>
              </w:rPr>
              <w:t>QPSK</w:t>
            </w:r>
          </w:p>
        </w:tc>
        <w:tc>
          <w:tcPr>
            <w:tcW w:w="274" w:type="pct"/>
            <w:tcBorders>
              <w:top w:val="single" w:sz="4" w:space="0" w:color="auto"/>
              <w:left w:val="single" w:sz="4" w:space="0" w:color="auto"/>
              <w:bottom w:val="single" w:sz="4" w:space="0" w:color="auto"/>
              <w:right w:val="single" w:sz="4" w:space="0" w:color="auto"/>
            </w:tcBorders>
          </w:tcPr>
          <w:p w14:paraId="30081BC9" w14:textId="77777777" w:rsidR="008E3992" w:rsidRPr="00BC078D" w:rsidRDefault="008E3992" w:rsidP="0004421A">
            <w:pPr>
              <w:pStyle w:val="TAC"/>
              <w:rPr>
                <w:rFonts w:cs="Arial"/>
              </w:rPr>
            </w:pPr>
            <w:r w:rsidRPr="00BC078D">
              <w:t>QPSK</w:t>
            </w:r>
          </w:p>
        </w:tc>
        <w:tc>
          <w:tcPr>
            <w:tcW w:w="274" w:type="pct"/>
            <w:tcBorders>
              <w:top w:val="single" w:sz="4" w:space="0" w:color="auto"/>
              <w:left w:val="single" w:sz="4" w:space="0" w:color="auto"/>
              <w:bottom w:val="single" w:sz="4" w:space="0" w:color="auto"/>
              <w:right w:val="single" w:sz="4" w:space="0" w:color="auto"/>
            </w:tcBorders>
            <w:vAlign w:val="center"/>
            <w:hideMark/>
          </w:tcPr>
          <w:p w14:paraId="421EB2E1" w14:textId="77777777" w:rsidR="008E3992" w:rsidRPr="00BC078D" w:rsidRDefault="008E3992" w:rsidP="0004421A">
            <w:pPr>
              <w:pStyle w:val="TAC"/>
              <w:rPr>
                <w:rFonts w:cs="Arial"/>
              </w:rPr>
            </w:pPr>
            <w:r w:rsidRPr="00BC078D">
              <w:rPr>
                <w:rFonts w:cs="Arial"/>
              </w:rPr>
              <w:t>QPSK</w:t>
            </w:r>
          </w:p>
        </w:tc>
      </w:tr>
      <w:tr w:rsidR="008E3992" w:rsidRPr="00BC078D" w14:paraId="5831ABA8"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45AD1339" w14:textId="77777777" w:rsidR="008E3992" w:rsidRPr="00BC078D" w:rsidRDefault="008E3992" w:rsidP="0004421A">
            <w:pPr>
              <w:pStyle w:val="TAL"/>
              <w:rPr>
                <w:rFonts w:cs="Arial"/>
              </w:rPr>
            </w:pPr>
            <w:r w:rsidRPr="00BC078D">
              <w:rPr>
                <w:rFonts w:cs="Arial"/>
              </w:rPr>
              <w:t>Target</w:t>
            </w:r>
            <w:r>
              <w:rPr>
                <w:rFonts w:cs="Arial"/>
              </w:rPr>
              <w:t xml:space="preserve"> </w:t>
            </w:r>
            <w:r w:rsidRPr="00BC078D">
              <w:rPr>
                <w:rFonts w:cs="Arial"/>
              </w:rPr>
              <w:t>Coding</w:t>
            </w:r>
            <w:r>
              <w:rPr>
                <w:rFonts w:cs="Arial"/>
              </w:rPr>
              <w:t xml:space="preserve"> </w:t>
            </w:r>
            <w:r w:rsidRPr="00BC078D">
              <w:rPr>
                <w:rFonts w:cs="Arial"/>
              </w:rPr>
              <w:t>Rate</w:t>
            </w:r>
          </w:p>
        </w:tc>
        <w:tc>
          <w:tcPr>
            <w:tcW w:w="324" w:type="pct"/>
            <w:tcBorders>
              <w:top w:val="single" w:sz="4" w:space="0" w:color="auto"/>
              <w:left w:val="single" w:sz="4" w:space="0" w:color="auto"/>
              <w:bottom w:val="single" w:sz="4" w:space="0" w:color="auto"/>
              <w:right w:val="single" w:sz="4" w:space="0" w:color="auto"/>
            </w:tcBorders>
            <w:vAlign w:val="center"/>
          </w:tcPr>
          <w:p w14:paraId="1BC74A20" w14:textId="77777777" w:rsidR="008E3992" w:rsidRPr="00BC078D" w:rsidRDefault="008E3992" w:rsidP="0004421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47736DFD" w14:textId="77777777" w:rsidR="008E3992" w:rsidRPr="00BC078D" w:rsidRDefault="008E3992" w:rsidP="0004421A">
            <w:pPr>
              <w:pStyle w:val="TAC"/>
              <w:rPr>
                <w:rFonts w:cs="Arial"/>
              </w:rPr>
            </w:pPr>
            <w:r w:rsidRPr="00BC078D">
              <w:rPr>
                <w:rFonts w:cs="Arial"/>
              </w:rPr>
              <w:t>1/3</w:t>
            </w:r>
          </w:p>
        </w:tc>
        <w:tc>
          <w:tcPr>
            <w:tcW w:w="274" w:type="pct"/>
            <w:tcBorders>
              <w:top w:val="single" w:sz="4" w:space="0" w:color="auto"/>
              <w:left w:val="single" w:sz="4" w:space="0" w:color="auto"/>
              <w:bottom w:val="single" w:sz="4" w:space="0" w:color="auto"/>
              <w:right w:val="single" w:sz="4" w:space="0" w:color="auto"/>
            </w:tcBorders>
            <w:vAlign w:val="center"/>
          </w:tcPr>
          <w:p w14:paraId="324F5DE0" w14:textId="77777777" w:rsidR="008E3992" w:rsidRPr="00BC078D" w:rsidRDefault="008E3992" w:rsidP="0004421A">
            <w:pPr>
              <w:pStyle w:val="TAC"/>
              <w:rPr>
                <w:rFonts w:cs="Arial"/>
              </w:rPr>
            </w:pPr>
            <w:r w:rsidRPr="00BC078D">
              <w:rPr>
                <w:rFonts w:cs="Arial"/>
              </w:rPr>
              <w:t>1/3</w:t>
            </w:r>
          </w:p>
        </w:tc>
        <w:tc>
          <w:tcPr>
            <w:tcW w:w="274" w:type="pct"/>
            <w:tcBorders>
              <w:top w:val="single" w:sz="4" w:space="0" w:color="auto"/>
              <w:left w:val="single" w:sz="4" w:space="0" w:color="auto"/>
              <w:bottom w:val="single" w:sz="4" w:space="0" w:color="auto"/>
              <w:right w:val="single" w:sz="4" w:space="0" w:color="auto"/>
            </w:tcBorders>
            <w:vAlign w:val="center"/>
            <w:hideMark/>
          </w:tcPr>
          <w:p w14:paraId="29D1217C" w14:textId="77777777" w:rsidR="008E3992" w:rsidRPr="00BC078D" w:rsidRDefault="008E3992" w:rsidP="0004421A">
            <w:pPr>
              <w:pStyle w:val="TAC"/>
              <w:rPr>
                <w:rFonts w:cs="Arial"/>
              </w:rPr>
            </w:pPr>
            <w:r w:rsidRPr="00BC078D">
              <w:rPr>
                <w:rFonts w:cs="Arial"/>
              </w:rPr>
              <w:t>1/3</w:t>
            </w:r>
          </w:p>
        </w:tc>
        <w:tc>
          <w:tcPr>
            <w:tcW w:w="274" w:type="pct"/>
            <w:tcBorders>
              <w:top w:val="single" w:sz="4" w:space="0" w:color="auto"/>
              <w:left w:val="single" w:sz="4" w:space="0" w:color="auto"/>
              <w:bottom w:val="single" w:sz="4" w:space="0" w:color="auto"/>
              <w:right w:val="single" w:sz="4" w:space="0" w:color="auto"/>
            </w:tcBorders>
            <w:vAlign w:val="center"/>
            <w:hideMark/>
          </w:tcPr>
          <w:p w14:paraId="56FE53FC" w14:textId="77777777" w:rsidR="008E3992" w:rsidRPr="00BC078D" w:rsidRDefault="008E3992" w:rsidP="0004421A">
            <w:pPr>
              <w:pStyle w:val="TAC"/>
              <w:rPr>
                <w:rFonts w:cs="Arial"/>
              </w:rPr>
            </w:pPr>
            <w:r w:rsidRPr="00BC078D">
              <w:rPr>
                <w:rFonts w:cs="Arial"/>
              </w:rPr>
              <w:t>1/3</w:t>
            </w:r>
          </w:p>
        </w:tc>
        <w:tc>
          <w:tcPr>
            <w:tcW w:w="274" w:type="pct"/>
            <w:tcBorders>
              <w:top w:val="single" w:sz="4" w:space="0" w:color="auto"/>
              <w:left w:val="single" w:sz="4" w:space="0" w:color="auto"/>
              <w:bottom w:val="single" w:sz="4" w:space="0" w:color="auto"/>
              <w:right w:val="single" w:sz="4" w:space="0" w:color="auto"/>
            </w:tcBorders>
            <w:vAlign w:val="center"/>
            <w:hideMark/>
          </w:tcPr>
          <w:p w14:paraId="75E8BE63" w14:textId="77777777" w:rsidR="008E3992" w:rsidRPr="00BC078D" w:rsidRDefault="008E3992" w:rsidP="0004421A">
            <w:pPr>
              <w:pStyle w:val="TAC"/>
              <w:rPr>
                <w:rFonts w:cs="Arial"/>
              </w:rPr>
            </w:pPr>
            <w:r w:rsidRPr="00BC078D">
              <w:rPr>
                <w:rFonts w:cs="Arial"/>
              </w:rPr>
              <w:t>1/3</w:t>
            </w:r>
          </w:p>
        </w:tc>
        <w:tc>
          <w:tcPr>
            <w:tcW w:w="274" w:type="pct"/>
            <w:tcBorders>
              <w:top w:val="single" w:sz="4" w:space="0" w:color="auto"/>
              <w:left w:val="single" w:sz="4" w:space="0" w:color="auto"/>
              <w:bottom w:val="single" w:sz="4" w:space="0" w:color="auto"/>
              <w:right w:val="single" w:sz="4" w:space="0" w:color="auto"/>
            </w:tcBorders>
            <w:vAlign w:val="center"/>
            <w:hideMark/>
          </w:tcPr>
          <w:p w14:paraId="7CDCE5FB" w14:textId="77777777" w:rsidR="008E3992" w:rsidRPr="00BC078D" w:rsidRDefault="008E3992" w:rsidP="0004421A">
            <w:pPr>
              <w:pStyle w:val="TAC"/>
              <w:rPr>
                <w:rFonts w:cs="Arial"/>
              </w:rPr>
            </w:pPr>
            <w:r w:rsidRPr="00BC078D">
              <w:rPr>
                <w:rFonts w:cs="Arial"/>
              </w:rPr>
              <w:t>1/3</w:t>
            </w:r>
          </w:p>
        </w:tc>
        <w:tc>
          <w:tcPr>
            <w:tcW w:w="274" w:type="pct"/>
            <w:tcBorders>
              <w:top w:val="single" w:sz="4" w:space="0" w:color="auto"/>
              <w:left w:val="single" w:sz="4" w:space="0" w:color="auto"/>
              <w:bottom w:val="single" w:sz="4" w:space="0" w:color="auto"/>
              <w:right w:val="single" w:sz="4" w:space="0" w:color="auto"/>
            </w:tcBorders>
            <w:vAlign w:val="center"/>
            <w:hideMark/>
          </w:tcPr>
          <w:p w14:paraId="416FBE5A" w14:textId="77777777" w:rsidR="008E3992" w:rsidRPr="00BC078D" w:rsidRDefault="008E3992" w:rsidP="0004421A">
            <w:pPr>
              <w:pStyle w:val="TAC"/>
              <w:rPr>
                <w:rFonts w:cs="Arial"/>
              </w:rPr>
            </w:pPr>
            <w:r w:rsidRPr="00BC078D">
              <w:rPr>
                <w:rFonts w:cs="Arial"/>
              </w:rPr>
              <w:t>1/3</w:t>
            </w:r>
          </w:p>
        </w:tc>
        <w:tc>
          <w:tcPr>
            <w:tcW w:w="274" w:type="pct"/>
            <w:tcBorders>
              <w:top w:val="single" w:sz="4" w:space="0" w:color="auto"/>
              <w:left w:val="single" w:sz="4" w:space="0" w:color="auto"/>
              <w:bottom w:val="single" w:sz="4" w:space="0" w:color="auto"/>
              <w:right w:val="single" w:sz="4" w:space="0" w:color="auto"/>
            </w:tcBorders>
            <w:vAlign w:val="center"/>
            <w:hideMark/>
          </w:tcPr>
          <w:p w14:paraId="76E65962" w14:textId="77777777" w:rsidR="008E3992" w:rsidRPr="00BC078D" w:rsidRDefault="008E3992" w:rsidP="0004421A">
            <w:pPr>
              <w:pStyle w:val="TAC"/>
              <w:rPr>
                <w:rFonts w:cs="Arial"/>
              </w:rPr>
            </w:pPr>
            <w:r w:rsidRPr="00BC078D">
              <w:rPr>
                <w:rFonts w:cs="Arial"/>
              </w:rPr>
              <w:t>1/3</w:t>
            </w:r>
          </w:p>
        </w:tc>
        <w:tc>
          <w:tcPr>
            <w:tcW w:w="274" w:type="pct"/>
            <w:tcBorders>
              <w:top w:val="single" w:sz="4" w:space="0" w:color="auto"/>
              <w:left w:val="single" w:sz="4" w:space="0" w:color="auto"/>
              <w:bottom w:val="single" w:sz="4" w:space="0" w:color="auto"/>
              <w:right w:val="single" w:sz="4" w:space="0" w:color="auto"/>
            </w:tcBorders>
            <w:vAlign w:val="center"/>
            <w:hideMark/>
          </w:tcPr>
          <w:p w14:paraId="7E000ADF" w14:textId="77777777" w:rsidR="008E3992" w:rsidRPr="00BC078D" w:rsidRDefault="008E3992" w:rsidP="0004421A">
            <w:pPr>
              <w:pStyle w:val="TAC"/>
              <w:rPr>
                <w:rFonts w:cs="Arial"/>
              </w:rPr>
            </w:pPr>
            <w:r w:rsidRPr="00BC078D">
              <w:rPr>
                <w:rFonts w:cs="Arial"/>
              </w:rPr>
              <w:t>1/3</w:t>
            </w:r>
          </w:p>
        </w:tc>
        <w:tc>
          <w:tcPr>
            <w:tcW w:w="274" w:type="pct"/>
            <w:tcBorders>
              <w:top w:val="single" w:sz="4" w:space="0" w:color="auto"/>
              <w:left w:val="single" w:sz="4" w:space="0" w:color="auto"/>
              <w:bottom w:val="single" w:sz="4" w:space="0" w:color="auto"/>
              <w:right w:val="single" w:sz="4" w:space="0" w:color="auto"/>
            </w:tcBorders>
            <w:vAlign w:val="center"/>
            <w:hideMark/>
          </w:tcPr>
          <w:p w14:paraId="62ADFA08" w14:textId="77777777" w:rsidR="008E3992" w:rsidRPr="00BC078D" w:rsidRDefault="008E3992" w:rsidP="0004421A">
            <w:pPr>
              <w:pStyle w:val="TAC"/>
              <w:rPr>
                <w:rFonts w:cs="Arial"/>
              </w:rPr>
            </w:pPr>
            <w:r w:rsidRPr="00BC078D">
              <w:rPr>
                <w:rFonts w:cs="Arial"/>
              </w:rPr>
              <w:t>1/3</w:t>
            </w:r>
          </w:p>
        </w:tc>
        <w:tc>
          <w:tcPr>
            <w:tcW w:w="274" w:type="pct"/>
            <w:tcBorders>
              <w:top w:val="single" w:sz="4" w:space="0" w:color="auto"/>
              <w:left w:val="single" w:sz="4" w:space="0" w:color="auto"/>
              <w:bottom w:val="single" w:sz="4" w:space="0" w:color="auto"/>
              <w:right w:val="single" w:sz="4" w:space="0" w:color="auto"/>
            </w:tcBorders>
          </w:tcPr>
          <w:p w14:paraId="475DE9D6" w14:textId="77777777" w:rsidR="008E3992" w:rsidRPr="00BC078D" w:rsidRDefault="008E3992" w:rsidP="0004421A">
            <w:pPr>
              <w:pStyle w:val="TAC"/>
              <w:rPr>
                <w:rFonts w:cs="Arial"/>
              </w:rPr>
            </w:pPr>
            <w:r w:rsidRPr="00BC078D">
              <w:t>1/3</w:t>
            </w:r>
          </w:p>
        </w:tc>
        <w:tc>
          <w:tcPr>
            <w:tcW w:w="274" w:type="pct"/>
            <w:tcBorders>
              <w:top w:val="single" w:sz="4" w:space="0" w:color="auto"/>
              <w:left w:val="single" w:sz="4" w:space="0" w:color="auto"/>
              <w:bottom w:val="single" w:sz="4" w:space="0" w:color="auto"/>
              <w:right w:val="single" w:sz="4" w:space="0" w:color="auto"/>
            </w:tcBorders>
            <w:vAlign w:val="center"/>
            <w:hideMark/>
          </w:tcPr>
          <w:p w14:paraId="78E083EA" w14:textId="77777777" w:rsidR="008E3992" w:rsidRPr="00BC078D" w:rsidRDefault="008E3992" w:rsidP="0004421A">
            <w:pPr>
              <w:pStyle w:val="TAC"/>
              <w:rPr>
                <w:rFonts w:cs="Arial"/>
              </w:rPr>
            </w:pPr>
            <w:r w:rsidRPr="00BC078D">
              <w:rPr>
                <w:rFonts w:cs="Arial"/>
              </w:rPr>
              <w:t>1/3</w:t>
            </w:r>
          </w:p>
        </w:tc>
      </w:tr>
      <w:tr w:rsidR="008E3992" w:rsidRPr="00BC078D" w14:paraId="4AA5EA93"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04932B6B" w14:textId="77777777" w:rsidR="008E3992" w:rsidRPr="00BC078D" w:rsidRDefault="008E3992" w:rsidP="0004421A">
            <w:pPr>
              <w:pStyle w:val="TAL"/>
              <w:rPr>
                <w:rFonts w:cs="Arial"/>
              </w:rPr>
            </w:pPr>
            <w:r w:rsidRPr="00BC078D">
              <w:rPr>
                <w:rFonts w:cs="Arial"/>
              </w:rPr>
              <w:t>Maximum</w:t>
            </w:r>
            <w:r>
              <w:rPr>
                <w:rFonts w:cs="Arial"/>
              </w:rPr>
              <w:t xml:space="preserve"> </w:t>
            </w:r>
            <w:r w:rsidRPr="00BC078D">
              <w:rPr>
                <w:rFonts w:cs="Arial"/>
              </w:rPr>
              <w:t>number</w:t>
            </w:r>
            <w:r>
              <w:rPr>
                <w:rFonts w:cs="Arial"/>
              </w:rPr>
              <w:t xml:space="preserve"> </w:t>
            </w:r>
            <w:r w:rsidRPr="00BC078D">
              <w:rPr>
                <w:rFonts w:cs="Arial"/>
              </w:rPr>
              <w:t>of</w:t>
            </w:r>
            <w:r>
              <w:rPr>
                <w:rFonts w:cs="Arial"/>
              </w:rPr>
              <w:t xml:space="preserve"> </w:t>
            </w:r>
            <w:r w:rsidRPr="00BC078D">
              <w:rPr>
                <w:rFonts w:cs="Arial"/>
              </w:rPr>
              <w:t>HARQ</w:t>
            </w:r>
            <w:r>
              <w:rPr>
                <w:rFonts w:cs="Arial"/>
              </w:rPr>
              <w:t xml:space="preserve"> </w:t>
            </w:r>
            <w:r w:rsidRPr="00BC078D">
              <w:rPr>
                <w:rFonts w:cs="Arial"/>
              </w:rPr>
              <w:t>transmissions</w:t>
            </w:r>
          </w:p>
        </w:tc>
        <w:tc>
          <w:tcPr>
            <w:tcW w:w="324" w:type="pct"/>
            <w:tcBorders>
              <w:top w:val="single" w:sz="4" w:space="0" w:color="auto"/>
              <w:left w:val="single" w:sz="4" w:space="0" w:color="auto"/>
              <w:bottom w:val="single" w:sz="4" w:space="0" w:color="auto"/>
              <w:right w:val="single" w:sz="4" w:space="0" w:color="auto"/>
            </w:tcBorders>
            <w:vAlign w:val="center"/>
          </w:tcPr>
          <w:p w14:paraId="1CF5641E" w14:textId="77777777" w:rsidR="008E3992" w:rsidRPr="00BC078D" w:rsidRDefault="008E3992" w:rsidP="0004421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0D0E87E0"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tcPr>
          <w:p w14:paraId="017F5FF7"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0E913411"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73871F87"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21D181F5"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7D73521E"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4C2238FE"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57F137EC"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5BFB35CB"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4F4B9D83"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tcPr>
          <w:p w14:paraId="22E69298" w14:textId="77777777" w:rsidR="008E3992" w:rsidRPr="00BC078D" w:rsidRDefault="008E3992" w:rsidP="0004421A">
            <w:pPr>
              <w:pStyle w:val="TAC"/>
              <w:rPr>
                <w:rFonts w:cs="Arial"/>
              </w:rPr>
            </w:pPr>
            <w:r w:rsidRPr="00BC078D">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02928932" w14:textId="77777777" w:rsidR="008E3992" w:rsidRPr="00BC078D" w:rsidRDefault="008E3992" w:rsidP="0004421A">
            <w:pPr>
              <w:pStyle w:val="TAC"/>
              <w:rPr>
                <w:rFonts w:cs="Arial"/>
              </w:rPr>
            </w:pPr>
            <w:r w:rsidRPr="00BC078D">
              <w:rPr>
                <w:rFonts w:cs="Arial"/>
              </w:rPr>
              <w:t>1</w:t>
            </w:r>
          </w:p>
        </w:tc>
      </w:tr>
      <w:tr w:rsidR="008E3992" w:rsidRPr="00BC078D" w14:paraId="42C16823"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5A24F813" w14:textId="77777777" w:rsidR="008E3992" w:rsidRPr="00BC078D" w:rsidRDefault="008E3992" w:rsidP="0004421A">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324" w:type="pct"/>
            <w:tcBorders>
              <w:top w:val="single" w:sz="4" w:space="0" w:color="auto"/>
              <w:left w:val="single" w:sz="4" w:space="0" w:color="auto"/>
              <w:bottom w:val="single" w:sz="4" w:space="0" w:color="auto"/>
              <w:right w:val="single" w:sz="4" w:space="0" w:color="auto"/>
            </w:tcBorders>
            <w:vAlign w:val="center"/>
          </w:tcPr>
          <w:p w14:paraId="574DC63F" w14:textId="77777777" w:rsidR="008E3992" w:rsidRPr="00BC078D" w:rsidRDefault="008E3992" w:rsidP="0004421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5DBB3474"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71D8309C"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0DCDD526"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2C76CBAD"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64708084"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4AFF2B88"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3A35E99B"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414FBA0C"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2AA136ED"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05C4F067"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tcPr>
          <w:p w14:paraId="6F474BC6"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1D32D927" w14:textId="77777777" w:rsidR="008E3992" w:rsidRPr="00BC078D" w:rsidRDefault="008E3992" w:rsidP="0004421A">
            <w:pPr>
              <w:pStyle w:val="TAC"/>
              <w:rPr>
                <w:rFonts w:cs="Arial"/>
              </w:rPr>
            </w:pPr>
          </w:p>
        </w:tc>
      </w:tr>
      <w:tr w:rsidR="008E3992" w:rsidRPr="00BC078D" w14:paraId="11CDB5B7"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10C4DEAF"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0,1,2</w:t>
            </w:r>
          </w:p>
        </w:tc>
        <w:tc>
          <w:tcPr>
            <w:tcW w:w="324" w:type="pct"/>
            <w:tcBorders>
              <w:top w:val="single" w:sz="4" w:space="0" w:color="auto"/>
              <w:left w:val="single" w:sz="4" w:space="0" w:color="auto"/>
              <w:bottom w:val="single" w:sz="4" w:space="0" w:color="auto"/>
              <w:right w:val="single" w:sz="4" w:space="0" w:color="auto"/>
            </w:tcBorders>
            <w:vAlign w:val="center"/>
            <w:hideMark/>
          </w:tcPr>
          <w:p w14:paraId="6B9F9C7D" w14:textId="77777777" w:rsidR="008E3992" w:rsidRPr="00BC078D" w:rsidRDefault="008E3992" w:rsidP="0004421A">
            <w:pPr>
              <w:pStyle w:val="TAC"/>
              <w:rPr>
                <w:rFonts w:cs="Arial"/>
              </w:rPr>
            </w:pPr>
            <w:r w:rsidRPr="00BC078D">
              <w:rPr>
                <w:rFonts w:cs="Arial"/>
              </w:rPr>
              <w:t>Bits</w:t>
            </w:r>
          </w:p>
        </w:tc>
        <w:tc>
          <w:tcPr>
            <w:tcW w:w="359" w:type="pct"/>
            <w:tcBorders>
              <w:top w:val="single" w:sz="4" w:space="0" w:color="auto"/>
              <w:left w:val="single" w:sz="4" w:space="0" w:color="auto"/>
              <w:bottom w:val="single" w:sz="4" w:space="0" w:color="auto"/>
              <w:right w:val="single" w:sz="4" w:space="0" w:color="auto"/>
            </w:tcBorders>
            <w:vAlign w:val="center"/>
          </w:tcPr>
          <w:p w14:paraId="65435B19"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tcPr>
          <w:p w14:paraId="640AB94D"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0A73BC68"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150F97CF"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123F9241"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2BDA87FA"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799F5CC8"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71B75220"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20D67E01"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5FACA0E3"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tcPr>
          <w:p w14:paraId="7CA50AF7" w14:textId="77777777" w:rsidR="008E3992" w:rsidRPr="00BC078D" w:rsidRDefault="008E3992" w:rsidP="0004421A">
            <w:pPr>
              <w:pStyle w:val="TAC"/>
              <w:rPr>
                <w:rFonts w:cs="Arial"/>
              </w:rPr>
            </w:pPr>
            <w:r w:rsidRPr="00BC078D">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62A29226" w14:textId="77777777" w:rsidR="008E3992" w:rsidRPr="00BC078D" w:rsidRDefault="008E3992" w:rsidP="0004421A">
            <w:pPr>
              <w:pStyle w:val="TAC"/>
              <w:rPr>
                <w:rFonts w:cs="Arial"/>
              </w:rPr>
            </w:pPr>
            <w:r w:rsidRPr="00BC078D">
              <w:rPr>
                <w:rFonts w:cs="Arial"/>
              </w:rPr>
              <w:t>N/A</w:t>
            </w:r>
          </w:p>
        </w:tc>
      </w:tr>
      <w:tr w:rsidR="008E3992" w:rsidRPr="00BC078D" w14:paraId="28B036DC"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1BC0F544"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3,…,19</w:t>
            </w:r>
          </w:p>
        </w:tc>
        <w:tc>
          <w:tcPr>
            <w:tcW w:w="324" w:type="pct"/>
            <w:tcBorders>
              <w:top w:val="single" w:sz="4" w:space="0" w:color="auto"/>
              <w:left w:val="single" w:sz="4" w:space="0" w:color="auto"/>
              <w:bottom w:val="single" w:sz="4" w:space="0" w:color="auto"/>
              <w:right w:val="single" w:sz="4" w:space="0" w:color="auto"/>
            </w:tcBorders>
            <w:vAlign w:val="center"/>
            <w:hideMark/>
          </w:tcPr>
          <w:p w14:paraId="548DE5A1" w14:textId="77777777" w:rsidR="008E3992" w:rsidRPr="00BC078D" w:rsidRDefault="008E3992" w:rsidP="0004421A">
            <w:pPr>
              <w:pStyle w:val="TAC"/>
              <w:rPr>
                <w:rFonts w:cs="Arial"/>
              </w:rPr>
            </w:pPr>
            <w:r w:rsidRPr="00BC078D">
              <w:rPr>
                <w:rFonts w:cs="Arial"/>
              </w:rPr>
              <w:t>Bits</w:t>
            </w:r>
          </w:p>
        </w:tc>
        <w:tc>
          <w:tcPr>
            <w:tcW w:w="359" w:type="pct"/>
            <w:tcBorders>
              <w:top w:val="single" w:sz="4" w:space="0" w:color="auto"/>
              <w:left w:val="single" w:sz="4" w:space="0" w:color="auto"/>
              <w:bottom w:val="single" w:sz="4" w:space="0" w:color="auto"/>
              <w:right w:val="single" w:sz="4" w:space="0" w:color="auto"/>
            </w:tcBorders>
            <w:vAlign w:val="center"/>
          </w:tcPr>
          <w:p w14:paraId="62AF269B" w14:textId="77777777" w:rsidR="008E3992" w:rsidRPr="00BC078D" w:rsidRDefault="008E3992" w:rsidP="0004421A">
            <w:pPr>
              <w:pStyle w:val="TAC"/>
              <w:rPr>
                <w:rFonts w:cs="Arial"/>
              </w:rPr>
            </w:pPr>
            <w:r w:rsidRPr="00BC078D">
              <w:rPr>
                <w:rFonts w:cs="Arial"/>
              </w:rPr>
              <w:t>1608</w:t>
            </w:r>
          </w:p>
        </w:tc>
        <w:tc>
          <w:tcPr>
            <w:tcW w:w="274" w:type="pct"/>
            <w:tcBorders>
              <w:top w:val="single" w:sz="4" w:space="0" w:color="auto"/>
              <w:left w:val="single" w:sz="4" w:space="0" w:color="auto"/>
              <w:bottom w:val="single" w:sz="4" w:space="0" w:color="auto"/>
              <w:right w:val="single" w:sz="4" w:space="0" w:color="auto"/>
            </w:tcBorders>
            <w:vAlign w:val="center"/>
          </w:tcPr>
          <w:p w14:paraId="7468EF55" w14:textId="77777777" w:rsidR="008E3992" w:rsidRPr="00BC078D" w:rsidRDefault="008E3992" w:rsidP="0004421A">
            <w:pPr>
              <w:pStyle w:val="TAC"/>
              <w:rPr>
                <w:rFonts w:cs="Arial"/>
              </w:rPr>
            </w:pPr>
            <w:r w:rsidRPr="00BC078D">
              <w:rPr>
                <w:rFonts w:cs="Arial"/>
              </w:rPr>
              <w:t>808</w:t>
            </w:r>
          </w:p>
        </w:tc>
        <w:tc>
          <w:tcPr>
            <w:tcW w:w="274" w:type="pct"/>
            <w:tcBorders>
              <w:top w:val="single" w:sz="4" w:space="0" w:color="auto"/>
              <w:left w:val="single" w:sz="4" w:space="0" w:color="auto"/>
              <w:bottom w:val="single" w:sz="4" w:space="0" w:color="auto"/>
              <w:right w:val="single" w:sz="4" w:space="0" w:color="auto"/>
            </w:tcBorders>
            <w:vAlign w:val="center"/>
            <w:hideMark/>
          </w:tcPr>
          <w:p w14:paraId="78B286B6" w14:textId="77777777" w:rsidR="008E3992" w:rsidRPr="00BC078D" w:rsidRDefault="008E3992" w:rsidP="0004421A">
            <w:pPr>
              <w:pStyle w:val="TAC"/>
              <w:rPr>
                <w:rFonts w:cs="Arial"/>
              </w:rPr>
            </w:pPr>
            <w:r w:rsidRPr="00BC078D">
              <w:rPr>
                <w:rFonts w:cs="Arial"/>
              </w:rPr>
              <w:t>2472</w:t>
            </w:r>
          </w:p>
        </w:tc>
        <w:tc>
          <w:tcPr>
            <w:tcW w:w="274" w:type="pct"/>
            <w:tcBorders>
              <w:top w:val="single" w:sz="4" w:space="0" w:color="auto"/>
              <w:left w:val="single" w:sz="4" w:space="0" w:color="auto"/>
              <w:bottom w:val="single" w:sz="4" w:space="0" w:color="auto"/>
              <w:right w:val="single" w:sz="4" w:space="0" w:color="auto"/>
            </w:tcBorders>
            <w:vAlign w:val="center"/>
            <w:hideMark/>
          </w:tcPr>
          <w:p w14:paraId="73E6F777" w14:textId="77777777" w:rsidR="008E3992" w:rsidRPr="00BC078D" w:rsidRDefault="008E3992" w:rsidP="0004421A">
            <w:pPr>
              <w:pStyle w:val="TAC"/>
              <w:rPr>
                <w:rFonts w:cs="Arial"/>
              </w:rPr>
            </w:pPr>
            <w:r w:rsidRPr="00BC078D">
              <w:rPr>
                <w:rFonts w:cs="Arial"/>
              </w:rPr>
              <w:t>3368</w:t>
            </w:r>
          </w:p>
        </w:tc>
        <w:tc>
          <w:tcPr>
            <w:tcW w:w="274" w:type="pct"/>
            <w:tcBorders>
              <w:top w:val="single" w:sz="4" w:space="0" w:color="auto"/>
              <w:left w:val="single" w:sz="4" w:space="0" w:color="auto"/>
              <w:bottom w:val="single" w:sz="4" w:space="0" w:color="auto"/>
              <w:right w:val="single" w:sz="4" w:space="0" w:color="auto"/>
            </w:tcBorders>
            <w:vAlign w:val="center"/>
            <w:hideMark/>
          </w:tcPr>
          <w:p w14:paraId="7EB07A1A" w14:textId="77777777" w:rsidR="008E3992" w:rsidRPr="00BC078D" w:rsidRDefault="008E3992" w:rsidP="0004421A">
            <w:pPr>
              <w:pStyle w:val="TAC"/>
              <w:rPr>
                <w:rFonts w:cs="Arial"/>
              </w:rPr>
            </w:pPr>
            <w:r w:rsidRPr="00BC078D">
              <w:rPr>
                <w:rFonts w:cs="Arial"/>
              </w:rPr>
              <w:t>4224</w:t>
            </w:r>
          </w:p>
        </w:tc>
        <w:tc>
          <w:tcPr>
            <w:tcW w:w="274" w:type="pct"/>
            <w:tcBorders>
              <w:top w:val="single" w:sz="4" w:space="0" w:color="auto"/>
              <w:left w:val="single" w:sz="4" w:space="0" w:color="auto"/>
              <w:bottom w:val="single" w:sz="4" w:space="0" w:color="auto"/>
              <w:right w:val="single" w:sz="4" w:space="0" w:color="auto"/>
            </w:tcBorders>
            <w:vAlign w:val="center"/>
            <w:hideMark/>
          </w:tcPr>
          <w:p w14:paraId="53492A9C" w14:textId="77777777" w:rsidR="008E3992" w:rsidRPr="00BC078D" w:rsidRDefault="008E3992" w:rsidP="0004421A">
            <w:pPr>
              <w:pStyle w:val="TAC"/>
              <w:rPr>
                <w:rFonts w:cs="Arial"/>
              </w:rPr>
            </w:pPr>
            <w:r w:rsidRPr="00BC078D">
              <w:rPr>
                <w:rFonts w:cs="Arial"/>
              </w:rPr>
              <w:t>4992</w:t>
            </w:r>
          </w:p>
        </w:tc>
        <w:tc>
          <w:tcPr>
            <w:tcW w:w="274" w:type="pct"/>
            <w:tcBorders>
              <w:top w:val="single" w:sz="4" w:space="0" w:color="auto"/>
              <w:left w:val="single" w:sz="4" w:space="0" w:color="auto"/>
              <w:bottom w:val="single" w:sz="4" w:space="0" w:color="auto"/>
              <w:right w:val="single" w:sz="4" w:space="0" w:color="auto"/>
            </w:tcBorders>
            <w:vAlign w:val="center"/>
            <w:hideMark/>
          </w:tcPr>
          <w:p w14:paraId="38F4838E" w14:textId="77777777" w:rsidR="008E3992" w:rsidRPr="00BC078D" w:rsidRDefault="008E3992" w:rsidP="0004421A">
            <w:pPr>
              <w:pStyle w:val="TAC"/>
              <w:rPr>
                <w:rFonts w:cs="Arial"/>
              </w:rPr>
            </w:pPr>
            <w:r w:rsidRPr="00BC078D">
              <w:rPr>
                <w:rFonts w:cs="Arial"/>
              </w:rPr>
              <w:t>6912</w:t>
            </w:r>
          </w:p>
        </w:tc>
        <w:tc>
          <w:tcPr>
            <w:tcW w:w="274" w:type="pct"/>
            <w:tcBorders>
              <w:top w:val="single" w:sz="4" w:space="0" w:color="auto"/>
              <w:left w:val="single" w:sz="4" w:space="0" w:color="auto"/>
              <w:bottom w:val="single" w:sz="4" w:space="0" w:color="auto"/>
              <w:right w:val="single" w:sz="4" w:space="0" w:color="auto"/>
            </w:tcBorders>
            <w:vAlign w:val="center"/>
            <w:hideMark/>
          </w:tcPr>
          <w:p w14:paraId="1767B31C" w14:textId="77777777" w:rsidR="008E3992" w:rsidRPr="00BC078D" w:rsidRDefault="008E3992" w:rsidP="0004421A">
            <w:pPr>
              <w:pStyle w:val="TAC"/>
              <w:rPr>
                <w:rFonts w:cs="Arial"/>
              </w:rPr>
            </w:pPr>
            <w:r w:rsidRPr="00BC078D">
              <w:rPr>
                <w:rFonts w:cs="Arial"/>
              </w:rPr>
              <w:t>8712</w:t>
            </w:r>
          </w:p>
        </w:tc>
        <w:tc>
          <w:tcPr>
            <w:tcW w:w="274" w:type="pct"/>
            <w:tcBorders>
              <w:top w:val="single" w:sz="4" w:space="0" w:color="auto"/>
              <w:left w:val="single" w:sz="4" w:space="0" w:color="auto"/>
              <w:bottom w:val="single" w:sz="4" w:space="0" w:color="auto"/>
              <w:right w:val="single" w:sz="4" w:space="0" w:color="auto"/>
            </w:tcBorders>
            <w:vAlign w:val="center"/>
            <w:hideMark/>
          </w:tcPr>
          <w:p w14:paraId="004EE875" w14:textId="77777777" w:rsidR="008E3992" w:rsidRPr="00BC078D" w:rsidRDefault="008E3992" w:rsidP="0004421A">
            <w:pPr>
              <w:pStyle w:val="TAC"/>
              <w:rPr>
                <w:rFonts w:cs="Arial"/>
              </w:rPr>
            </w:pPr>
            <w:r w:rsidRPr="00BC078D">
              <w:rPr>
                <w:rFonts w:cs="Arial"/>
              </w:rPr>
              <w:t>10504</w:t>
            </w:r>
          </w:p>
        </w:tc>
        <w:tc>
          <w:tcPr>
            <w:tcW w:w="274" w:type="pct"/>
            <w:tcBorders>
              <w:top w:val="single" w:sz="4" w:space="0" w:color="auto"/>
              <w:left w:val="single" w:sz="4" w:space="0" w:color="auto"/>
              <w:bottom w:val="single" w:sz="4" w:space="0" w:color="auto"/>
              <w:right w:val="single" w:sz="4" w:space="0" w:color="auto"/>
            </w:tcBorders>
            <w:vAlign w:val="center"/>
            <w:hideMark/>
          </w:tcPr>
          <w:p w14:paraId="6E387537" w14:textId="77777777" w:rsidR="008E3992" w:rsidRPr="00BC078D" w:rsidRDefault="008E3992" w:rsidP="0004421A">
            <w:pPr>
              <w:pStyle w:val="TAC"/>
              <w:rPr>
                <w:rFonts w:cs="Arial"/>
              </w:rPr>
            </w:pPr>
            <w:r w:rsidRPr="00BC078D">
              <w:rPr>
                <w:rFonts w:cs="Arial"/>
              </w:rPr>
              <w:t>14088</w:t>
            </w:r>
          </w:p>
        </w:tc>
        <w:tc>
          <w:tcPr>
            <w:tcW w:w="274" w:type="pct"/>
            <w:tcBorders>
              <w:top w:val="single" w:sz="4" w:space="0" w:color="auto"/>
              <w:left w:val="single" w:sz="4" w:space="0" w:color="auto"/>
              <w:bottom w:val="single" w:sz="4" w:space="0" w:color="auto"/>
              <w:right w:val="single" w:sz="4" w:space="0" w:color="auto"/>
            </w:tcBorders>
          </w:tcPr>
          <w:p w14:paraId="06F5BF57" w14:textId="77777777" w:rsidR="008E3992" w:rsidRPr="00BC078D" w:rsidRDefault="008E3992" w:rsidP="0004421A">
            <w:pPr>
              <w:pStyle w:val="TAC"/>
              <w:rPr>
                <w:rFonts w:cs="Arial"/>
              </w:rPr>
            </w:pPr>
            <w:r w:rsidRPr="00BC078D">
              <w:t>15880</w:t>
            </w:r>
          </w:p>
        </w:tc>
        <w:tc>
          <w:tcPr>
            <w:tcW w:w="274" w:type="pct"/>
            <w:tcBorders>
              <w:top w:val="single" w:sz="4" w:space="0" w:color="auto"/>
              <w:left w:val="single" w:sz="4" w:space="0" w:color="auto"/>
              <w:bottom w:val="single" w:sz="4" w:space="0" w:color="auto"/>
              <w:right w:val="single" w:sz="4" w:space="0" w:color="auto"/>
            </w:tcBorders>
            <w:vAlign w:val="center"/>
            <w:hideMark/>
          </w:tcPr>
          <w:p w14:paraId="1CBA0DCD" w14:textId="77777777" w:rsidR="008E3992" w:rsidRPr="00BC078D" w:rsidRDefault="008E3992" w:rsidP="0004421A">
            <w:pPr>
              <w:pStyle w:val="TAC"/>
              <w:rPr>
                <w:rFonts w:cs="Arial"/>
              </w:rPr>
            </w:pPr>
            <w:r w:rsidRPr="00BC078D">
              <w:rPr>
                <w:rFonts w:cs="Arial"/>
              </w:rPr>
              <w:t>17928</w:t>
            </w:r>
          </w:p>
        </w:tc>
      </w:tr>
      <w:tr w:rsidR="008E3992" w:rsidRPr="00BC078D" w14:paraId="11AB3B20"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0B35510B" w14:textId="77777777" w:rsidR="008E3992" w:rsidRPr="00BC078D" w:rsidRDefault="008E3992" w:rsidP="0004421A">
            <w:pPr>
              <w:pStyle w:val="TAL"/>
              <w:rPr>
                <w:rFonts w:cs="Arial"/>
              </w:rPr>
            </w:pPr>
            <w:r w:rsidRPr="00BC078D">
              <w:rPr>
                <w:rFonts w:cs="Arial"/>
              </w:rPr>
              <w:t>Transport</w:t>
            </w:r>
            <w:r>
              <w:rPr>
                <w:rFonts w:cs="Arial"/>
              </w:rPr>
              <w:t xml:space="preserve"> </w:t>
            </w:r>
            <w:r w:rsidRPr="00BC078D">
              <w:rPr>
                <w:rFonts w:cs="Arial"/>
              </w:rPr>
              <w:t>block</w:t>
            </w:r>
            <w:r>
              <w:rPr>
                <w:rFonts w:cs="Arial"/>
              </w:rPr>
              <w:t xml:space="preserve"> </w:t>
            </w:r>
            <w:r w:rsidRPr="00BC078D">
              <w:rPr>
                <w:rFonts w:cs="Arial"/>
              </w:rPr>
              <w:t>CRC</w:t>
            </w:r>
          </w:p>
        </w:tc>
        <w:tc>
          <w:tcPr>
            <w:tcW w:w="324" w:type="pct"/>
            <w:tcBorders>
              <w:top w:val="single" w:sz="4" w:space="0" w:color="auto"/>
              <w:left w:val="single" w:sz="4" w:space="0" w:color="auto"/>
              <w:bottom w:val="single" w:sz="4" w:space="0" w:color="auto"/>
              <w:right w:val="single" w:sz="4" w:space="0" w:color="auto"/>
            </w:tcBorders>
            <w:vAlign w:val="center"/>
            <w:hideMark/>
          </w:tcPr>
          <w:p w14:paraId="1772D28A" w14:textId="77777777" w:rsidR="008E3992" w:rsidRPr="00BC078D" w:rsidRDefault="008E3992" w:rsidP="0004421A">
            <w:pPr>
              <w:pStyle w:val="TAC"/>
              <w:rPr>
                <w:rFonts w:cs="Arial"/>
              </w:rPr>
            </w:pPr>
            <w:r w:rsidRPr="00BC078D">
              <w:rPr>
                <w:rFonts w:cs="Arial"/>
              </w:rPr>
              <w:t>Bits</w:t>
            </w:r>
          </w:p>
        </w:tc>
        <w:tc>
          <w:tcPr>
            <w:tcW w:w="359" w:type="pct"/>
            <w:tcBorders>
              <w:top w:val="single" w:sz="4" w:space="0" w:color="auto"/>
              <w:left w:val="single" w:sz="4" w:space="0" w:color="auto"/>
              <w:bottom w:val="single" w:sz="4" w:space="0" w:color="auto"/>
              <w:right w:val="single" w:sz="4" w:space="0" w:color="auto"/>
            </w:tcBorders>
            <w:vAlign w:val="center"/>
          </w:tcPr>
          <w:p w14:paraId="2B03ACCF" w14:textId="77777777" w:rsidR="008E3992" w:rsidRPr="00BC078D" w:rsidRDefault="008E3992" w:rsidP="0004421A">
            <w:pPr>
              <w:pStyle w:val="TAC"/>
              <w:rPr>
                <w:rFonts w:cs="Arial"/>
              </w:rPr>
            </w:pPr>
            <w:r w:rsidRPr="00BC078D">
              <w:rPr>
                <w:rFonts w:cs="Arial"/>
              </w:rPr>
              <w:t>16</w:t>
            </w:r>
          </w:p>
        </w:tc>
        <w:tc>
          <w:tcPr>
            <w:tcW w:w="274" w:type="pct"/>
            <w:tcBorders>
              <w:top w:val="single" w:sz="4" w:space="0" w:color="auto"/>
              <w:left w:val="single" w:sz="4" w:space="0" w:color="auto"/>
              <w:bottom w:val="single" w:sz="4" w:space="0" w:color="auto"/>
              <w:right w:val="single" w:sz="4" w:space="0" w:color="auto"/>
            </w:tcBorders>
            <w:vAlign w:val="center"/>
          </w:tcPr>
          <w:p w14:paraId="47094F46" w14:textId="77777777" w:rsidR="008E3992" w:rsidRPr="00BC078D" w:rsidRDefault="008E3992" w:rsidP="0004421A">
            <w:pPr>
              <w:pStyle w:val="TAC"/>
              <w:rPr>
                <w:rFonts w:cs="Arial"/>
              </w:rPr>
            </w:pPr>
            <w:r w:rsidRPr="00BC078D">
              <w:rPr>
                <w:rFonts w:cs="Arial"/>
              </w:rPr>
              <w:t>16</w:t>
            </w:r>
          </w:p>
        </w:tc>
        <w:tc>
          <w:tcPr>
            <w:tcW w:w="274" w:type="pct"/>
            <w:tcBorders>
              <w:top w:val="single" w:sz="4" w:space="0" w:color="auto"/>
              <w:left w:val="single" w:sz="4" w:space="0" w:color="auto"/>
              <w:bottom w:val="single" w:sz="4" w:space="0" w:color="auto"/>
              <w:right w:val="single" w:sz="4" w:space="0" w:color="auto"/>
            </w:tcBorders>
            <w:vAlign w:val="center"/>
            <w:hideMark/>
          </w:tcPr>
          <w:p w14:paraId="4B33149C" w14:textId="77777777" w:rsidR="008E3992" w:rsidRPr="00BC078D" w:rsidRDefault="008E3992" w:rsidP="0004421A">
            <w:pPr>
              <w:pStyle w:val="TAC"/>
              <w:rPr>
                <w:rFonts w:cs="Arial"/>
              </w:rPr>
            </w:pPr>
            <w:r w:rsidRPr="00BC078D">
              <w:rPr>
                <w:rFonts w:cs="Arial"/>
              </w:rPr>
              <w:t>16</w:t>
            </w:r>
          </w:p>
        </w:tc>
        <w:tc>
          <w:tcPr>
            <w:tcW w:w="274" w:type="pct"/>
            <w:tcBorders>
              <w:top w:val="single" w:sz="4" w:space="0" w:color="auto"/>
              <w:left w:val="single" w:sz="4" w:space="0" w:color="auto"/>
              <w:bottom w:val="single" w:sz="4" w:space="0" w:color="auto"/>
              <w:right w:val="single" w:sz="4" w:space="0" w:color="auto"/>
            </w:tcBorders>
            <w:vAlign w:val="center"/>
            <w:hideMark/>
          </w:tcPr>
          <w:p w14:paraId="01AA78E5" w14:textId="77777777" w:rsidR="008E3992" w:rsidRPr="00BC078D" w:rsidRDefault="008E3992" w:rsidP="0004421A">
            <w:pPr>
              <w:pStyle w:val="TAC"/>
              <w:rPr>
                <w:rFonts w:cs="Arial"/>
              </w:rPr>
            </w:pPr>
            <w:r w:rsidRPr="00BC078D">
              <w:rPr>
                <w:rFonts w:cs="Arial"/>
              </w:rPr>
              <w:t>16</w:t>
            </w:r>
          </w:p>
        </w:tc>
        <w:tc>
          <w:tcPr>
            <w:tcW w:w="274" w:type="pct"/>
            <w:tcBorders>
              <w:top w:val="single" w:sz="4" w:space="0" w:color="auto"/>
              <w:left w:val="single" w:sz="4" w:space="0" w:color="auto"/>
              <w:bottom w:val="single" w:sz="4" w:space="0" w:color="auto"/>
              <w:right w:val="single" w:sz="4" w:space="0" w:color="auto"/>
            </w:tcBorders>
            <w:vAlign w:val="center"/>
            <w:hideMark/>
          </w:tcPr>
          <w:p w14:paraId="03ECA2F7" w14:textId="77777777" w:rsidR="008E3992" w:rsidRPr="00BC078D" w:rsidRDefault="008E3992" w:rsidP="0004421A">
            <w:pPr>
              <w:pStyle w:val="TAC"/>
              <w:rPr>
                <w:rFonts w:cs="Arial"/>
              </w:rPr>
            </w:pPr>
            <w:r w:rsidRPr="00BC078D">
              <w:rPr>
                <w:rFonts w:cs="Arial"/>
              </w:rPr>
              <w:t>24</w:t>
            </w:r>
          </w:p>
        </w:tc>
        <w:tc>
          <w:tcPr>
            <w:tcW w:w="274" w:type="pct"/>
            <w:tcBorders>
              <w:top w:val="single" w:sz="4" w:space="0" w:color="auto"/>
              <w:left w:val="single" w:sz="4" w:space="0" w:color="auto"/>
              <w:bottom w:val="single" w:sz="4" w:space="0" w:color="auto"/>
              <w:right w:val="single" w:sz="4" w:space="0" w:color="auto"/>
            </w:tcBorders>
            <w:vAlign w:val="center"/>
            <w:hideMark/>
          </w:tcPr>
          <w:p w14:paraId="283492EF" w14:textId="77777777" w:rsidR="008E3992" w:rsidRPr="00BC078D" w:rsidRDefault="008E3992" w:rsidP="0004421A">
            <w:pPr>
              <w:pStyle w:val="TAC"/>
              <w:rPr>
                <w:rFonts w:cs="Arial"/>
              </w:rPr>
            </w:pPr>
            <w:r w:rsidRPr="00BC078D">
              <w:rPr>
                <w:rFonts w:cs="Arial"/>
              </w:rPr>
              <w:t>24</w:t>
            </w:r>
          </w:p>
        </w:tc>
        <w:tc>
          <w:tcPr>
            <w:tcW w:w="274" w:type="pct"/>
            <w:tcBorders>
              <w:top w:val="single" w:sz="4" w:space="0" w:color="auto"/>
              <w:left w:val="single" w:sz="4" w:space="0" w:color="auto"/>
              <w:bottom w:val="single" w:sz="4" w:space="0" w:color="auto"/>
              <w:right w:val="single" w:sz="4" w:space="0" w:color="auto"/>
            </w:tcBorders>
            <w:vAlign w:val="center"/>
            <w:hideMark/>
          </w:tcPr>
          <w:p w14:paraId="03F5A3F4" w14:textId="77777777" w:rsidR="008E3992" w:rsidRPr="00BC078D" w:rsidRDefault="008E3992" w:rsidP="0004421A">
            <w:pPr>
              <w:pStyle w:val="TAC"/>
              <w:rPr>
                <w:rFonts w:cs="Arial"/>
              </w:rPr>
            </w:pPr>
            <w:r w:rsidRPr="00BC078D">
              <w:rPr>
                <w:rFonts w:cs="Arial"/>
              </w:rPr>
              <w:t>24</w:t>
            </w:r>
          </w:p>
        </w:tc>
        <w:tc>
          <w:tcPr>
            <w:tcW w:w="274" w:type="pct"/>
            <w:tcBorders>
              <w:top w:val="single" w:sz="4" w:space="0" w:color="auto"/>
              <w:left w:val="single" w:sz="4" w:space="0" w:color="auto"/>
              <w:bottom w:val="single" w:sz="4" w:space="0" w:color="auto"/>
              <w:right w:val="single" w:sz="4" w:space="0" w:color="auto"/>
            </w:tcBorders>
            <w:vAlign w:val="center"/>
            <w:hideMark/>
          </w:tcPr>
          <w:p w14:paraId="019F7E44" w14:textId="77777777" w:rsidR="008E3992" w:rsidRPr="00BC078D" w:rsidRDefault="008E3992" w:rsidP="0004421A">
            <w:pPr>
              <w:pStyle w:val="TAC"/>
              <w:rPr>
                <w:rFonts w:cs="Arial"/>
              </w:rPr>
            </w:pPr>
            <w:r w:rsidRPr="00BC078D">
              <w:rPr>
                <w:rFonts w:cs="Arial"/>
              </w:rPr>
              <w:t>24</w:t>
            </w:r>
          </w:p>
        </w:tc>
        <w:tc>
          <w:tcPr>
            <w:tcW w:w="274" w:type="pct"/>
            <w:tcBorders>
              <w:top w:val="single" w:sz="4" w:space="0" w:color="auto"/>
              <w:left w:val="single" w:sz="4" w:space="0" w:color="auto"/>
              <w:bottom w:val="single" w:sz="4" w:space="0" w:color="auto"/>
              <w:right w:val="single" w:sz="4" w:space="0" w:color="auto"/>
            </w:tcBorders>
            <w:vAlign w:val="center"/>
            <w:hideMark/>
          </w:tcPr>
          <w:p w14:paraId="5EBBBA23" w14:textId="77777777" w:rsidR="008E3992" w:rsidRPr="00BC078D" w:rsidRDefault="008E3992" w:rsidP="0004421A">
            <w:pPr>
              <w:pStyle w:val="TAC"/>
              <w:rPr>
                <w:rFonts w:cs="Arial"/>
              </w:rPr>
            </w:pPr>
            <w:r w:rsidRPr="00BC078D">
              <w:rPr>
                <w:rFonts w:cs="Arial"/>
              </w:rPr>
              <w:t>24</w:t>
            </w:r>
          </w:p>
        </w:tc>
        <w:tc>
          <w:tcPr>
            <w:tcW w:w="274" w:type="pct"/>
            <w:tcBorders>
              <w:top w:val="single" w:sz="4" w:space="0" w:color="auto"/>
              <w:left w:val="single" w:sz="4" w:space="0" w:color="auto"/>
              <w:bottom w:val="single" w:sz="4" w:space="0" w:color="auto"/>
              <w:right w:val="single" w:sz="4" w:space="0" w:color="auto"/>
            </w:tcBorders>
            <w:vAlign w:val="center"/>
            <w:hideMark/>
          </w:tcPr>
          <w:p w14:paraId="62E0BCD6" w14:textId="77777777" w:rsidR="008E3992" w:rsidRPr="00BC078D" w:rsidRDefault="008E3992" w:rsidP="0004421A">
            <w:pPr>
              <w:pStyle w:val="TAC"/>
              <w:rPr>
                <w:rFonts w:cs="Arial"/>
              </w:rPr>
            </w:pPr>
            <w:r w:rsidRPr="00BC078D">
              <w:rPr>
                <w:rFonts w:cs="Arial"/>
              </w:rPr>
              <w:t>24</w:t>
            </w:r>
          </w:p>
        </w:tc>
        <w:tc>
          <w:tcPr>
            <w:tcW w:w="274" w:type="pct"/>
            <w:tcBorders>
              <w:top w:val="single" w:sz="4" w:space="0" w:color="auto"/>
              <w:left w:val="single" w:sz="4" w:space="0" w:color="auto"/>
              <w:bottom w:val="single" w:sz="4" w:space="0" w:color="auto"/>
              <w:right w:val="single" w:sz="4" w:space="0" w:color="auto"/>
            </w:tcBorders>
          </w:tcPr>
          <w:p w14:paraId="62B9472A" w14:textId="77777777" w:rsidR="008E3992" w:rsidRPr="00BC078D" w:rsidRDefault="008E3992" w:rsidP="0004421A">
            <w:pPr>
              <w:pStyle w:val="TAC"/>
              <w:rPr>
                <w:rFonts w:cs="Arial"/>
              </w:rPr>
            </w:pPr>
            <w:r w:rsidRPr="00BC078D">
              <w:t>24</w:t>
            </w:r>
          </w:p>
        </w:tc>
        <w:tc>
          <w:tcPr>
            <w:tcW w:w="274" w:type="pct"/>
            <w:tcBorders>
              <w:top w:val="single" w:sz="4" w:space="0" w:color="auto"/>
              <w:left w:val="single" w:sz="4" w:space="0" w:color="auto"/>
              <w:bottom w:val="single" w:sz="4" w:space="0" w:color="auto"/>
              <w:right w:val="single" w:sz="4" w:space="0" w:color="auto"/>
            </w:tcBorders>
            <w:vAlign w:val="center"/>
            <w:hideMark/>
          </w:tcPr>
          <w:p w14:paraId="78EC05E6" w14:textId="77777777" w:rsidR="008E3992" w:rsidRPr="00BC078D" w:rsidRDefault="008E3992" w:rsidP="0004421A">
            <w:pPr>
              <w:pStyle w:val="TAC"/>
              <w:rPr>
                <w:rFonts w:cs="Arial"/>
              </w:rPr>
            </w:pPr>
            <w:r w:rsidRPr="00BC078D">
              <w:rPr>
                <w:rFonts w:cs="Arial"/>
              </w:rPr>
              <w:t>24</w:t>
            </w:r>
          </w:p>
        </w:tc>
      </w:tr>
      <w:tr w:rsidR="008E3992" w:rsidRPr="00BC078D" w14:paraId="04703152"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7107E3C2" w14:textId="77777777" w:rsidR="008E3992" w:rsidRPr="00BC078D" w:rsidRDefault="008E3992" w:rsidP="0004421A">
            <w:pPr>
              <w:pStyle w:val="TAL"/>
              <w:rPr>
                <w:rFonts w:cs="Arial"/>
              </w:rPr>
            </w:pPr>
            <w:r w:rsidRPr="00BC078D">
              <w:rPr>
                <w:rFonts w:cs="Arial"/>
              </w:rPr>
              <w:t>LDPC</w:t>
            </w:r>
            <w:r>
              <w:rPr>
                <w:rFonts w:cs="Arial"/>
              </w:rPr>
              <w:t xml:space="preserve"> </w:t>
            </w:r>
            <w:r w:rsidRPr="00BC078D">
              <w:rPr>
                <w:rFonts w:cs="Arial"/>
              </w:rPr>
              <w:t>base</w:t>
            </w:r>
            <w:r>
              <w:rPr>
                <w:rFonts w:cs="Arial"/>
              </w:rPr>
              <w:t xml:space="preserve"> </w:t>
            </w:r>
            <w:r w:rsidRPr="00BC078D">
              <w:rPr>
                <w:rFonts w:cs="Arial"/>
              </w:rPr>
              <w:t>graph</w:t>
            </w:r>
          </w:p>
        </w:tc>
        <w:tc>
          <w:tcPr>
            <w:tcW w:w="324" w:type="pct"/>
            <w:tcBorders>
              <w:top w:val="single" w:sz="4" w:space="0" w:color="auto"/>
              <w:left w:val="single" w:sz="4" w:space="0" w:color="auto"/>
              <w:bottom w:val="single" w:sz="4" w:space="0" w:color="auto"/>
              <w:right w:val="single" w:sz="4" w:space="0" w:color="auto"/>
            </w:tcBorders>
            <w:vAlign w:val="center"/>
          </w:tcPr>
          <w:p w14:paraId="56B97EF7" w14:textId="77777777" w:rsidR="008E3992" w:rsidRPr="00BC078D" w:rsidRDefault="008E3992" w:rsidP="0004421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25489C61" w14:textId="77777777" w:rsidR="008E3992" w:rsidRPr="00BC078D" w:rsidRDefault="008E3992" w:rsidP="0004421A">
            <w:pPr>
              <w:pStyle w:val="TAC"/>
              <w:rPr>
                <w:rFonts w:cs="Arial"/>
              </w:rPr>
            </w:pPr>
            <w:r w:rsidRPr="00BC078D">
              <w:rPr>
                <w:rFonts w:cs="Arial"/>
              </w:rPr>
              <w:t>2</w:t>
            </w:r>
          </w:p>
        </w:tc>
        <w:tc>
          <w:tcPr>
            <w:tcW w:w="274" w:type="pct"/>
            <w:tcBorders>
              <w:top w:val="single" w:sz="4" w:space="0" w:color="auto"/>
              <w:left w:val="single" w:sz="4" w:space="0" w:color="auto"/>
              <w:bottom w:val="single" w:sz="4" w:space="0" w:color="auto"/>
              <w:right w:val="single" w:sz="4" w:space="0" w:color="auto"/>
            </w:tcBorders>
            <w:vAlign w:val="center"/>
          </w:tcPr>
          <w:p w14:paraId="6DA3F620" w14:textId="77777777" w:rsidR="008E3992" w:rsidRPr="00BC078D" w:rsidRDefault="008E3992" w:rsidP="0004421A">
            <w:pPr>
              <w:pStyle w:val="TAC"/>
              <w:rPr>
                <w:rFonts w:cs="Arial"/>
              </w:rPr>
            </w:pPr>
            <w:r w:rsidRPr="00BC078D">
              <w:rPr>
                <w:rFonts w:cs="Arial"/>
              </w:rPr>
              <w:t>2</w:t>
            </w:r>
          </w:p>
        </w:tc>
        <w:tc>
          <w:tcPr>
            <w:tcW w:w="274" w:type="pct"/>
            <w:tcBorders>
              <w:top w:val="single" w:sz="4" w:space="0" w:color="auto"/>
              <w:left w:val="single" w:sz="4" w:space="0" w:color="auto"/>
              <w:bottom w:val="single" w:sz="4" w:space="0" w:color="auto"/>
              <w:right w:val="single" w:sz="4" w:space="0" w:color="auto"/>
            </w:tcBorders>
            <w:vAlign w:val="center"/>
            <w:hideMark/>
          </w:tcPr>
          <w:p w14:paraId="46260F01" w14:textId="77777777" w:rsidR="008E3992" w:rsidRPr="00BC078D" w:rsidRDefault="008E3992" w:rsidP="0004421A">
            <w:pPr>
              <w:pStyle w:val="TAC"/>
              <w:rPr>
                <w:rFonts w:cs="Arial"/>
              </w:rPr>
            </w:pPr>
            <w:r w:rsidRPr="00BC078D">
              <w:rPr>
                <w:rFonts w:cs="Arial"/>
              </w:rPr>
              <w:t>2</w:t>
            </w:r>
          </w:p>
        </w:tc>
        <w:tc>
          <w:tcPr>
            <w:tcW w:w="274" w:type="pct"/>
            <w:tcBorders>
              <w:top w:val="single" w:sz="4" w:space="0" w:color="auto"/>
              <w:left w:val="single" w:sz="4" w:space="0" w:color="auto"/>
              <w:bottom w:val="single" w:sz="4" w:space="0" w:color="auto"/>
              <w:right w:val="single" w:sz="4" w:space="0" w:color="auto"/>
            </w:tcBorders>
            <w:vAlign w:val="center"/>
            <w:hideMark/>
          </w:tcPr>
          <w:p w14:paraId="3D1A6A10" w14:textId="77777777" w:rsidR="008E3992" w:rsidRPr="00BC078D" w:rsidRDefault="008E3992" w:rsidP="0004421A">
            <w:pPr>
              <w:pStyle w:val="TAC"/>
              <w:rPr>
                <w:rFonts w:cs="Arial"/>
              </w:rPr>
            </w:pPr>
            <w:r w:rsidRPr="00BC078D">
              <w:rPr>
                <w:rFonts w:cs="Arial"/>
              </w:rPr>
              <w:t>2</w:t>
            </w:r>
          </w:p>
        </w:tc>
        <w:tc>
          <w:tcPr>
            <w:tcW w:w="274" w:type="pct"/>
            <w:tcBorders>
              <w:top w:val="single" w:sz="4" w:space="0" w:color="auto"/>
              <w:left w:val="single" w:sz="4" w:space="0" w:color="auto"/>
              <w:bottom w:val="single" w:sz="4" w:space="0" w:color="auto"/>
              <w:right w:val="single" w:sz="4" w:space="0" w:color="auto"/>
            </w:tcBorders>
            <w:vAlign w:val="center"/>
            <w:hideMark/>
          </w:tcPr>
          <w:p w14:paraId="3963B357"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40E3EE0B"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032FE2E2"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5F1FA522"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5C0EE98F"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43230C7C"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tcPr>
          <w:p w14:paraId="32A2BC5A" w14:textId="77777777" w:rsidR="008E3992" w:rsidRPr="00BC078D" w:rsidRDefault="008E3992" w:rsidP="0004421A">
            <w:pPr>
              <w:pStyle w:val="TAC"/>
              <w:rPr>
                <w:rFonts w:cs="Arial"/>
              </w:rPr>
            </w:pPr>
            <w:r w:rsidRPr="00BC078D">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2820913A" w14:textId="77777777" w:rsidR="008E3992" w:rsidRPr="00BC078D" w:rsidRDefault="008E3992" w:rsidP="0004421A">
            <w:pPr>
              <w:pStyle w:val="TAC"/>
              <w:rPr>
                <w:rFonts w:cs="Arial"/>
              </w:rPr>
            </w:pPr>
            <w:r w:rsidRPr="00BC078D">
              <w:rPr>
                <w:rFonts w:cs="Arial"/>
              </w:rPr>
              <w:t>1</w:t>
            </w:r>
          </w:p>
        </w:tc>
      </w:tr>
      <w:tr w:rsidR="008E3992" w:rsidRPr="00BC078D" w14:paraId="25630459"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5F20C2B2" w14:textId="77777777" w:rsidR="008E3992" w:rsidRPr="00BC078D" w:rsidRDefault="008E3992" w:rsidP="0004421A">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324" w:type="pct"/>
            <w:tcBorders>
              <w:top w:val="single" w:sz="4" w:space="0" w:color="auto"/>
              <w:left w:val="single" w:sz="4" w:space="0" w:color="auto"/>
              <w:bottom w:val="single" w:sz="4" w:space="0" w:color="auto"/>
              <w:right w:val="single" w:sz="4" w:space="0" w:color="auto"/>
            </w:tcBorders>
            <w:vAlign w:val="center"/>
          </w:tcPr>
          <w:p w14:paraId="06DA1171" w14:textId="77777777" w:rsidR="008E3992" w:rsidRPr="00BC078D" w:rsidRDefault="008E3992" w:rsidP="0004421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6DBC94E"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68C6AA72"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2885D406"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3123A047"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3EC8A32D"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3228D7F4"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63F186FA"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43D40EC5"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39476F43"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04843310"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tcPr>
          <w:p w14:paraId="5EA7987F"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5E921601" w14:textId="77777777" w:rsidR="008E3992" w:rsidRPr="00BC078D" w:rsidRDefault="008E3992" w:rsidP="0004421A">
            <w:pPr>
              <w:pStyle w:val="TAC"/>
              <w:rPr>
                <w:rFonts w:cs="Arial"/>
              </w:rPr>
            </w:pPr>
          </w:p>
        </w:tc>
      </w:tr>
      <w:tr w:rsidR="008E3992" w:rsidRPr="00BC078D" w14:paraId="421D41D6"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62AA97F5"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0,1,2</w:t>
            </w:r>
          </w:p>
        </w:tc>
        <w:tc>
          <w:tcPr>
            <w:tcW w:w="324" w:type="pct"/>
            <w:tcBorders>
              <w:top w:val="single" w:sz="4" w:space="0" w:color="auto"/>
              <w:left w:val="single" w:sz="4" w:space="0" w:color="auto"/>
              <w:bottom w:val="single" w:sz="4" w:space="0" w:color="auto"/>
              <w:right w:val="single" w:sz="4" w:space="0" w:color="auto"/>
            </w:tcBorders>
            <w:vAlign w:val="center"/>
            <w:hideMark/>
          </w:tcPr>
          <w:p w14:paraId="459472BC" w14:textId="77777777" w:rsidR="008E3992" w:rsidRPr="00BC078D" w:rsidRDefault="008E3992" w:rsidP="0004421A">
            <w:pPr>
              <w:pStyle w:val="TAC"/>
              <w:rPr>
                <w:rFonts w:cs="Arial"/>
              </w:rPr>
            </w:pPr>
            <w:r w:rsidRPr="00BC078D">
              <w:rPr>
                <w:rFonts w:cs="Arial"/>
              </w:rPr>
              <w:t>CBs</w:t>
            </w:r>
          </w:p>
        </w:tc>
        <w:tc>
          <w:tcPr>
            <w:tcW w:w="359" w:type="pct"/>
            <w:tcBorders>
              <w:top w:val="single" w:sz="4" w:space="0" w:color="auto"/>
              <w:left w:val="single" w:sz="4" w:space="0" w:color="auto"/>
              <w:bottom w:val="single" w:sz="4" w:space="0" w:color="auto"/>
              <w:right w:val="single" w:sz="4" w:space="0" w:color="auto"/>
            </w:tcBorders>
            <w:vAlign w:val="center"/>
          </w:tcPr>
          <w:p w14:paraId="6B02833E"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tcPr>
          <w:p w14:paraId="5A71BF68"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58C8E98C"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2EB487DC"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5ECCE141"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74EA6EC0"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60A7AA6B"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1B41AFA7"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41FC58E8"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08EBA1D0"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tcPr>
          <w:p w14:paraId="52AB60C2" w14:textId="77777777" w:rsidR="008E3992" w:rsidRPr="00BC078D" w:rsidRDefault="008E3992" w:rsidP="0004421A">
            <w:pPr>
              <w:pStyle w:val="TAC"/>
              <w:rPr>
                <w:rFonts w:cs="Arial"/>
              </w:rPr>
            </w:pPr>
            <w:r w:rsidRPr="00BC078D">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13ABD529" w14:textId="77777777" w:rsidR="008E3992" w:rsidRPr="00BC078D" w:rsidRDefault="008E3992" w:rsidP="0004421A">
            <w:pPr>
              <w:pStyle w:val="TAC"/>
              <w:rPr>
                <w:rFonts w:cs="Arial"/>
              </w:rPr>
            </w:pPr>
            <w:r w:rsidRPr="00BC078D">
              <w:rPr>
                <w:rFonts w:cs="Arial"/>
              </w:rPr>
              <w:t>N/A</w:t>
            </w:r>
          </w:p>
        </w:tc>
      </w:tr>
      <w:tr w:rsidR="008E3992" w:rsidRPr="00BC078D" w14:paraId="08BF3252"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77739491"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3,…,19</w:t>
            </w:r>
          </w:p>
        </w:tc>
        <w:tc>
          <w:tcPr>
            <w:tcW w:w="324" w:type="pct"/>
            <w:tcBorders>
              <w:top w:val="single" w:sz="4" w:space="0" w:color="auto"/>
              <w:left w:val="single" w:sz="4" w:space="0" w:color="auto"/>
              <w:bottom w:val="single" w:sz="4" w:space="0" w:color="auto"/>
              <w:right w:val="single" w:sz="4" w:space="0" w:color="auto"/>
            </w:tcBorders>
            <w:vAlign w:val="center"/>
            <w:hideMark/>
          </w:tcPr>
          <w:p w14:paraId="2817791C" w14:textId="77777777" w:rsidR="008E3992" w:rsidRPr="00BC078D" w:rsidRDefault="008E3992" w:rsidP="0004421A">
            <w:pPr>
              <w:pStyle w:val="TAC"/>
              <w:rPr>
                <w:rFonts w:cs="Arial"/>
              </w:rPr>
            </w:pPr>
            <w:r w:rsidRPr="00BC078D">
              <w:rPr>
                <w:rFonts w:cs="Arial"/>
              </w:rPr>
              <w:t>CBs</w:t>
            </w:r>
          </w:p>
        </w:tc>
        <w:tc>
          <w:tcPr>
            <w:tcW w:w="359" w:type="pct"/>
            <w:tcBorders>
              <w:top w:val="single" w:sz="4" w:space="0" w:color="auto"/>
              <w:left w:val="single" w:sz="4" w:space="0" w:color="auto"/>
              <w:bottom w:val="single" w:sz="4" w:space="0" w:color="auto"/>
              <w:right w:val="single" w:sz="4" w:space="0" w:color="auto"/>
            </w:tcBorders>
            <w:vAlign w:val="center"/>
          </w:tcPr>
          <w:p w14:paraId="278DF95F"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tcPr>
          <w:p w14:paraId="0CA46EF5"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1B415E62"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35CEA3FA"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53758782"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5EDC7053"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49CE01C9" w14:textId="77777777" w:rsidR="008E3992" w:rsidRPr="00BC078D" w:rsidRDefault="008E3992" w:rsidP="0004421A">
            <w:pPr>
              <w:pStyle w:val="TAC"/>
              <w:rPr>
                <w:rFonts w:cs="Arial"/>
              </w:rPr>
            </w:pPr>
            <w:r w:rsidRPr="00BC078D">
              <w:rPr>
                <w:rFonts w:cs="Arial"/>
              </w:rPr>
              <w:t>1</w:t>
            </w:r>
          </w:p>
        </w:tc>
        <w:tc>
          <w:tcPr>
            <w:tcW w:w="274" w:type="pct"/>
            <w:tcBorders>
              <w:top w:val="single" w:sz="4" w:space="0" w:color="auto"/>
              <w:left w:val="single" w:sz="4" w:space="0" w:color="auto"/>
              <w:bottom w:val="single" w:sz="4" w:space="0" w:color="auto"/>
              <w:right w:val="single" w:sz="4" w:space="0" w:color="auto"/>
            </w:tcBorders>
            <w:vAlign w:val="center"/>
            <w:hideMark/>
          </w:tcPr>
          <w:p w14:paraId="7F27497E" w14:textId="77777777" w:rsidR="008E3992" w:rsidRPr="00BC078D" w:rsidRDefault="008E3992" w:rsidP="0004421A">
            <w:pPr>
              <w:pStyle w:val="TAC"/>
              <w:rPr>
                <w:rFonts w:cs="Arial"/>
              </w:rPr>
            </w:pPr>
            <w:r w:rsidRPr="00BC078D">
              <w:rPr>
                <w:rFonts w:cs="Arial"/>
              </w:rPr>
              <w:t>2</w:t>
            </w:r>
          </w:p>
        </w:tc>
        <w:tc>
          <w:tcPr>
            <w:tcW w:w="274" w:type="pct"/>
            <w:tcBorders>
              <w:top w:val="single" w:sz="4" w:space="0" w:color="auto"/>
              <w:left w:val="single" w:sz="4" w:space="0" w:color="auto"/>
              <w:bottom w:val="single" w:sz="4" w:space="0" w:color="auto"/>
              <w:right w:val="single" w:sz="4" w:space="0" w:color="auto"/>
            </w:tcBorders>
            <w:vAlign w:val="center"/>
            <w:hideMark/>
          </w:tcPr>
          <w:p w14:paraId="213B5FEF" w14:textId="77777777" w:rsidR="008E3992" w:rsidRPr="00BC078D" w:rsidRDefault="008E3992" w:rsidP="0004421A">
            <w:pPr>
              <w:pStyle w:val="TAC"/>
              <w:rPr>
                <w:rFonts w:cs="Arial"/>
              </w:rPr>
            </w:pPr>
            <w:r w:rsidRPr="00BC078D">
              <w:rPr>
                <w:rFonts w:cs="Arial"/>
              </w:rPr>
              <w:t>2</w:t>
            </w:r>
          </w:p>
        </w:tc>
        <w:tc>
          <w:tcPr>
            <w:tcW w:w="274" w:type="pct"/>
            <w:tcBorders>
              <w:top w:val="single" w:sz="4" w:space="0" w:color="auto"/>
              <w:left w:val="single" w:sz="4" w:space="0" w:color="auto"/>
              <w:bottom w:val="single" w:sz="4" w:space="0" w:color="auto"/>
              <w:right w:val="single" w:sz="4" w:space="0" w:color="auto"/>
            </w:tcBorders>
            <w:vAlign w:val="center"/>
            <w:hideMark/>
          </w:tcPr>
          <w:p w14:paraId="7DDC22B8" w14:textId="77777777" w:rsidR="008E3992" w:rsidRPr="00BC078D" w:rsidRDefault="008E3992" w:rsidP="0004421A">
            <w:pPr>
              <w:pStyle w:val="TAC"/>
              <w:rPr>
                <w:rFonts w:cs="Arial"/>
              </w:rPr>
            </w:pPr>
            <w:r w:rsidRPr="00BC078D">
              <w:rPr>
                <w:rFonts w:cs="Arial"/>
              </w:rPr>
              <w:t>2</w:t>
            </w:r>
          </w:p>
        </w:tc>
        <w:tc>
          <w:tcPr>
            <w:tcW w:w="274" w:type="pct"/>
            <w:tcBorders>
              <w:top w:val="single" w:sz="4" w:space="0" w:color="auto"/>
              <w:left w:val="single" w:sz="4" w:space="0" w:color="auto"/>
              <w:bottom w:val="single" w:sz="4" w:space="0" w:color="auto"/>
              <w:right w:val="single" w:sz="4" w:space="0" w:color="auto"/>
            </w:tcBorders>
          </w:tcPr>
          <w:p w14:paraId="012CF751" w14:textId="77777777" w:rsidR="008E3992" w:rsidRPr="00BC078D" w:rsidRDefault="008E3992" w:rsidP="0004421A">
            <w:pPr>
              <w:pStyle w:val="TAC"/>
              <w:rPr>
                <w:rFonts w:cs="Arial"/>
              </w:rPr>
            </w:pPr>
            <w:r w:rsidRPr="00BC078D">
              <w:t>2</w:t>
            </w:r>
          </w:p>
        </w:tc>
        <w:tc>
          <w:tcPr>
            <w:tcW w:w="274" w:type="pct"/>
            <w:tcBorders>
              <w:top w:val="single" w:sz="4" w:space="0" w:color="auto"/>
              <w:left w:val="single" w:sz="4" w:space="0" w:color="auto"/>
              <w:bottom w:val="single" w:sz="4" w:space="0" w:color="auto"/>
              <w:right w:val="single" w:sz="4" w:space="0" w:color="auto"/>
            </w:tcBorders>
            <w:vAlign w:val="center"/>
            <w:hideMark/>
          </w:tcPr>
          <w:p w14:paraId="35188551" w14:textId="77777777" w:rsidR="008E3992" w:rsidRPr="00BC078D" w:rsidRDefault="008E3992" w:rsidP="0004421A">
            <w:pPr>
              <w:pStyle w:val="TAC"/>
              <w:rPr>
                <w:rFonts w:cs="Arial"/>
              </w:rPr>
            </w:pPr>
            <w:r w:rsidRPr="00BC078D">
              <w:rPr>
                <w:rFonts w:cs="Arial"/>
              </w:rPr>
              <w:t>3</w:t>
            </w:r>
          </w:p>
        </w:tc>
      </w:tr>
      <w:tr w:rsidR="008E3992" w:rsidRPr="00BC078D" w14:paraId="7226DC89"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29FA341E" w14:textId="77777777" w:rsidR="008E3992" w:rsidRPr="00BC078D" w:rsidRDefault="008E3992" w:rsidP="0004421A">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324" w:type="pct"/>
            <w:tcBorders>
              <w:top w:val="single" w:sz="4" w:space="0" w:color="auto"/>
              <w:left w:val="single" w:sz="4" w:space="0" w:color="auto"/>
              <w:bottom w:val="single" w:sz="4" w:space="0" w:color="auto"/>
              <w:right w:val="single" w:sz="4" w:space="0" w:color="auto"/>
            </w:tcBorders>
            <w:vAlign w:val="center"/>
          </w:tcPr>
          <w:p w14:paraId="7EAE2731" w14:textId="77777777" w:rsidR="008E3992" w:rsidRPr="00BC078D" w:rsidRDefault="008E3992" w:rsidP="0004421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A228583"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1968DAAB"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66999122"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2C61BC57"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3C831A2A"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0C8F9ED1"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7CCC7E6E"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4C1B3F3E"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4C55FBF9"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19B0601E"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tcPr>
          <w:p w14:paraId="1E641E84" w14:textId="77777777" w:rsidR="008E3992" w:rsidRPr="00BC078D" w:rsidRDefault="008E3992" w:rsidP="0004421A">
            <w:pPr>
              <w:pStyle w:val="TAC"/>
              <w:rPr>
                <w:rFonts w:cs="Arial"/>
              </w:rPr>
            </w:pPr>
          </w:p>
        </w:tc>
        <w:tc>
          <w:tcPr>
            <w:tcW w:w="274" w:type="pct"/>
            <w:tcBorders>
              <w:top w:val="single" w:sz="4" w:space="0" w:color="auto"/>
              <w:left w:val="single" w:sz="4" w:space="0" w:color="auto"/>
              <w:bottom w:val="single" w:sz="4" w:space="0" w:color="auto"/>
              <w:right w:val="single" w:sz="4" w:space="0" w:color="auto"/>
            </w:tcBorders>
            <w:vAlign w:val="center"/>
          </w:tcPr>
          <w:p w14:paraId="01F3699A" w14:textId="77777777" w:rsidR="008E3992" w:rsidRPr="00BC078D" w:rsidRDefault="008E3992" w:rsidP="0004421A">
            <w:pPr>
              <w:pStyle w:val="TAC"/>
              <w:rPr>
                <w:rFonts w:cs="Arial"/>
              </w:rPr>
            </w:pPr>
          </w:p>
        </w:tc>
      </w:tr>
      <w:tr w:rsidR="008E3992" w:rsidRPr="00BC078D" w14:paraId="5EA11E71"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57E75853"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0,1,2</w:t>
            </w:r>
          </w:p>
        </w:tc>
        <w:tc>
          <w:tcPr>
            <w:tcW w:w="324" w:type="pct"/>
            <w:tcBorders>
              <w:top w:val="single" w:sz="4" w:space="0" w:color="auto"/>
              <w:left w:val="single" w:sz="4" w:space="0" w:color="auto"/>
              <w:bottom w:val="single" w:sz="4" w:space="0" w:color="auto"/>
              <w:right w:val="single" w:sz="4" w:space="0" w:color="auto"/>
            </w:tcBorders>
            <w:vAlign w:val="center"/>
            <w:hideMark/>
          </w:tcPr>
          <w:p w14:paraId="61344FC7" w14:textId="77777777" w:rsidR="008E3992" w:rsidRPr="00BC078D" w:rsidRDefault="008E3992" w:rsidP="0004421A">
            <w:pPr>
              <w:pStyle w:val="TAC"/>
              <w:rPr>
                <w:rFonts w:cs="Arial"/>
              </w:rPr>
            </w:pPr>
            <w:r w:rsidRPr="00BC078D">
              <w:rPr>
                <w:rFonts w:cs="Arial"/>
              </w:rPr>
              <w:t>Bits</w:t>
            </w:r>
          </w:p>
        </w:tc>
        <w:tc>
          <w:tcPr>
            <w:tcW w:w="359" w:type="pct"/>
            <w:tcBorders>
              <w:top w:val="single" w:sz="4" w:space="0" w:color="auto"/>
              <w:left w:val="single" w:sz="4" w:space="0" w:color="auto"/>
              <w:bottom w:val="single" w:sz="4" w:space="0" w:color="auto"/>
              <w:right w:val="single" w:sz="4" w:space="0" w:color="auto"/>
            </w:tcBorders>
            <w:vAlign w:val="center"/>
          </w:tcPr>
          <w:p w14:paraId="2EE56727"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tcPr>
          <w:p w14:paraId="31B2FF30"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3AF49ADF"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54E62CF6"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1D57ABF1"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476BF678"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13DB4319"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5DA9BFF7"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5436552D"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436E6F25" w14:textId="77777777" w:rsidR="008E3992" w:rsidRPr="00BC078D" w:rsidRDefault="008E3992" w:rsidP="0004421A">
            <w:pPr>
              <w:pStyle w:val="TAC"/>
              <w:rPr>
                <w:rFonts w:cs="Arial"/>
              </w:rPr>
            </w:pPr>
            <w:r w:rsidRPr="00BC078D">
              <w:rPr>
                <w:rFonts w:cs="Arial"/>
              </w:rPr>
              <w:t>N/A</w:t>
            </w:r>
          </w:p>
        </w:tc>
        <w:tc>
          <w:tcPr>
            <w:tcW w:w="274" w:type="pct"/>
            <w:tcBorders>
              <w:top w:val="single" w:sz="4" w:space="0" w:color="auto"/>
              <w:left w:val="single" w:sz="4" w:space="0" w:color="auto"/>
              <w:bottom w:val="single" w:sz="4" w:space="0" w:color="auto"/>
              <w:right w:val="single" w:sz="4" w:space="0" w:color="auto"/>
            </w:tcBorders>
          </w:tcPr>
          <w:p w14:paraId="7EAAC96F" w14:textId="77777777" w:rsidR="008E3992" w:rsidRPr="00BC078D" w:rsidRDefault="008E3992" w:rsidP="0004421A">
            <w:pPr>
              <w:pStyle w:val="TAC"/>
              <w:rPr>
                <w:rFonts w:cs="Arial"/>
              </w:rPr>
            </w:pPr>
            <w:r w:rsidRPr="00BC078D">
              <w:t>N/A</w:t>
            </w:r>
          </w:p>
        </w:tc>
        <w:tc>
          <w:tcPr>
            <w:tcW w:w="274" w:type="pct"/>
            <w:tcBorders>
              <w:top w:val="single" w:sz="4" w:space="0" w:color="auto"/>
              <w:left w:val="single" w:sz="4" w:space="0" w:color="auto"/>
              <w:bottom w:val="single" w:sz="4" w:space="0" w:color="auto"/>
              <w:right w:val="single" w:sz="4" w:space="0" w:color="auto"/>
            </w:tcBorders>
            <w:vAlign w:val="center"/>
            <w:hideMark/>
          </w:tcPr>
          <w:p w14:paraId="78FEB636" w14:textId="77777777" w:rsidR="008E3992" w:rsidRPr="00BC078D" w:rsidRDefault="008E3992" w:rsidP="0004421A">
            <w:pPr>
              <w:pStyle w:val="TAC"/>
              <w:rPr>
                <w:rFonts w:cs="Arial"/>
              </w:rPr>
            </w:pPr>
            <w:r w:rsidRPr="00BC078D">
              <w:rPr>
                <w:rFonts w:cs="Arial"/>
              </w:rPr>
              <w:t>N/A</w:t>
            </w:r>
          </w:p>
        </w:tc>
      </w:tr>
      <w:tr w:rsidR="008E3992" w:rsidRPr="00BC078D" w14:paraId="79AB0FD7"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6619B362"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3,…,19</w:t>
            </w:r>
          </w:p>
        </w:tc>
        <w:tc>
          <w:tcPr>
            <w:tcW w:w="324" w:type="pct"/>
            <w:tcBorders>
              <w:top w:val="single" w:sz="4" w:space="0" w:color="auto"/>
              <w:left w:val="single" w:sz="4" w:space="0" w:color="auto"/>
              <w:bottom w:val="single" w:sz="4" w:space="0" w:color="auto"/>
              <w:right w:val="single" w:sz="4" w:space="0" w:color="auto"/>
            </w:tcBorders>
            <w:vAlign w:val="center"/>
            <w:hideMark/>
          </w:tcPr>
          <w:p w14:paraId="0303AABF" w14:textId="77777777" w:rsidR="008E3992" w:rsidRPr="00BC078D" w:rsidRDefault="008E3992" w:rsidP="0004421A">
            <w:pPr>
              <w:pStyle w:val="TAC"/>
              <w:rPr>
                <w:rFonts w:cs="Arial"/>
              </w:rPr>
            </w:pPr>
            <w:r w:rsidRPr="00BC078D">
              <w:rPr>
                <w:rFonts w:cs="Arial"/>
              </w:rPr>
              <w:t>Bits</w:t>
            </w:r>
          </w:p>
        </w:tc>
        <w:tc>
          <w:tcPr>
            <w:tcW w:w="359" w:type="pct"/>
            <w:tcBorders>
              <w:top w:val="single" w:sz="4" w:space="0" w:color="auto"/>
              <w:left w:val="single" w:sz="4" w:space="0" w:color="auto"/>
              <w:bottom w:val="single" w:sz="4" w:space="0" w:color="auto"/>
              <w:right w:val="single" w:sz="4" w:space="0" w:color="auto"/>
            </w:tcBorders>
            <w:vAlign w:val="center"/>
          </w:tcPr>
          <w:p w14:paraId="3EBA0354" w14:textId="77777777" w:rsidR="008E3992" w:rsidRPr="00BC078D" w:rsidRDefault="008E3992" w:rsidP="0004421A">
            <w:pPr>
              <w:pStyle w:val="TAC"/>
              <w:rPr>
                <w:rFonts w:cs="Arial"/>
              </w:rPr>
            </w:pPr>
            <w:r w:rsidRPr="00BC078D">
              <w:rPr>
                <w:rFonts w:cs="Arial"/>
              </w:rPr>
              <w:t>5184</w:t>
            </w:r>
          </w:p>
        </w:tc>
        <w:tc>
          <w:tcPr>
            <w:tcW w:w="274" w:type="pct"/>
            <w:tcBorders>
              <w:top w:val="single" w:sz="4" w:space="0" w:color="auto"/>
              <w:left w:val="single" w:sz="4" w:space="0" w:color="auto"/>
              <w:bottom w:val="single" w:sz="4" w:space="0" w:color="auto"/>
              <w:right w:val="single" w:sz="4" w:space="0" w:color="auto"/>
            </w:tcBorders>
            <w:vAlign w:val="center"/>
          </w:tcPr>
          <w:p w14:paraId="011E923A" w14:textId="77777777" w:rsidR="008E3992" w:rsidRPr="00BC078D" w:rsidRDefault="008E3992" w:rsidP="0004421A">
            <w:pPr>
              <w:pStyle w:val="TAC"/>
              <w:rPr>
                <w:rFonts w:cs="Arial"/>
              </w:rPr>
            </w:pPr>
            <w:r w:rsidRPr="00BC078D">
              <w:rPr>
                <w:rFonts w:cs="Arial"/>
              </w:rPr>
              <w:t>2592</w:t>
            </w:r>
          </w:p>
        </w:tc>
        <w:tc>
          <w:tcPr>
            <w:tcW w:w="274" w:type="pct"/>
            <w:tcBorders>
              <w:top w:val="single" w:sz="4" w:space="0" w:color="auto"/>
              <w:left w:val="single" w:sz="4" w:space="0" w:color="auto"/>
              <w:bottom w:val="single" w:sz="4" w:space="0" w:color="auto"/>
              <w:right w:val="single" w:sz="4" w:space="0" w:color="auto"/>
            </w:tcBorders>
            <w:vAlign w:val="center"/>
            <w:hideMark/>
          </w:tcPr>
          <w:p w14:paraId="0CDC63FC" w14:textId="77777777" w:rsidR="008E3992" w:rsidRPr="00BC078D" w:rsidRDefault="008E3992" w:rsidP="0004421A">
            <w:pPr>
              <w:pStyle w:val="TAC"/>
              <w:rPr>
                <w:rFonts w:cs="Arial"/>
              </w:rPr>
            </w:pPr>
            <w:r w:rsidRPr="00BC078D">
              <w:rPr>
                <w:rFonts w:cs="Arial"/>
              </w:rPr>
              <w:t>8208</w:t>
            </w:r>
          </w:p>
        </w:tc>
        <w:tc>
          <w:tcPr>
            <w:tcW w:w="274" w:type="pct"/>
            <w:tcBorders>
              <w:top w:val="single" w:sz="4" w:space="0" w:color="auto"/>
              <w:left w:val="single" w:sz="4" w:space="0" w:color="auto"/>
              <w:bottom w:val="single" w:sz="4" w:space="0" w:color="auto"/>
              <w:right w:val="single" w:sz="4" w:space="0" w:color="auto"/>
            </w:tcBorders>
            <w:vAlign w:val="center"/>
            <w:hideMark/>
          </w:tcPr>
          <w:p w14:paraId="7DF474C4" w14:textId="77777777" w:rsidR="008E3992" w:rsidRPr="00BC078D" w:rsidRDefault="008E3992" w:rsidP="0004421A">
            <w:pPr>
              <w:pStyle w:val="TAC"/>
              <w:rPr>
                <w:rFonts w:cs="Arial"/>
              </w:rPr>
            </w:pPr>
            <w:r w:rsidRPr="00BC078D">
              <w:rPr>
                <w:rFonts w:cs="Arial"/>
              </w:rPr>
              <w:t>11016</w:t>
            </w:r>
          </w:p>
        </w:tc>
        <w:tc>
          <w:tcPr>
            <w:tcW w:w="274" w:type="pct"/>
            <w:tcBorders>
              <w:top w:val="single" w:sz="4" w:space="0" w:color="auto"/>
              <w:left w:val="single" w:sz="4" w:space="0" w:color="auto"/>
              <w:bottom w:val="single" w:sz="4" w:space="0" w:color="auto"/>
              <w:right w:val="single" w:sz="4" w:space="0" w:color="auto"/>
            </w:tcBorders>
            <w:vAlign w:val="center"/>
            <w:hideMark/>
          </w:tcPr>
          <w:p w14:paraId="26306DB7" w14:textId="77777777" w:rsidR="008E3992" w:rsidRPr="00BC078D" w:rsidRDefault="008E3992" w:rsidP="0004421A">
            <w:pPr>
              <w:pStyle w:val="TAC"/>
              <w:rPr>
                <w:rFonts w:cs="Arial"/>
              </w:rPr>
            </w:pPr>
            <w:r w:rsidRPr="00BC078D">
              <w:rPr>
                <w:rFonts w:cs="Arial"/>
              </w:rPr>
              <w:t>14040</w:t>
            </w:r>
          </w:p>
        </w:tc>
        <w:tc>
          <w:tcPr>
            <w:tcW w:w="274" w:type="pct"/>
            <w:tcBorders>
              <w:top w:val="single" w:sz="4" w:space="0" w:color="auto"/>
              <w:left w:val="single" w:sz="4" w:space="0" w:color="auto"/>
              <w:bottom w:val="single" w:sz="4" w:space="0" w:color="auto"/>
              <w:right w:val="single" w:sz="4" w:space="0" w:color="auto"/>
            </w:tcBorders>
            <w:vAlign w:val="center"/>
            <w:hideMark/>
          </w:tcPr>
          <w:p w14:paraId="2AEDD3EF" w14:textId="77777777" w:rsidR="008E3992" w:rsidRPr="00BC078D" w:rsidRDefault="008E3992" w:rsidP="0004421A">
            <w:pPr>
              <w:pStyle w:val="TAC"/>
              <w:rPr>
                <w:rFonts w:cs="Arial"/>
              </w:rPr>
            </w:pPr>
            <w:r w:rsidRPr="00BC078D">
              <w:rPr>
                <w:rFonts w:cs="Arial"/>
              </w:rPr>
              <w:t>16848</w:t>
            </w:r>
          </w:p>
        </w:tc>
        <w:tc>
          <w:tcPr>
            <w:tcW w:w="274" w:type="pct"/>
            <w:tcBorders>
              <w:top w:val="single" w:sz="4" w:space="0" w:color="auto"/>
              <w:left w:val="single" w:sz="4" w:space="0" w:color="auto"/>
              <w:bottom w:val="single" w:sz="4" w:space="0" w:color="auto"/>
              <w:right w:val="single" w:sz="4" w:space="0" w:color="auto"/>
            </w:tcBorders>
            <w:vAlign w:val="center"/>
            <w:hideMark/>
          </w:tcPr>
          <w:p w14:paraId="00E8321F" w14:textId="77777777" w:rsidR="008E3992" w:rsidRPr="00BC078D" w:rsidRDefault="008E3992" w:rsidP="0004421A">
            <w:pPr>
              <w:pStyle w:val="TAC"/>
              <w:rPr>
                <w:rFonts w:cs="Arial"/>
              </w:rPr>
            </w:pPr>
            <w:r w:rsidRPr="00BC078D">
              <w:rPr>
                <w:rFonts w:cs="Arial"/>
              </w:rPr>
              <w:t>22896</w:t>
            </w:r>
          </w:p>
        </w:tc>
        <w:tc>
          <w:tcPr>
            <w:tcW w:w="274" w:type="pct"/>
            <w:tcBorders>
              <w:top w:val="single" w:sz="4" w:space="0" w:color="auto"/>
              <w:left w:val="single" w:sz="4" w:space="0" w:color="auto"/>
              <w:bottom w:val="single" w:sz="4" w:space="0" w:color="auto"/>
              <w:right w:val="single" w:sz="4" w:space="0" w:color="auto"/>
            </w:tcBorders>
            <w:vAlign w:val="center"/>
            <w:hideMark/>
          </w:tcPr>
          <w:p w14:paraId="66D78EE0" w14:textId="77777777" w:rsidR="008E3992" w:rsidRPr="00BC078D" w:rsidRDefault="008E3992" w:rsidP="0004421A">
            <w:pPr>
              <w:pStyle w:val="TAC"/>
              <w:rPr>
                <w:rFonts w:cs="Arial"/>
              </w:rPr>
            </w:pPr>
            <w:r w:rsidRPr="00BC078D">
              <w:rPr>
                <w:rFonts w:cs="Arial"/>
              </w:rPr>
              <w:t>28728</w:t>
            </w:r>
          </w:p>
        </w:tc>
        <w:tc>
          <w:tcPr>
            <w:tcW w:w="274" w:type="pct"/>
            <w:tcBorders>
              <w:top w:val="single" w:sz="4" w:space="0" w:color="auto"/>
              <w:left w:val="single" w:sz="4" w:space="0" w:color="auto"/>
              <w:bottom w:val="single" w:sz="4" w:space="0" w:color="auto"/>
              <w:right w:val="single" w:sz="4" w:space="0" w:color="auto"/>
            </w:tcBorders>
            <w:vAlign w:val="center"/>
            <w:hideMark/>
          </w:tcPr>
          <w:p w14:paraId="76910961" w14:textId="77777777" w:rsidR="008E3992" w:rsidRPr="00BC078D" w:rsidRDefault="008E3992" w:rsidP="0004421A">
            <w:pPr>
              <w:pStyle w:val="TAC"/>
              <w:rPr>
                <w:rFonts w:cs="Arial"/>
              </w:rPr>
            </w:pPr>
            <w:r w:rsidRPr="00BC078D">
              <w:rPr>
                <w:rFonts w:cs="Arial"/>
              </w:rPr>
              <w:t>34992</w:t>
            </w:r>
          </w:p>
        </w:tc>
        <w:tc>
          <w:tcPr>
            <w:tcW w:w="274" w:type="pct"/>
            <w:tcBorders>
              <w:top w:val="single" w:sz="4" w:space="0" w:color="auto"/>
              <w:left w:val="single" w:sz="4" w:space="0" w:color="auto"/>
              <w:bottom w:val="single" w:sz="4" w:space="0" w:color="auto"/>
              <w:right w:val="single" w:sz="4" w:space="0" w:color="auto"/>
            </w:tcBorders>
            <w:vAlign w:val="center"/>
            <w:hideMark/>
          </w:tcPr>
          <w:p w14:paraId="3521CA05" w14:textId="77777777" w:rsidR="008E3992" w:rsidRPr="00BC078D" w:rsidRDefault="008E3992" w:rsidP="0004421A">
            <w:pPr>
              <w:pStyle w:val="TAC"/>
              <w:rPr>
                <w:rFonts w:cs="Arial"/>
              </w:rPr>
            </w:pPr>
            <w:r w:rsidRPr="00BC078D">
              <w:rPr>
                <w:rFonts w:cs="Arial"/>
              </w:rPr>
              <w:t>46872</w:t>
            </w:r>
          </w:p>
        </w:tc>
        <w:tc>
          <w:tcPr>
            <w:tcW w:w="274" w:type="pct"/>
            <w:tcBorders>
              <w:top w:val="single" w:sz="4" w:space="0" w:color="auto"/>
              <w:left w:val="single" w:sz="4" w:space="0" w:color="auto"/>
              <w:bottom w:val="single" w:sz="4" w:space="0" w:color="auto"/>
              <w:right w:val="single" w:sz="4" w:space="0" w:color="auto"/>
            </w:tcBorders>
          </w:tcPr>
          <w:p w14:paraId="6C4FFE5A" w14:textId="77777777" w:rsidR="008E3992" w:rsidRPr="00BC078D" w:rsidRDefault="008E3992" w:rsidP="0004421A">
            <w:pPr>
              <w:pStyle w:val="TAC"/>
              <w:rPr>
                <w:rFonts w:cs="Arial"/>
              </w:rPr>
            </w:pPr>
            <w:r w:rsidRPr="00BC078D">
              <w:t>52920</w:t>
            </w:r>
          </w:p>
        </w:tc>
        <w:tc>
          <w:tcPr>
            <w:tcW w:w="274" w:type="pct"/>
            <w:tcBorders>
              <w:top w:val="single" w:sz="4" w:space="0" w:color="auto"/>
              <w:left w:val="single" w:sz="4" w:space="0" w:color="auto"/>
              <w:bottom w:val="single" w:sz="4" w:space="0" w:color="auto"/>
              <w:right w:val="single" w:sz="4" w:space="0" w:color="auto"/>
            </w:tcBorders>
            <w:vAlign w:val="center"/>
            <w:hideMark/>
          </w:tcPr>
          <w:p w14:paraId="53DDA90C" w14:textId="77777777" w:rsidR="008E3992" w:rsidRPr="00BC078D" w:rsidRDefault="008E3992" w:rsidP="0004421A">
            <w:pPr>
              <w:pStyle w:val="TAC"/>
              <w:rPr>
                <w:rFonts w:cs="Arial"/>
              </w:rPr>
            </w:pPr>
            <w:r w:rsidRPr="00BC078D">
              <w:rPr>
                <w:rFonts w:cs="Arial"/>
              </w:rPr>
              <w:t>58968</w:t>
            </w:r>
          </w:p>
        </w:tc>
      </w:tr>
      <w:tr w:rsidR="008E3992" w:rsidRPr="00BC078D" w14:paraId="2C454DF7" w14:textId="77777777" w:rsidTr="0004421A">
        <w:trPr>
          <w:jc w:val="center"/>
        </w:trPr>
        <w:tc>
          <w:tcPr>
            <w:tcW w:w="1302" w:type="pct"/>
            <w:tcBorders>
              <w:top w:val="single" w:sz="4" w:space="0" w:color="auto"/>
              <w:left w:val="single" w:sz="4" w:space="0" w:color="auto"/>
              <w:bottom w:val="single" w:sz="4" w:space="0" w:color="auto"/>
              <w:right w:val="single" w:sz="4" w:space="0" w:color="auto"/>
            </w:tcBorders>
            <w:hideMark/>
          </w:tcPr>
          <w:p w14:paraId="328BAD2F" w14:textId="77777777" w:rsidR="008E3992" w:rsidRPr="00BC078D" w:rsidRDefault="008E3992" w:rsidP="0004421A">
            <w:pPr>
              <w:pStyle w:val="TAL"/>
              <w:rPr>
                <w:rFonts w:cs="Arial"/>
              </w:rPr>
            </w:pPr>
            <w:r w:rsidRPr="00BC078D">
              <w:rPr>
                <w:rFonts w:cs="Arial"/>
              </w:rPr>
              <w:t>Max.</w:t>
            </w:r>
            <w:r>
              <w:rPr>
                <w:rFonts w:cs="Arial"/>
              </w:rPr>
              <w:t xml:space="preserve"> </w:t>
            </w:r>
            <w:r w:rsidRPr="00BC078D">
              <w:rPr>
                <w:rFonts w:cs="Arial"/>
              </w:rPr>
              <w:t>Throughput</w:t>
            </w:r>
            <w:r>
              <w:rPr>
                <w:rFonts w:cs="Arial"/>
              </w:rPr>
              <w:t xml:space="preserve"> </w:t>
            </w:r>
            <w:r w:rsidRPr="00BC078D">
              <w:rPr>
                <w:rFonts w:cs="Arial"/>
              </w:rPr>
              <w:t>averaged</w:t>
            </w:r>
            <w:r>
              <w:rPr>
                <w:rFonts w:cs="Arial"/>
              </w:rPr>
              <w:t xml:space="preserve"> </w:t>
            </w:r>
            <w:r w:rsidRPr="00BC078D">
              <w:rPr>
                <w:rFonts w:cs="Arial"/>
              </w:rPr>
              <w:t>over</w:t>
            </w:r>
            <w:r>
              <w:rPr>
                <w:rFonts w:cs="Arial"/>
              </w:rPr>
              <w:t xml:space="preserve"> </w:t>
            </w:r>
            <w:r w:rsidRPr="00BC078D">
              <w:rPr>
                <w:rFonts w:cs="Arial"/>
              </w:rPr>
              <w:t>1</w:t>
            </w:r>
            <w:r>
              <w:rPr>
                <w:rFonts w:cs="Arial"/>
              </w:rPr>
              <w:t xml:space="preserve"> </w:t>
            </w:r>
            <w:r w:rsidRPr="00BC078D">
              <w:rPr>
                <w:rFonts w:cs="Arial"/>
              </w:rPr>
              <w:t>frame</w:t>
            </w:r>
          </w:p>
        </w:tc>
        <w:tc>
          <w:tcPr>
            <w:tcW w:w="324" w:type="pct"/>
            <w:tcBorders>
              <w:top w:val="single" w:sz="4" w:space="0" w:color="auto"/>
              <w:left w:val="single" w:sz="4" w:space="0" w:color="auto"/>
              <w:bottom w:val="single" w:sz="4" w:space="0" w:color="auto"/>
              <w:right w:val="single" w:sz="4" w:space="0" w:color="auto"/>
            </w:tcBorders>
            <w:vAlign w:val="center"/>
            <w:hideMark/>
          </w:tcPr>
          <w:p w14:paraId="337FA424" w14:textId="77777777" w:rsidR="008E3992" w:rsidRPr="00BC078D" w:rsidRDefault="008E3992" w:rsidP="0004421A">
            <w:pPr>
              <w:pStyle w:val="TAC"/>
              <w:rPr>
                <w:rFonts w:cs="Arial"/>
              </w:rPr>
            </w:pPr>
            <w:r w:rsidRPr="00BC078D">
              <w:rPr>
                <w:rFonts w:cs="Arial"/>
              </w:rPr>
              <w:t>Mbps</w:t>
            </w:r>
          </w:p>
        </w:tc>
        <w:tc>
          <w:tcPr>
            <w:tcW w:w="359" w:type="pct"/>
            <w:tcBorders>
              <w:top w:val="single" w:sz="4" w:space="0" w:color="auto"/>
              <w:left w:val="single" w:sz="4" w:space="0" w:color="auto"/>
              <w:bottom w:val="single" w:sz="4" w:space="0" w:color="auto"/>
              <w:right w:val="single" w:sz="4" w:space="0" w:color="auto"/>
            </w:tcBorders>
            <w:vAlign w:val="center"/>
          </w:tcPr>
          <w:p w14:paraId="42C8B82B" w14:textId="77777777" w:rsidR="008E3992" w:rsidRPr="00BC078D" w:rsidRDefault="008E3992" w:rsidP="0004421A">
            <w:pPr>
              <w:pStyle w:val="TAC"/>
              <w:rPr>
                <w:rFonts w:cs="Arial"/>
              </w:rPr>
            </w:pPr>
            <w:r w:rsidRPr="00BC078D">
              <w:rPr>
                <w:rFonts w:cs="Arial"/>
              </w:rPr>
              <w:t>2.734</w:t>
            </w:r>
          </w:p>
        </w:tc>
        <w:tc>
          <w:tcPr>
            <w:tcW w:w="274" w:type="pct"/>
            <w:tcBorders>
              <w:top w:val="single" w:sz="4" w:space="0" w:color="auto"/>
              <w:left w:val="single" w:sz="4" w:space="0" w:color="auto"/>
              <w:bottom w:val="single" w:sz="4" w:space="0" w:color="auto"/>
              <w:right w:val="single" w:sz="4" w:space="0" w:color="auto"/>
            </w:tcBorders>
            <w:vAlign w:val="center"/>
          </w:tcPr>
          <w:p w14:paraId="294E2137" w14:textId="77777777" w:rsidR="008E3992" w:rsidRPr="00BC078D" w:rsidRDefault="008E3992" w:rsidP="0004421A">
            <w:pPr>
              <w:pStyle w:val="TAC"/>
              <w:rPr>
                <w:rFonts w:cs="Arial"/>
              </w:rPr>
            </w:pPr>
            <w:r w:rsidRPr="00BC078D">
              <w:rPr>
                <w:rFonts w:cs="Arial"/>
              </w:rPr>
              <w:t>1.374</w:t>
            </w:r>
          </w:p>
        </w:tc>
        <w:tc>
          <w:tcPr>
            <w:tcW w:w="274" w:type="pct"/>
            <w:tcBorders>
              <w:top w:val="single" w:sz="4" w:space="0" w:color="auto"/>
              <w:left w:val="single" w:sz="4" w:space="0" w:color="auto"/>
              <w:bottom w:val="single" w:sz="4" w:space="0" w:color="auto"/>
              <w:right w:val="single" w:sz="4" w:space="0" w:color="auto"/>
            </w:tcBorders>
            <w:vAlign w:val="center"/>
            <w:hideMark/>
          </w:tcPr>
          <w:p w14:paraId="355CFB6B" w14:textId="77777777" w:rsidR="008E3992" w:rsidRPr="00BC078D" w:rsidRDefault="008E3992" w:rsidP="0004421A">
            <w:pPr>
              <w:pStyle w:val="TAC"/>
              <w:rPr>
                <w:rFonts w:cs="Arial"/>
              </w:rPr>
            </w:pPr>
            <w:r w:rsidRPr="00BC078D">
              <w:rPr>
                <w:rFonts w:cs="Arial"/>
              </w:rPr>
              <w:t>4.202</w:t>
            </w:r>
          </w:p>
        </w:tc>
        <w:tc>
          <w:tcPr>
            <w:tcW w:w="274" w:type="pct"/>
            <w:tcBorders>
              <w:top w:val="single" w:sz="4" w:space="0" w:color="auto"/>
              <w:left w:val="single" w:sz="4" w:space="0" w:color="auto"/>
              <w:bottom w:val="single" w:sz="4" w:space="0" w:color="auto"/>
              <w:right w:val="single" w:sz="4" w:space="0" w:color="auto"/>
            </w:tcBorders>
            <w:vAlign w:val="center"/>
            <w:hideMark/>
          </w:tcPr>
          <w:p w14:paraId="4B2619CD" w14:textId="77777777" w:rsidR="008E3992" w:rsidRPr="00BC078D" w:rsidRDefault="008E3992" w:rsidP="0004421A">
            <w:pPr>
              <w:pStyle w:val="TAC"/>
              <w:rPr>
                <w:rFonts w:cs="Arial"/>
              </w:rPr>
            </w:pPr>
            <w:r w:rsidRPr="00BC078D">
              <w:rPr>
                <w:rFonts w:cs="Arial"/>
              </w:rPr>
              <w:t>5.726</w:t>
            </w:r>
          </w:p>
        </w:tc>
        <w:tc>
          <w:tcPr>
            <w:tcW w:w="274" w:type="pct"/>
            <w:tcBorders>
              <w:top w:val="single" w:sz="4" w:space="0" w:color="auto"/>
              <w:left w:val="single" w:sz="4" w:space="0" w:color="auto"/>
              <w:bottom w:val="single" w:sz="4" w:space="0" w:color="auto"/>
              <w:right w:val="single" w:sz="4" w:space="0" w:color="auto"/>
            </w:tcBorders>
            <w:vAlign w:val="center"/>
            <w:hideMark/>
          </w:tcPr>
          <w:p w14:paraId="0FB8B6D3" w14:textId="77777777" w:rsidR="008E3992" w:rsidRPr="00BC078D" w:rsidRDefault="008E3992" w:rsidP="0004421A">
            <w:pPr>
              <w:pStyle w:val="TAC"/>
              <w:rPr>
                <w:rFonts w:cs="Arial"/>
              </w:rPr>
            </w:pPr>
            <w:r w:rsidRPr="00BC078D">
              <w:rPr>
                <w:rFonts w:cs="Arial"/>
              </w:rPr>
              <w:t>7.181</w:t>
            </w:r>
          </w:p>
        </w:tc>
        <w:tc>
          <w:tcPr>
            <w:tcW w:w="274" w:type="pct"/>
            <w:tcBorders>
              <w:top w:val="single" w:sz="4" w:space="0" w:color="auto"/>
              <w:left w:val="single" w:sz="4" w:space="0" w:color="auto"/>
              <w:bottom w:val="single" w:sz="4" w:space="0" w:color="auto"/>
              <w:right w:val="single" w:sz="4" w:space="0" w:color="auto"/>
            </w:tcBorders>
            <w:vAlign w:val="center"/>
            <w:hideMark/>
          </w:tcPr>
          <w:p w14:paraId="3C4A7EF7" w14:textId="77777777" w:rsidR="008E3992" w:rsidRPr="00BC078D" w:rsidRDefault="008E3992" w:rsidP="0004421A">
            <w:pPr>
              <w:pStyle w:val="TAC"/>
              <w:rPr>
                <w:rFonts w:cs="Arial"/>
              </w:rPr>
            </w:pPr>
            <w:r w:rsidRPr="00BC078D">
              <w:rPr>
                <w:rFonts w:cs="Arial"/>
              </w:rPr>
              <w:t>8.486</w:t>
            </w:r>
          </w:p>
        </w:tc>
        <w:tc>
          <w:tcPr>
            <w:tcW w:w="274" w:type="pct"/>
            <w:tcBorders>
              <w:top w:val="single" w:sz="4" w:space="0" w:color="auto"/>
              <w:left w:val="single" w:sz="4" w:space="0" w:color="auto"/>
              <w:bottom w:val="single" w:sz="4" w:space="0" w:color="auto"/>
              <w:right w:val="single" w:sz="4" w:space="0" w:color="auto"/>
            </w:tcBorders>
            <w:vAlign w:val="center"/>
            <w:hideMark/>
          </w:tcPr>
          <w:p w14:paraId="10F59A0F" w14:textId="77777777" w:rsidR="008E3992" w:rsidRPr="00BC078D" w:rsidRDefault="008E3992" w:rsidP="0004421A">
            <w:pPr>
              <w:pStyle w:val="TAC"/>
              <w:rPr>
                <w:rFonts w:cs="Arial"/>
              </w:rPr>
            </w:pPr>
            <w:r w:rsidRPr="00BC078D">
              <w:rPr>
                <w:rFonts w:cs="Arial"/>
              </w:rPr>
              <w:t>11.750</w:t>
            </w:r>
          </w:p>
        </w:tc>
        <w:tc>
          <w:tcPr>
            <w:tcW w:w="274" w:type="pct"/>
            <w:tcBorders>
              <w:top w:val="single" w:sz="4" w:space="0" w:color="auto"/>
              <w:left w:val="single" w:sz="4" w:space="0" w:color="auto"/>
              <w:bottom w:val="single" w:sz="4" w:space="0" w:color="auto"/>
              <w:right w:val="single" w:sz="4" w:space="0" w:color="auto"/>
            </w:tcBorders>
            <w:vAlign w:val="center"/>
            <w:hideMark/>
          </w:tcPr>
          <w:p w14:paraId="3923DA23" w14:textId="77777777" w:rsidR="008E3992" w:rsidRPr="00BC078D" w:rsidRDefault="008E3992" w:rsidP="0004421A">
            <w:pPr>
              <w:pStyle w:val="TAC"/>
              <w:rPr>
                <w:rFonts w:cs="Arial"/>
              </w:rPr>
            </w:pPr>
            <w:r w:rsidRPr="00BC078D">
              <w:rPr>
                <w:rFonts w:cs="Arial"/>
              </w:rPr>
              <w:t>14.810</w:t>
            </w:r>
          </w:p>
        </w:tc>
        <w:tc>
          <w:tcPr>
            <w:tcW w:w="274" w:type="pct"/>
            <w:tcBorders>
              <w:top w:val="single" w:sz="4" w:space="0" w:color="auto"/>
              <w:left w:val="single" w:sz="4" w:space="0" w:color="auto"/>
              <w:bottom w:val="single" w:sz="4" w:space="0" w:color="auto"/>
              <w:right w:val="single" w:sz="4" w:space="0" w:color="auto"/>
            </w:tcBorders>
            <w:vAlign w:val="center"/>
            <w:hideMark/>
          </w:tcPr>
          <w:p w14:paraId="2F743C65" w14:textId="77777777" w:rsidR="008E3992" w:rsidRPr="00BC078D" w:rsidRDefault="008E3992" w:rsidP="0004421A">
            <w:pPr>
              <w:pStyle w:val="TAC"/>
              <w:rPr>
                <w:rFonts w:cs="Arial"/>
              </w:rPr>
            </w:pPr>
            <w:r w:rsidRPr="00BC078D">
              <w:rPr>
                <w:rFonts w:cs="Arial"/>
              </w:rPr>
              <w:t>17.857</w:t>
            </w:r>
          </w:p>
        </w:tc>
        <w:tc>
          <w:tcPr>
            <w:tcW w:w="274" w:type="pct"/>
            <w:tcBorders>
              <w:top w:val="single" w:sz="4" w:space="0" w:color="auto"/>
              <w:left w:val="single" w:sz="4" w:space="0" w:color="auto"/>
              <w:bottom w:val="single" w:sz="4" w:space="0" w:color="auto"/>
              <w:right w:val="single" w:sz="4" w:space="0" w:color="auto"/>
            </w:tcBorders>
            <w:vAlign w:val="center"/>
            <w:hideMark/>
          </w:tcPr>
          <w:p w14:paraId="193DB3B4" w14:textId="77777777" w:rsidR="008E3992" w:rsidRPr="00BC078D" w:rsidRDefault="008E3992" w:rsidP="0004421A">
            <w:pPr>
              <w:pStyle w:val="TAC"/>
              <w:rPr>
                <w:rFonts w:cs="Arial"/>
              </w:rPr>
            </w:pPr>
            <w:r w:rsidRPr="00BC078D">
              <w:rPr>
                <w:rFonts w:cs="Arial"/>
              </w:rPr>
              <w:t>23.950</w:t>
            </w:r>
          </w:p>
        </w:tc>
        <w:tc>
          <w:tcPr>
            <w:tcW w:w="274" w:type="pct"/>
            <w:tcBorders>
              <w:top w:val="single" w:sz="4" w:space="0" w:color="auto"/>
              <w:left w:val="single" w:sz="4" w:space="0" w:color="auto"/>
              <w:bottom w:val="single" w:sz="4" w:space="0" w:color="auto"/>
              <w:right w:val="single" w:sz="4" w:space="0" w:color="auto"/>
            </w:tcBorders>
          </w:tcPr>
          <w:p w14:paraId="6F23BF07" w14:textId="77777777" w:rsidR="008E3992" w:rsidRPr="00BC078D" w:rsidRDefault="008E3992" w:rsidP="0004421A">
            <w:pPr>
              <w:pStyle w:val="TAC"/>
              <w:rPr>
                <w:rFonts w:cs="Arial"/>
              </w:rPr>
            </w:pPr>
            <w:r w:rsidRPr="00BC078D">
              <w:t>26.996</w:t>
            </w:r>
          </w:p>
        </w:tc>
        <w:tc>
          <w:tcPr>
            <w:tcW w:w="274" w:type="pct"/>
            <w:tcBorders>
              <w:top w:val="single" w:sz="4" w:space="0" w:color="auto"/>
              <w:left w:val="single" w:sz="4" w:space="0" w:color="auto"/>
              <w:bottom w:val="single" w:sz="4" w:space="0" w:color="auto"/>
              <w:right w:val="single" w:sz="4" w:space="0" w:color="auto"/>
            </w:tcBorders>
            <w:vAlign w:val="center"/>
            <w:hideMark/>
          </w:tcPr>
          <w:p w14:paraId="49646A0D" w14:textId="77777777" w:rsidR="008E3992" w:rsidRPr="00BC078D" w:rsidRDefault="008E3992" w:rsidP="0004421A">
            <w:pPr>
              <w:pStyle w:val="TAC"/>
              <w:rPr>
                <w:rFonts w:cs="Arial"/>
              </w:rPr>
            </w:pPr>
            <w:r w:rsidRPr="00BC078D">
              <w:rPr>
                <w:rFonts w:cs="Arial"/>
              </w:rPr>
              <w:t>30.478</w:t>
            </w:r>
          </w:p>
        </w:tc>
      </w:tr>
      <w:tr w:rsidR="008E3992" w:rsidRPr="00BC078D" w14:paraId="09E30347" w14:textId="77777777" w:rsidTr="0004421A">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79CCBD04" w14:textId="77777777" w:rsidR="008E3992" w:rsidRPr="00BC078D" w:rsidRDefault="008E3992" w:rsidP="0004421A">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3E7C3CD0" w14:textId="77777777" w:rsidR="008E3992" w:rsidRPr="00BC078D" w:rsidRDefault="008E3992" w:rsidP="0004421A">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3F35C2DE" w14:textId="77777777" w:rsidR="008E3992" w:rsidRPr="00BC078D" w:rsidRDefault="008E3992" w:rsidP="0004421A">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0C81872F" w14:textId="77777777" w:rsidR="008E3992" w:rsidRPr="00BC078D" w:rsidRDefault="008E3992" w:rsidP="0004421A">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602BC2F4" w14:textId="77777777" w:rsidR="008E3992" w:rsidRPr="00BC078D" w:rsidRDefault="008E3992" w:rsidP="0004421A">
            <w:pPr>
              <w:pStyle w:val="TAN"/>
            </w:pPr>
            <w:r w:rsidRPr="00BC078D">
              <w:t>NOTE</w:t>
            </w:r>
            <w:r>
              <w:t xml:space="preserve"> </w:t>
            </w:r>
            <w:r w:rsidRPr="00BC078D">
              <w:t>5:</w:t>
            </w:r>
            <w:r w:rsidRPr="00BC078D">
              <w:tab/>
              <w:t>Channel</w:t>
            </w:r>
            <w:r>
              <w:t xml:space="preserve"> </w:t>
            </w:r>
            <w:r w:rsidRPr="00BC078D">
              <w:t>bandwidths</w:t>
            </w:r>
            <w:r>
              <w:t xml:space="preserve"> </w:t>
            </w:r>
            <w:r w:rsidRPr="00BC078D">
              <w:t>10,</w:t>
            </w:r>
            <w:r>
              <w:t xml:space="preserve"> </w:t>
            </w:r>
            <w:r w:rsidRPr="00BC078D">
              <w:t>15,</w:t>
            </w:r>
            <w:r>
              <w:t xml:space="preserve"> </w:t>
            </w:r>
            <w:r w:rsidRPr="00BC078D">
              <w:t>and</w:t>
            </w:r>
            <w:r>
              <w:t xml:space="preserve"> </w:t>
            </w:r>
            <w:r w:rsidRPr="00BC078D">
              <w:t>20</w:t>
            </w:r>
            <w:r>
              <w:t xml:space="preserve"> </w:t>
            </w:r>
            <w:r w:rsidRPr="00BC078D">
              <w:t>MHz</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t xml:space="preserve"> </w:t>
            </w:r>
            <w:r w:rsidRPr="00BC078D">
              <w:t>but</w:t>
            </w:r>
            <w:r>
              <w:t xml:space="preserve"> </w:t>
            </w:r>
            <w:r w:rsidRPr="00BC078D">
              <w:t>not</w:t>
            </w:r>
            <w:r>
              <w:t xml:space="preserve"> </w:t>
            </w:r>
            <w:r w:rsidRPr="00BC078D">
              <w:rPr>
                <w:i/>
                <w:iCs/>
              </w:rPr>
              <w:t>eRedCapNotReducedBB-BW-r18</w:t>
            </w:r>
            <w:r w:rsidRPr="00BC078D">
              <w:t>.</w:t>
            </w:r>
          </w:p>
        </w:tc>
      </w:tr>
    </w:tbl>
    <w:p w14:paraId="65017F33" w14:textId="77777777" w:rsidR="008E3992" w:rsidRPr="00BC078D" w:rsidRDefault="008E3992" w:rsidP="008E3992">
      <w:pPr>
        <w:rPr>
          <w:lang w:eastAsia="zh-CN"/>
        </w:rPr>
      </w:pPr>
    </w:p>
    <w:p w14:paraId="0579C184" w14:textId="77777777" w:rsidR="008E3992" w:rsidRPr="00BC078D" w:rsidRDefault="008E3992" w:rsidP="008E3992">
      <w:pPr>
        <w:pStyle w:val="TH"/>
      </w:pPr>
      <w:r w:rsidRPr="00BC078D">
        <w:lastRenderedPageBreak/>
        <w:t>Table A.3.2.2-3 Fixed reference channel for receiver requirements (SCS 60 kHz, FDD, QPSK 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134"/>
        <w:gridCol w:w="882"/>
        <w:gridCol w:w="881"/>
        <w:gridCol w:w="881"/>
        <w:gridCol w:w="881"/>
        <w:gridCol w:w="881"/>
        <w:gridCol w:w="881"/>
        <w:gridCol w:w="881"/>
        <w:gridCol w:w="881"/>
        <w:gridCol w:w="881"/>
        <w:gridCol w:w="881"/>
        <w:gridCol w:w="869"/>
      </w:tblGrid>
      <w:tr w:rsidR="008E3992" w:rsidRPr="00BC078D" w14:paraId="4ED6C7D0"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2B018D57" w14:textId="77777777" w:rsidR="008E3992" w:rsidRPr="00BC078D" w:rsidRDefault="008E3992" w:rsidP="0004421A">
            <w:pPr>
              <w:pStyle w:val="TAH"/>
            </w:pPr>
            <w:r w:rsidRPr="00BC078D">
              <w:t>Parameter</w:t>
            </w:r>
          </w:p>
        </w:tc>
        <w:tc>
          <w:tcPr>
            <w:tcW w:w="387" w:type="pct"/>
            <w:tcBorders>
              <w:top w:val="single" w:sz="4" w:space="0" w:color="auto"/>
              <w:left w:val="single" w:sz="4" w:space="0" w:color="auto"/>
              <w:bottom w:val="single" w:sz="4" w:space="0" w:color="auto"/>
              <w:right w:val="single" w:sz="4" w:space="0" w:color="auto"/>
            </w:tcBorders>
            <w:hideMark/>
          </w:tcPr>
          <w:p w14:paraId="759818C5" w14:textId="77777777" w:rsidR="008E3992" w:rsidRPr="00BC078D" w:rsidRDefault="008E3992" w:rsidP="0004421A">
            <w:pPr>
              <w:pStyle w:val="TAH"/>
            </w:pPr>
            <w:r w:rsidRPr="00BC078D">
              <w:t>Unit</w:t>
            </w:r>
          </w:p>
        </w:tc>
        <w:tc>
          <w:tcPr>
            <w:tcW w:w="3307" w:type="pct"/>
            <w:gridSpan w:val="11"/>
            <w:tcBorders>
              <w:top w:val="single" w:sz="4" w:space="0" w:color="auto"/>
              <w:left w:val="single" w:sz="4" w:space="0" w:color="auto"/>
              <w:bottom w:val="single" w:sz="4" w:space="0" w:color="auto"/>
              <w:right w:val="single" w:sz="4" w:space="0" w:color="auto"/>
            </w:tcBorders>
          </w:tcPr>
          <w:p w14:paraId="66FB396C" w14:textId="77777777" w:rsidR="008E3992" w:rsidRPr="00BC078D" w:rsidRDefault="008E3992" w:rsidP="0004421A">
            <w:pPr>
              <w:pStyle w:val="TAH"/>
            </w:pPr>
            <w:r w:rsidRPr="00BC078D">
              <w:t>Value</w:t>
            </w:r>
          </w:p>
        </w:tc>
      </w:tr>
      <w:tr w:rsidR="008E3992" w:rsidRPr="00BC078D" w14:paraId="18714D5D"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20BC5FC4" w14:textId="77777777" w:rsidR="008E3992" w:rsidRPr="00BC078D" w:rsidRDefault="008E3992" w:rsidP="0004421A">
            <w:pPr>
              <w:pStyle w:val="TAH"/>
            </w:pPr>
            <w:r w:rsidRPr="00BC078D">
              <w:t>Channel</w:t>
            </w:r>
            <w:r>
              <w:t xml:space="preserve"> </w:t>
            </w:r>
            <w:r w:rsidRPr="00BC078D">
              <w:t>bandwidth</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B29693" w14:textId="77777777" w:rsidR="008E3992" w:rsidRPr="00BC078D" w:rsidRDefault="008E3992" w:rsidP="0004421A">
            <w:pPr>
              <w:pStyle w:val="TAH"/>
            </w:pPr>
            <w:r w:rsidRPr="00BC078D">
              <w:t>MHz</w:t>
            </w:r>
          </w:p>
        </w:tc>
        <w:tc>
          <w:tcPr>
            <w:tcW w:w="301" w:type="pct"/>
            <w:tcBorders>
              <w:top w:val="single" w:sz="4" w:space="0" w:color="auto"/>
              <w:left w:val="single" w:sz="4" w:space="0" w:color="auto"/>
              <w:bottom w:val="single" w:sz="4" w:space="0" w:color="auto"/>
              <w:right w:val="single" w:sz="4" w:space="0" w:color="auto"/>
            </w:tcBorders>
            <w:vAlign w:val="center"/>
            <w:hideMark/>
          </w:tcPr>
          <w:p w14:paraId="5F478454" w14:textId="77777777" w:rsidR="008E3992" w:rsidRPr="00BC078D" w:rsidRDefault="008E3992" w:rsidP="0004421A">
            <w:pPr>
              <w:pStyle w:val="TAH"/>
            </w:pPr>
            <w:r w:rsidRPr="00BC078D">
              <w:t>10</w:t>
            </w:r>
          </w:p>
        </w:tc>
        <w:tc>
          <w:tcPr>
            <w:tcW w:w="301" w:type="pct"/>
            <w:tcBorders>
              <w:top w:val="single" w:sz="4" w:space="0" w:color="auto"/>
              <w:left w:val="single" w:sz="4" w:space="0" w:color="auto"/>
              <w:bottom w:val="single" w:sz="4" w:space="0" w:color="auto"/>
              <w:right w:val="single" w:sz="4" w:space="0" w:color="auto"/>
            </w:tcBorders>
            <w:vAlign w:val="center"/>
            <w:hideMark/>
          </w:tcPr>
          <w:p w14:paraId="55AC7F2E" w14:textId="77777777" w:rsidR="008E3992" w:rsidRPr="00BC078D" w:rsidRDefault="008E3992" w:rsidP="0004421A">
            <w:pPr>
              <w:pStyle w:val="TAH"/>
            </w:pPr>
            <w:r w:rsidRPr="00BC078D">
              <w:t>15</w:t>
            </w:r>
          </w:p>
        </w:tc>
        <w:tc>
          <w:tcPr>
            <w:tcW w:w="301" w:type="pct"/>
            <w:tcBorders>
              <w:top w:val="single" w:sz="4" w:space="0" w:color="auto"/>
              <w:left w:val="single" w:sz="4" w:space="0" w:color="auto"/>
              <w:bottom w:val="single" w:sz="4" w:space="0" w:color="auto"/>
              <w:right w:val="single" w:sz="4" w:space="0" w:color="auto"/>
            </w:tcBorders>
            <w:vAlign w:val="center"/>
            <w:hideMark/>
          </w:tcPr>
          <w:p w14:paraId="5597DA6E" w14:textId="77777777" w:rsidR="008E3992" w:rsidRPr="00BC078D" w:rsidRDefault="008E3992" w:rsidP="0004421A">
            <w:pPr>
              <w:pStyle w:val="TAH"/>
            </w:pPr>
            <w:r w:rsidRPr="00BC078D">
              <w:t>20</w:t>
            </w:r>
          </w:p>
        </w:tc>
        <w:tc>
          <w:tcPr>
            <w:tcW w:w="301" w:type="pct"/>
            <w:tcBorders>
              <w:top w:val="single" w:sz="4" w:space="0" w:color="auto"/>
              <w:left w:val="single" w:sz="4" w:space="0" w:color="auto"/>
              <w:bottom w:val="single" w:sz="4" w:space="0" w:color="auto"/>
              <w:right w:val="single" w:sz="4" w:space="0" w:color="auto"/>
            </w:tcBorders>
            <w:vAlign w:val="center"/>
            <w:hideMark/>
          </w:tcPr>
          <w:p w14:paraId="3DA39C2E" w14:textId="77777777" w:rsidR="008E3992" w:rsidRPr="00BC078D" w:rsidRDefault="008E3992" w:rsidP="0004421A">
            <w:pPr>
              <w:pStyle w:val="TAH"/>
            </w:pPr>
            <w:r w:rsidRPr="00BC078D">
              <w:t>25</w:t>
            </w:r>
          </w:p>
        </w:tc>
        <w:tc>
          <w:tcPr>
            <w:tcW w:w="301" w:type="pct"/>
            <w:tcBorders>
              <w:top w:val="single" w:sz="4" w:space="0" w:color="auto"/>
              <w:left w:val="single" w:sz="4" w:space="0" w:color="auto"/>
              <w:bottom w:val="single" w:sz="4" w:space="0" w:color="auto"/>
              <w:right w:val="single" w:sz="4" w:space="0" w:color="auto"/>
            </w:tcBorders>
            <w:vAlign w:val="center"/>
            <w:hideMark/>
          </w:tcPr>
          <w:p w14:paraId="48AB71F8" w14:textId="77777777" w:rsidR="008E3992" w:rsidRPr="00BC078D" w:rsidRDefault="008E3992" w:rsidP="0004421A">
            <w:pPr>
              <w:pStyle w:val="TAH"/>
            </w:pPr>
            <w:r w:rsidRPr="00BC078D">
              <w:t>30</w:t>
            </w:r>
          </w:p>
        </w:tc>
        <w:tc>
          <w:tcPr>
            <w:tcW w:w="301" w:type="pct"/>
            <w:tcBorders>
              <w:top w:val="single" w:sz="4" w:space="0" w:color="auto"/>
              <w:left w:val="single" w:sz="4" w:space="0" w:color="auto"/>
              <w:bottom w:val="single" w:sz="4" w:space="0" w:color="auto"/>
              <w:right w:val="single" w:sz="4" w:space="0" w:color="auto"/>
            </w:tcBorders>
            <w:vAlign w:val="center"/>
            <w:hideMark/>
          </w:tcPr>
          <w:p w14:paraId="74400817" w14:textId="77777777" w:rsidR="008E3992" w:rsidRPr="00BC078D" w:rsidRDefault="008E3992" w:rsidP="0004421A">
            <w:pPr>
              <w:pStyle w:val="TAH"/>
            </w:pPr>
            <w:r w:rsidRPr="00BC078D">
              <w:t>40</w:t>
            </w:r>
          </w:p>
        </w:tc>
        <w:tc>
          <w:tcPr>
            <w:tcW w:w="301" w:type="pct"/>
            <w:tcBorders>
              <w:top w:val="single" w:sz="4" w:space="0" w:color="auto"/>
              <w:left w:val="single" w:sz="4" w:space="0" w:color="auto"/>
              <w:bottom w:val="single" w:sz="4" w:space="0" w:color="auto"/>
              <w:right w:val="single" w:sz="4" w:space="0" w:color="auto"/>
            </w:tcBorders>
            <w:vAlign w:val="center"/>
            <w:hideMark/>
          </w:tcPr>
          <w:p w14:paraId="578341C1" w14:textId="77777777" w:rsidR="008E3992" w:rsidRPr="00BC078D" w:rsidRDefault="008E3992" w:rsidP="0004421A">
            <w:pPr>
              <w:pStyle w:val="TAH"/>
            </w:pPr>
            <w:r w:rsidRPr="00BC078D">
              <w:t>50</w:t>
            </w:r>
          </w:p>
        </w:tc>
        <w:tc>
          <w:tcPr>
            <w:tcW w:w="301" w:type="pct"/>
            <w:tcBorders>
              <w:top w:val="single" w:sz="4" w:space="0" w:color="auto"/>
              <w:left w:val="single" w:sz="4" w:space="0" w:color="auto"/>
              <w:bottom w:val="single" w:sz="4" w:space="0" w:color="auto"/>
              <w:right w:val="single" w:sz="4" w:space="0" w:color="auto"/>
            </w:tcBorders>
            <w:vAlign w:val="center"/>
            <w:hideMark/>
          </w:tcPr>
          <w:p w14:paraId="617E7C6D" w14:textId="77777777" w:rsidR="008E3992" w:rsidRPr="00BC078D" w:rsidRDefault="008E3992" w:rsidP="0004421A">
            <w:pPr>
              <w:pStyle w:val="TAH"/>
            </w:pPr>
            <w:r w:rsidRPr="00BC078D">
              <w:t>60</w:t>
            </w:r>
          </w:p>
        </w:tc>
        <w:tc>
          <w:tcPr>
            <w:tcW w:w="301" w:type="pct"/>
            <w:tcBorders>
              <w:top w:val="single" w:sz="4" w:space="0" w:color="auto"/>
              <w:left w:val="single" w:sz="4" w:space="0" w:color="auto"/>
              <w:bottom w:val="single" w:sz="4" w:space="0" w:color="auto"/>
              <w:right w:val="single" w:sz="4" w:space="0" w:color="auto"/>
            </w:tcBorders>
            <w:vAlign w:val="center"/>
            <w:hideMark/>
          </w:tcPr>
          <w:p w14:paraId="4C785057" w14:textId="77777777" w:rsidR="008E3992" w:rsidRPr="00BC078D" w:rsidRDefault="008E3992" w:rsidP="0004421A">
            <w:pPr>
              <w:pStyle w:val="TAH"/>
            </w:pPr>
            <w:r w:rsidRPr="00BC078D">
              <w:t>80</w:t>
            </w:r>
          </w:p>
        </w:tc>
        <w:tc>
          <w:tcPr>
            <w:tcW w:w="301" w:type="pct"/>
            <w:tcBorders>
              <w:top w:val="single" w:sz="4" w:space="0" w:color="auto"/>
              <w:left w:val="single" w:sz="4" w:space="0" w:color="auto"/>
              <w:bottom w:val="single" w:sz="4" w:space="0" w:color="auto"/>
              <w:right w:val="single" w:sz="4" w:space="0" w:color="auto"/>
            </w:tcBorders>
          </w:tcPr>
          <w:p w14:paraId="3EAF0547" w14:textId="77777777" w:rsidR="008E3992" w:rsidRPr="00BC078D" w:rsidRDefault="008E3992" w:rsidP="0004421A">
            <w:pPr>
              <w:pStyle w:val="TAH"/>
            </w:pPr>
            <w:r w:rsidRPr="00BC078D">
              <w:t>90</w:t>
            </w:r>
          </w:p>
        </w:tc>
        <w:tc>
          <w:tcPr>
            <w:tcW w:w="301" w:type="pct"/>
            <w:tcBorders>
              <w:top w:val="single" w:sz="4" w:space="0" w:color="auto"/>
              <w:left w:val="single" w:sz="4" w:space="0" w:color="auto"/>
              <w:bottom w:val="single" w:sz="4" w:space="0" w:color="auto"/>
              <w:right w:val="single" w:sz="4" w:space="0" w:color="auto"/>
            </w:tcBorders>
            <w:vAlign w:val="center"/>
            <w:hideMark/>
          </w:tcPr>
          <w:p w14:paraId="5B6A4F4E" w14:textId="77777777" w:rsidR="008E3992" w:rsidRPr="00BC078D" w:rsidRDefault="008E3992" w:rsidP="0004421A">
            <w:pPr>
              <w:pStyle w:val="TAH"/>
            </w:pPr>
            <w:r w:rsidRPr="00BC078D">
              <w:t>100</w:t>
            </w:r>
          </w:p>
        </w:tc>
      </w:tr>
      <w:tr w:rsidR="008E3992" w:rsidRPr="00BC078D" w14:paraId="508DE577"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4DB19D16" w14:textId="77777777" w:rsidR="008E3992" w:rsidRPr="00BC078D" w:rsidRDefault="008E3992" w:rsidP="0004421A">
            <w:pPr>
              <w:pStyle w:val="TAL"/>
              <w:rPr>
                <w:rFonts w:cs="Arial"/>
              </w:rPr>
            </w:pPr>
            <w:r w:rsidRPr="00BC078D">
              <w:rPr>
                <w:rFonts w:cs="Arial"/>
              </w:rPr>
              <w:t>Subcarrier</w:t>
            </w:r>
            <w:r>
              <w:rPr>
                <w:rFonts w:cs="Arial"/>
              </w:rPr>
              <w:t xml:space="preserve"> </w:t>
            </w:r>
            <w:r w:rsidRPr="00BC078D">
              <w:rPr>
                <w:rFonts w:cs="Arial"/>
              </w:rPr>
              <w:t>spacing</w:t>
            </w:r>
            <w:r>
              <w:rPr>
                <w:rFonts w:cs="Arial"/>
              </w:rPr>
              <w:t xml:space="preserve"> </w:t>
            </w:r>
            <w:r w:rsidRPr="00BC078D">
              <w:rPr>
                <w:rFonts w:cs="Arial"/>
              </w:rPr>
              <w:t>configuration</w:t>
            </w:r>
            <w:r>
              <w:rPr>
                <w:rFonts w:cs="Arial"/>
              </w:rPr>
              <w:t xml:space="preserve"> </w:t>
            </w:r>
            <w:r w:rsidR="009827E1" w:rsidRPr="00BC078D">
              <w:rPr>
                <w:rFonts w:eastAsia="SimSun" w:cs="Arial"/>
                <w:noProof/>
              </w:rPr>
              <w:object w:dxaOrig="230" w:dyaOrig="250" w14:anchorId="40D22F8F">
                <v:shape id="_x0000_i1025" type="#_x0000_t75" alt="" style="width:12pt;height:12pt;mso-width-percent:0;mso-height-percent:0;mso-width-percent:0;mso-height-percent:0" o:ole="">
                  <v:imagedata r:id="rId21" o:title=""/>
                </v:shape>
                <o:OLEObject Type="Embed" ProgID="Equation.3" ShapeID="_x0000_i1025" DrawAspect="Content" ObjectID="_1816641890" r:id="rId26"/>
              </w:object>
            </w:r>
          </w:p>
        </w:tc>
        <w:tc>
          <w:tcPr>
            <w:tcW w:w="387" w:type="pct"/>
            <w:tcBorders>
              <w:top w:val="single" w:sz="4" w:space="0" w:color="auto"/>
              <w:left w:val="single" w:sz="4" w:space="0" w:color="auto"/>
              <w:bottom w:val="single" w:sz="4" w:space="0" w:color="auto"/>
              <w:right w:val="single" w:sz="4" w:space="0" w:color="auto"/>
            </w:tcBorders>
            <w:vAlign w:val="center"/>
          </w:tcPr>
          <w:p w14:paraId="31E42697"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hideMark/>
          </w:tcPr>
          <w:p w14:paraId="18A94148" w14:textId="77777777" w:rsidR="008E3992" w:rsidRPr="00BC078D" w:rsidRDefault="008E3992" w:rsidP="0004421A">
            <w:pPr>
              <w:pStyle w:val="TAC"/>
              <w:rPr>
                <w:rFonts w:cs="Arial"/>
              </w:rPr>
            </w:pPr>
            <w:r w:rsidRPr="00BC078D">
              <w:rPr>
                <w:rFonts w:cs="Arial"/>
              </w:rPr>
              <w:t>2</w:t>
            </w:r>
          </w:p>
        </w:tc>
        <w:tc>
          <w:tcPr>
            <w:tcW w:w="301" w:type="pct"/>
            <w:tcBorders>
              <w:top w:val="single" w:sz="4" w:space="0" w:color="auto"/>
              <w:left w:val="single" w:sz="4" w:space="0" w:color="auto"/>
              <w:bottom w:val="single" w:sz="4" w:space="0" w:color="auto"/>
              <w:right w:val="single" w:sz="4" w:space="0" w:color="auto"/>
            </w:tcBorders>
            <w:vAlign w:val="center"/>
            <w:hideMark/>
          </w:tcPr>
          <w:p w14:paraId="303A1324" w14:textId="77777777" w:rsidR="008E3992" w:rsidRPr="00BC078D" w:rsidRDefault="008E3992" w:rsidP="0004421A">
            <w:pPr>
              <w:pStyle w:val="TAC"/>
              <w:rPr>
                <w:rFonts w:cs="Arial"/>
              </w:rPr>
            </w:pPr>
            <w:r w:rsidRPr="00BC078D">
              <w:rPr>
                <w:rFonts w:cs="Arial"/>
              </w:rPr>
              <w:t>2</w:t>
            </w:r>
          </w:p>
        </w:tc>
        <w:tc>
          <w:tcPr>
            <w:tcW w:w="301" w:type="pct"/>
            <w:tcBorders>
              <w:top w:val="single" w:sz="4" w:space="0" w:color="auto"/>
              <w:left w:val="single" w:sz="4" w:space="0" w:color="auto"/>
              <w:bottom w:val="single" w:sz="4" w:space="0" w:color="auto"/>
              <w:right w:val="single" w:sz="4" w:space="0" w:color="auto"/>
            </w:tcBorders>
            <w:vAlign w:val="center"/>
            <w:hideMark/>
          </w:tcPr>
          <w:p w14:paraId="3EFD1775" w14:textId="77777777" w:rsidR="008E3992" w:rsidRPr="00BC078D" w:rsidRDefault="008E3992" w:rsidP="0004421A">
            <w:pPr>
              <w:pStyle w:val="TAC"/>
              <w:rPr>
                <w:rFonts w:cs="Arial"/>
              </w:rPr>
            </w:pPr>
            <w:r w:rsidRPr="00BC078D">
              <w:rPr>
                <w:rFonts w:cs="Arial"/>
              </w:rPr>
              <w:t>2</w:t>
            </w:r>
          </w:p>
        </w:tc>
        <w:tc>
          <w:tcPr>
            <w:tcW w:w="301" w:type="pct"/>
            <w:tcBorders>
              <w:top w:val="single" w:sz="4" w:space="0" w:color="auto"/>
              <w:left w:val="single" w:sz="4" w:space="0" w:color="auto"/>
              <w:bottom w:val="single" w:sz="4" w:space="0" w:color="auto"/>
              <w:right w:val="single" w:sz="4" w:space="0" w:color="auto"/>
            </w:tcBorders>
            <w:vAlign w:val="center"/>
            <w:hideMark/>
          </w:tcPr>
          <w:p w14:paraId="0E79B302" w14:textId="77777777" w:rsidR="008E3992" w:rsidRPr="00BC078D" w:rsidRDefault="008E3992" w:rsidP="0004421A">
            <w:pPr>
              <w:pStyle w:val="TAC"/>
              <w:rPr>
                <w:rFonts w:cs="Arial"/>
              </w:rPr>
            </w:pPr>
            <w:r w:rsidRPr="00BC078D">
              <w:rPr>
                <w:rFonts w:cs="Arial"/>
              </w:rPr>
              <w:t>2</w:t>
            </w:r>
          </w:p>
        </w:tc>
        <w:tc>
          <w:tcPr>
            <w:tcW w:w="301" w:type="pct"/>
            <w:tcBorders>
              <w:top w:val="single" w:sz="4" w:space="0" w:color="auto"/>
              <w:left w:val="single" w:sz="4" w:space="0" w:color="auto"/>
              <w:bottom w:val="single" w:sz="4" w:space="0" w:color="auto"/>
              <w:right w:val="single" w:sz="4" w:space="0" w:color="auto"/>
            </w:tcBorders>
            <w:vAlign w:val="center"/>
            <w:hideMark/>
          </w:tcPr>
          <w:p w14:paraId="6DD4FC7C" w14:textId="77777777" w:rsidR="008E3992" w:rsidRPr="00BC078D" w:rsidRDefault="008E3992" w:rsidP="0004421A">
            <w:pPr>
              <w:pStyle w:val="TAC"/>
              <w:rPr>
                <w:rFonts w:cs="Arial"/>
              </w:rPr>
            </w:pPr>
            <w:r w:rsidRPr="00BC078D">
              <w:rPr>
                <w:rFonts w:cs="Arial"/>
              </w:rPr>
              <w:t>2</w:t>
            </w:r>
          </w:p>
        </w:tc>
        <w:tc>
          <w:tcPr>
            <w:tcW w:w="301" w:type="pct"/>
            <w:tcBorders>
              <w:top w:val="single" w:sz="4" w:space="0" w:color="auto"/>
              <w:left w:val="single" w:sz="4" w:space="0" w:color="auto"/>
              <w:bottom w:val="single" w:sz="4" w:space="0" w:color="auto"/>
              <w:right w:val="single" w:sz="4" w:space="0" w:color="auto"/>
            </w:tcBorders>
            <w:vAlign w:val="center"/>
            <w:hideMark/>
          </w:tcPr>
          <w:p w14:paraId="1EE71A0F" w14:textId="77777777" w:rsidR="008E3992" w:rsidRPr="00BC078D" w:rsidRDefault="008E3992" w:rsidP="0004421A">
            <w:pPr>
              <w:pStyle w:val="TAC"/>
              <w:rPr>
                <w:rFonts w:cs="Arial"/>
              </w:rPr>
            </w:pPr>
            <w:r w:rsidRPr="00BC078D">
              <w:rPr>
                <w:rFonts w:cs="Arial"/>
              </w:rPr>
              <w:t>2</w:t>
            </w:r>
          </w:p>
        </w:tc>
        <w:tc>
          <w:tcPr>
            <w:tcW w:w="301" w:type="pct"/>
            <w:tcBorders>
              <w:top w:val="single" w:sz="4" w:space="0" w:color="auto"/>
              <w:left w:val="single" w:sz="4" w:space="0" w:color="auto"/>
              <w:bottom w:val="single" w:sz="4" w:space="0" w:color="auto"/>
              <w:right w:val="single" w:sz="4" w:space="0" w:color="auto"/>
            </w:tcBorders>
            <w:vAlign w:val="center"/>
            <w:hideMark/>
          </w:tcPr>
          <w:p w14:paraId="22DF726A" w14:textId="77777777" w:rsidR="008E3992" w:rsidRPr="00BC078D" w:rsidRDefault="008E3992" w:rsidP="0004421A">
            <w:pPr>
              <w:pStyle w:val="TAC"/>
              <w:rPr>
                <w:rFonts w:cs="Arial"/>
              </w:rPr>
            </w:pPr>
            <w:r w:rsidRPr="00BC078D">
              <w:rPr>
                <w:rFonts w:cs="Arial"/>
              </w:rPr>
              <w:t>2</w:t>
            </w:r>
          </w:p>
        </w:tc>
        <w:tc>
          <w:tcPr>
            <w:tcW w:w="301" w:type="pct"/>
            <w:tcBorders>
              <w:top w:val="single" w:sz="4" w:space="0" w:color="auto"/>
              <w:left w:val="single" w:sz="4" w:space="0" w:color="auto"/>
              <w:bottom w:val="single" w:sz="4" w:space="0" w:color="auto"/>
              <w:right w:val="single" w:sz="4" w:space="0" w:color="auto"/>
            </w:tcBorders>
            <w:vAlign w:val="center"/>
            <w:hideMark/>
          </w:tcPr>
          <w:p w14:paraId="7135127D" w14:textId="77777777" w:rsidR="008E3992" w:rsidRPr="00BC078D" w:rsidRDefault="008E3992" w:rsidP="0004421A">
            <w:pPr>
              <w:pStyle w:val="TAC"/>
              <w:rPr>
                <w:rFonts w:cs="Arial"/>
              </w:rPr>
            </w:pPr>
            <w:r w:rsidRPr="00BC078D">
              <w:rPr>
                <w:rFonts w:cs="Arial"/>
              </w:rPr>
              <w:t>2</w:t>
            </w:r>
          </w:p>
        </w:tc>
        <w:tc>
          <w:tcPr>
            <w:tcW w:w="301" w:type="pct"/>
            <w:tcBorders>
              <w:top w:val="single" w:sz="4" w:space="0" w:color="auto"/>
              <w:left w:val="single" w:sz="4" w:space="0" w:color="auto"/>
              <w:bottom w:val="single" w:sz="4" w:space="0" w:color="auto"/>
              <w:right w:val="single" w:sz="4" w:space="0" w:color="auto"/>
            </w:tcBorders>
            <w:vAlign w:val="center"/>
            <w:hideMark/>
          </w:tcPr>
          <w:p w14:paraId="1C133847" w14:textId="77777777" w:rsidR="008E3992" w:rsidRPr="00BC078D" w:rsidRDefault="008E3992" w:rsidP="0004421A">
            <w:pPr>
              <w:pStyle w:val="TAC"/>
              <w:rPr>
                <w:rFonts w:cs="Arial"/>
              </w:rPr>
            </w:pPr>
            <w:r w:rsidRPr="00BC078D">
              <w:rPr>
                <w:rFonts w:cs="Arial"/>
              </w:rPr>
              <w:t>2</w:t>
            </w:r>
          </w:p>
        </w:tc>
        <w:tc>
          <w:tcPr>
            <w:tcW w:w="301" w:type="pct"/>
            <w:tcBorders>
              <w:top w:val="single" w:sz="4" w:space="0" w:color="auto"/>
              <w:left w:val="single" w:sz="4" w:space="0" w:color="auto"/>
              <w:bottom w:val="single" w:sz="4" w:space="0" w:color="auto"/>
              <w:right w:val="single" w:sz="4" w:space="0" w:color="auto"/>
            </w:tcBorders>
          </w:tcPr>
          <w:p w14:paraId="2862C0CE" w14:textId="77777777" w:rsidR="008E3992" w:rsidRPr="00BC078D" w:rsidRDefault="008E3992" w:rsidP="0004421A">
            <w:pPr>
              <w:pStyle w:val="TAC"/>
              <w:rPr>
                <w:rFonts w:cs="Arial"/>
              </w:rPr>
            </w:pPr>
            <w:r w:rsidRPr="00BC078D">
              <w:t>2</w:t>
            </w:r>
          </w:p>
        </w:tc>
        <w:tc>
          <w:tcPr>
            <w:tcW w:w="301" w:type="pct"/>
            <w:tcBorders>
              <w:top w:val="single" w:sz="4" w:space="0" w:color="auto"/>
              <w:left w:val="single" w:sz="4" w:space="0" w:color="auto"/>
              <w:bottom w:val="single" w:sz="4" w:space="0" w:color="auto"/>
              <w:right w:val="single" w:sz="4" w:space="0" w:color="auto"/>
            </w:tcBorders>
            <w:vAlign w:val="center"/>
            <w:hideMark/>
          </w:tcPr>
          <w:p w14:paraId="6F8B5D79" w14:textId="77777777" w:rsidR="008E3992" w:rsidRPr="00BC078D" w:rsidRDefault="008E3992" w:rsidP="0004421A">
            <w:pPr>
              <w:pStyle w:val="TAC"/>
              <w:rPr>
                <w:rFonts w:cs="Arial"/>
              </w:rPr>
            </w:pPr>
            <w:r w:rsidRPr="00BC078D">
              <w:rPr>
                <w:rFonts w:cs="Arial"/>
              </w:rPr>
              <w:t>2</w:t>
            </w:r>
          </w:p>
        </w:tc>
      </w:tr>
      <w:tr w:rsidR="008E3992" w:rsidRPr="00BC078D" w14:paraId="59CA5CA4"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6EA8DF78" w14:textId="77777777" w:rsidR="008E3992" w:rsidRPr="00BC078D" w:rsidRDefault="008E3992" w:rsidP="0004421A">
            <w:pPr>
              <w:pStyle w:val="TAL"/>
              <w:rPr>
                <w:rFonts w:cs="Arial"/>
              </w:rPr>
            </w:pPr>
            <w:r w:rsidRPr="00BC078D">
              <w:rPr>
                <w:rFonts w:cs="Arial"/>
              </w:rPr>
              <w:t>Allocated</w:t>
            </w:r>
            <w:r>
              <w:rPr>
                <w:rFonts w:cs="Arial"/>
              </w:rPr>
              <w:t xml:space="preserve"> </w:t>
            </w:r>
            <w:r w:rsidRPr="00BC078D">
              <w:rPr>
                <w:rFonts w:cs="Arial"/>
              </w:rPr>
              <w:t>resource</w:t>
            </w:r>
            <w:r>
              <w:rPr>
                <w:rFonts w:cs="Arial"/>
              </w:rPr>
              <w:t xml:space="preserve"> </w:t>
            </w:r>
            <w:r w:rsidRPr="00BC078D">
              <w:rPr>
                <w:rFonts w:cs="Arial"/>
              </w:rPr>
              <w:t>blocks</w:t>
            </w:r>
          </w:p>
        </w:tc>
        <w:tc>
          <w:tcPr>
            <w:tcW w:w="387" w:type="pct"/>
            <w:tcBorders>
              <w:top w:val="single" w:sz="4" w:space="0" w:color="auto"/>
              <w:left w:val="single" w:sz="4" w:space="0" w:color="auto"/>
              <w:bottom w:val="single" w:sz="4" w:space="0" w:color="auto"/>
              <w:right w:val="single" w:sz="4" w:space="0" w:color="auto"/>
            </w:tcBorders>
            <w:vAlign w:val="center"/>
          </w:tcPr>
          <w:p w14:paraId="5F91E53E"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hideMark/>
          </w:tcPr>
          <w:p w14:paraId="7B1475E1" w14:textId="77777777" w:rsidR="008E3992" w:rsidRPr="00BC078D" w:rsidRDefault="008E3992" w:rsidP="0004421A">
            <w:pPr>
              <w:pStyle w:val="TAC"/>
              <w:rPr>
                <w:rFonts w:cs="Arial"/>
              </w:rPr>
            </w:pPr>
            <w:r w:rsidRPr="00BC078D">
              <w:rPr>
                <w:rFonts w:cs="Arial"/>
              </w:rPr>
              <w:t>11</w:t>
            </w:r>
          </w:p>
        </w:tc>
        <w:tc>
          <w:tcPr>
            <w:tcW w:w="301" w:type="pct"/>
            <w:tcBorders>
              <w:top w:val="single" w:sz="4" w:space="0" w:color="auto"/>
              <w:left w:val="single" w:sz="4" w:space="0" w:color="auto"/>
              <w:bottom w:val="single" w:sz="4" w:space="0" w:color="auto"/>
              <w:right w:val="single" w:sz="4" w:space="0" w:color="auto"/>
            </w:tcBorders>
            <w:vAlign w:val="center"/>
            <w:hideMark/>
          </w:tcPr>
          <w:p w14:paraId="5AFB2A54" w14:textId="77777777" w:rsidR="008E3992" w:rsidRPr="00BC078D" w:rsidRDefault="008E3992" w:rsidP="0004421A">
            <w:pPr>
              <w:pStyle w:val="TAC"/>
              <w:rPr>
                <w:rFonts w:cs="Arial"/>
              </w:rPr>
            </w:pPr>
            <w:r w:rsidRPr="00BC078D">
              <w:rPr>
                <w:rFonts w:cs="Arial"/>
              </w:rPr>
              <w:t>18</w:t>
            </w:r>
          </w:p>
        </w:tc>
        <w:tc>
          <w:tcPr>
            <w:tcW w:w="301" w:type="pct"/>
            <w:tcBorders>
              <w:top w:val="single" w:sz="4" w:space="0" w:color="auto"/>
              <w:left w:val="single" w:sz="4" w:space="0" w:color="auto"/>
              <w:bottom w:val="single" w:sz="4" w:space="0" w:color="auto"/>
              <w:right w:val="single" w:sz="4" w:space="0" w:color="auto"/>
            </w:tcBorders>
            <w:vAlign w:val="center"/>
            <w:hideMark/>
          </w:tcPr>
          <w:p w14:paraId="7093C070" w14:textId="77777777" w:rsidR="008E3992" w:rsidRPr="00BC078D" w:rsidRDefault="008E3992" w:rsidP="0004421A">
            <w:pPr>
              <w:pStyle w:val="TAC"/>
              <w:rPr>
                <w:rFonts w:cs="Arial"/>
              </w:rPr>
            </w:pPr>
            <w:r w:rsidRPr="00BC078D">
              <w:rPr>
                <w:rFonts w:cs="Arial"/>
              </w:rPr>
              <w:t>24</w:t>
            </w:r>
          </w:p>
        </w:tc>
        <w:tc>
          <w:tcPr>
            <w:tcW w:w="301" w:type="pct"/>
            <w:tcBorders>
              <w:top w:val="single" w:sz="4" w:space="0" w:color="auto"/>
              <w:left w:val="single" w:sz="4" w:space="0" w:color="auto"/>
              <w:bottom w:val="single" w:sz="4" w:space="0" w:color="auto"/>
              <w:right w:val="single" w:sz="4" w:space="0" w:color="auto"/>
            </w:tcBorders>
            <w:vAlign w:val="center"/>
            <w:hideMark/>
          </w:tcPr>
          <w:p w14:paraId="6F4A866A" w14:textId="77777777" w:rsidR="008E3992" w:rsidRPr="00BC078D" w:rsidRDefault="008E3992" w:rsidP="0004421A">
            <w:pPr>
              <w:pStyle w:val="TAC"/>
              <w:rPr>
                <w:rFonts w:cs="Arial"/>
              </w:rPr>
            </w:pPr>
            <w:r w:rsidRPr="00BC078D">
              <w:rPr>
                <w:rFonts w:cs="Arial"/>
              </w:rPr>
              <w:t>31</w:t>
            </w:r>
          </w:p>
        </w:tc>
        <w:tc>
          <w:tcPr>
            <w:tcW w:w="301" w:type="pct"/>
            <w:tcBorders>
              <w:top w:val="single" w:sz="4" w:space="0" w:color="auto"/>
              <w:left w:val="single" w:sz="4" w:space="0" w:color="auto"/>
              <w:bottom w:val="single" w:sz="4" w:space="0" w:color="auto"/>
              <w:right w:val="single" w:sz="4" w:space="0" w:color="auto"/>
            </w:tcBorders>
            <w:vAlign w:val="center"/>
            <w:hideMark/>
          </w:tcPr>
          <w:p w14:paraId="191388C5" w14:textId="77777777" w:rsidR="008E3992" w:rsidRPr="00BC078D" w:rsidRDefault="008E3992" w:rsidP="0004421A">
            <w:pPr>
              <w:pStyle w:val="TAC"/>
              <w:rPr>
                <w:rFonts w:cs="Arial"/>
              </w:rPr>
            </w:pPr>
            <w:r w:rsidRPr="00BC078D">
              <w:rPr>
                <w:rFonts w:cs="Arial"/>
              </w:rPr>
              <w:t>38</w:t>
            </w:r>
          </w:p>
        </w:tc>
        <w:tc>
          <w:tcPr>
            <w:tcW w:w="301" w:type="pct"/>
            <w:tcBorders>
              <w:top w:val="single" w:sz="4" w:space="0" w:color="auto"/>
              <w:left w:val="single" w:sz="4" w:space="0" w:color="auto"/>
              <w:bottom w:val="single" w:sz="4" w:space="0" w:color="auto"/>
              <w:right w:val="single" w:sz="4" w:space="0" w:color="auto"/>
            </w:tcBorders>
            <w:vAlign w:val="center"/>
            <w:hideMark/>
          </w:tcPr>
          <w:p w14:paraId="1D72B593" w14:textId="77777777" w:rsidR="008E3992" w:rsidRPr="00BC078D" w:rsidRDefault="008E3992" w:rsidP="0004421A">
            <w:pPr>
              <w:pStyle w:val="TAC"/>
              <w:rPr>
                <w:rFonts w:cs="Arial"/>
              </w:rPr>
            </w:pPr>
            <w:r w:rsidRPr="00BC078D">
              <w:rPr>
                <w:rFonts w:cs="Arial"/>
              </w:rPr>
              <w:t>51</w:t>
            </w:r>
          </w:p>
        </w:tc>
        <w:tc>
          <w:tcPr>
            <w:tcW w:w="301" w:type="pct"/>
            <w:tcBorders>
              <w:top w:val="single" w:sz="4" w:space="0" w:color="auto"/>
              <w:left w:val="single" w:sz="4" w:space="0" w:color="auto"/>
              <w:bottom w:val="single" w:sz="4" w:space="0" w:color="auto"/>
              <w:right w:val="single" w:sz="4" w:space="0" w:color="auto"/>
            </w:tcBorders>
            <w:vAlign w:val="center"/>
            <w:hideMark/>
          </w:tcPr>
          <w:p w14:paraId="54AC913B" w14:textId="77777777" w:rsidR="008E3992" w:rsidRPr="00BC078D" w:rsidRDefault="008E3992" w:rsidP="0004421A">
            <w:pPr>
              <w:pStyle w:val="TAC"/>
              <w:rPr>
                <w:rFonts w:cs="Arial"/>
              </w:rPr>
            </w:pPr>
            <w:r w:rsidRPr="00BC078D">
              <w:rPr>
                <w:rFonts w:cs="Arial"/>
              </w:rPr>
              <w:t>65</w:t>
            </w:r>
          </w:p>
        </w:tc>
        <w:tc>
          <w:tcPr>
            <w:tcW w:w="301" w:type="pct"/>
            <w:tcBorders>
              <w:top w:val="single" w:sz="4" w:space="0" w:color="auto"/>
              <w:left w:val="single" w:sz="4" w:space="0" w:color="auto"/>
              <w:bottom w:val="single" w:sz="4" w:space="0" w:color="auto"/>
              <w:right w:val="single" w:sz="4" w:space="0" w:color="auto"/>
            </w:tcBorders>
            <w:vAlign w:val="center"/>
            <w:hideMark/>
          </w:tcPr>
          <w:p w14:paraId="7B4C738D" w14:textId="77777777" w:rsidR="008E3992" w:rsidRPr="00BC078D" w:rsidRDefault="008E3992" w:rsidP="0004421A">
            <w:pPr>
              <w:pStyle w:val="TAC"/>
              <w:rPr>
                <w:rFonts w:cs="Arial"/>
              </w:rPr>
            </w:pPr>
            <w:r w:rsidRPr="00BC078D">
              <w:rPr>
                <w:rFonts w:cs="Arial"/>
              </w:rPr>
              <w:t>79</w:t>
            </w:r>
          </w:p>
        </w:tc>
        <w:tc>
          <w:tcPr>
            <w:tcW w:w="301" w:type="pct"/>
            <w:tcBorders>
              <w:top w:val="single" w:sz="4" w:space="0" w:color="auto"/>
              <w:left w:val="single" w:sz="4" w:space="0" w:color="auto"/>
              <w:bottom w:val="single" w:sz="4" w:space="0" w:color="auto"/>
              <w:right w:val="single" w:sz="4" w:space="0" w:color="auto"/>
            </w:tcBorders>
            <w:vAlign w:val="center"/>
            <w:hideMark/>
          </w:tcPr>
          <w:p w14:paraId="3EF9D060" w14:textId="77777777" w:rsidR="008E3992" w:rsidRPr="00BC078D" w:rsidRDefault="008E3992" w:rsidP="0004421A">
            <w:pPr>
              <w:pStyle w:val="TAC"/>
              <w:rPr>
                <w:rFonts w:cs="Arial"/>
              </w:rPr>
            </w:pPr>
            <w:r w:rsidRPr="00BC078D">
              <w:rPr>
                <w:rFonts w:cs="Arial"/>
              </w:rPr>
              <w:t>107</w:t>
            </w:r>
          </w:p>
        </w:tc>
        <w:tc>
          <w:tcPr>
            <w:tcW w:w="301" w:type="pct"/>
            <w:tcBorders>
              <w:top w:val="single" w:sz="4" w:space="0" w:color="auto"/>
              <w:left w:val="single" w:sz="4" w:space="0" w:color="auto"/>
              <w:bottom w:val="single" w:sz="4" w:space="0" w:color="auto"/>
              <w:right w:val="single" w:sz="4" w:space="0" w:color="auto"/>
            </w:tcBorders>
          </w:tcPr>
          <w:p w14:paraId="10BBB8C9" w14:textId="77777777" w:rsidR="008E3992" w:rsidRPr="00BC078D" w:rsidRDefault="008E3992" w:rsidP="0004421A">
            <w:pPr>
              <w:pStyle w:val="TAC"/>
              <w:rPr>
                <w:rFonts w:cs="Arial"/>
              </w:rPr>
            </w:pPr>
            <w:r w:rsidRPr="00BC078D">
              <w:t>121</w:t>
            </w:r>
          </w:p>
        </w:tc>
        <w:tc>
          <w:tcPr>
            <w:tcW w:w="301" w:type="pct"/>
            <w:tcBorders>
              <w:top w:val="single" w:sz="4" w:space="0" w:color="auto"/>
              <w:left w:val="single" w:sz="4" w:space="0" w:color="auto"/>
              <w:bottom w:val="single" w:sz="4" w:space="0" w:color="auto"/>
              <w:right w:val="single" w:sz="4" w:space="0" w:color="auto"/>
            </w:tcBorders>
            <w:vAlign w:val="center"/>
            <w:hideMark/>
          </w:tcPr>
          <w:p w14:paraId="0CACBC8E" w14:textId="77777777" w:rsidR="008E3992" w:rsidRPr="00BC078D" w:rsidRDefault="008E3992" w:rsidP="0004421A">
            <w:pPr>
              <w:pStyle w:val="TAC"/>
              <w:rPr>
                <w:rFonts w:cs="Arial"/>
              </w:rPr>
            </w:pPr>
            <w:r w:rsidRPr="00BC078D">
              <w:rPr>
                <w:rFonts w:cs="Arial"/>
              </w:rPr>
              <w:t>135</w:t>
            </w:r>
          </w:p>
        </w:tc>
      </w:tr>
      <w:tr w:rsidR="008E3992" w:rsidRPr="00BC078D" w14:paraId="38B8530E"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4350DD3D" w14:textId="77777777" w:rsidR="008E3992" w:rsidRPr="00BC078D" w:rsidRDefault="008E3992" w:rsidP="0004421A">
            <w:pPr>
              <w:pStyle w:val="TAL"/>
              <w:rPr>
                <w:rFonts w:cs="Arial"/>
              </w:rPr>
            </w:pPr>
            <w:r w:rsidRPr="00BC078D">
              <w:rPr>
                <w:rFonts w:cs="Arial"/>
              </w:rPr>
              <w:t>Subcarriers</w:t>
            </w:r>
            <w:r>
              <w:rPr>
                <w:rFonts w:cs="Arial"/>
              </w:rPr>
              <w:t xml:space="preserve"> </w:t>
            </w:r>
            <w:r w:rsidRPr="00BC078D">
              <w:rPr>
                <w:rFonts w:cs="Arial"/>
              </w:rPr>
              <w:t>per</w:t>
            </w:r>
            <w:r>
              <w:rPr>
                <w:rFonts w:cs="Arial"/>
              </w:rPr>
              <w:t xml:space="preserve"> </w:t>
            </w:r>
            <w:r w:rsidRPr="00BC078D">
              <w:rPr>
                <w:rFonts w:cs="Arial"/>
              </w:rPr>
              <w:t>resource</w:t>
            </w:r>
            <w:r>
              <w:rPr>
                <w:rFonts w:cs="Arial"/>
              </w:rPr>
              <w:t xml:space="preserve"> </w:t>
            </w:r>
            <w:r w:rsidRPr="00BC078D">
              <w:rPr>
                <w:rFonts w:cs="Arial"/>
              </w:rPr>
              <w:t>block</w:t>
            </w:r>
          </w:p>
        </w:tc>
        <w:tc>
          <w:tcPr>
            <w:tcW w:w="387" w:type="pct"/>
            <w:tcBorders>
              <w:top w:val="single" w:sz="4" w:space="0" w:color="auto"/>
              <w:left w:val="single" w:sz="4" w:space="0" w:color="auto"/>
              <w:bottom w:val="single" w:sz="4" w:space="0" w:color="auto"/>
              <w:right w:val="single" w:sz="4" w:space="0" w:color="auto"/>
            </w:tcBorders>
            <w:vAlign w:val="center"/>
          </w:tcPr>
          <w:p w14:paraId="104448F3"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hideMark/>
          </w:tcPr>
          <w:p w14:paraId="26AF5950" w14:textId="77777777" w:rsidR="008E3992" w:rsidRPr="00BC078D" w:rsidRDefault="008E3992" w:rsidP="0004421A">
            <w:pPr>
              <w:pStyle w:val="TAC"/>
              <w:rPr>
                <w:rFonts w:cs="Arial"/>
              </w:rPr>
            </w:pPr>
            <w:r w:rsidRPr="00BC078D">
              <w:rPr>
                <w:rFonts w:cs="Arial"/>
              </w:rPr>
              <w:t>12</w:t>
            </w:r>
          </w:p>
        </w:tc>
        <w:tc>
          <w:tcPr>
            <w:tcW w:w="301" w:type="pct"/>
            <w:tcBorders>
              <w:top w:val="single" w:sz="4" w:space="0" w:color="auto"/>
              <w:left w:val="single" w:sz="4" w:space="0" w:color="auto"/>
              <w:bottom w:val="single" w:sz="4" w:space="0" w:color="auto"/>
              <w:right w:val="single" w:sz="4" w:space="0" w:color="auto"/>
            </w:tcBorders>
            <w:vAlign w:val="center"/>
            <w:hideMark/>
          </w:tcPr>
          <w:p w14:paraId="30020D08" w14:textId="77777777" w:rsidR="008E3992" w:rsidRPr="00BC078D" w:rsidRDefault="008E3992" w:rsidP="0004421A">
            <w:pPr>
              <w:pStyle w:val="TAC"/>
              <w:rPr>
                <w:rFonts w:cs="Arial"/>
              </w:rPr>
            </w:pPr>
            <w:r w:rsidRPr="00BC078D">
              <w:rPr>
                <w:rFonts w:cs="Arial"/>
              </w:rPr>
              <w:t>12</w:t>
            </w:r>
          </w:p>
        </w:tc>
        <w:tc>
          <w:tcPr>
            <w:tcW w:w="301" w:type="pct"/>
            <w:tcBorders>
              <w:top w:val="single" w:sz="4" w:space="0" w:color="auto"/>
              <w:left w:val="single" w:sz="4" w:space="0" w:color="auto"/>
              <w:bottom w:val="single" w:sz="4" w:space="0" w:color="auto"/>
              <w:right w:val="single" w:sz="4" w:space="0" w:color="auto"/>
            </w:tcBorders>
            <w:vAlign w:val="center"/>
            <w:hideMark/>
          </w:tcPr>
          <w:p w14:paraId="59BAC3DF" w14:textId="77777777" w:rsidR="008E3992" w:rsidRPr="00BC078D" w:rsidRDefault="008E3992" w:rsidP="0004421A">
            <w:pPr>
              <w:pStyle w:val="TAC"/>
              <w:rPr>
                <w:rFonts w:cs="Arial"/>
              </w:rPr>
            </w:pPr>
            <w:r w:rsidRPr="00BC078D">
              <w:rPr>
                <w:rFonts w:cs="Arial"/>
              </w:rPr>
              <w:t>12</w:t>
            </w:r>
          </w:p>
        </w:tc>
        <w:tc>
          <w:tcPr>
            <w:tcW w:w="301" w:type="pct"/>
            <w:tcBorders>
              <w:top w:val="single" w:sz="4" w:space="0" w:color="auto"/>
              <w:left w:val="single" w:sz="4" w:space="0" w:color="auto"/>
              <w:bottom w:val="single" w:sz="4" w:space="0" w:color="auto"/>
              <w:right w:val="single" w:sz="4" w:space="0" w:color="auto"/>
            </w:tcBorders>
            <w:vAlign w:val="center"/>
            <w:hideMark/>
          </w:tcPr>
          <w:p w14:paraId="6CF9254A" w14:textId="77777777" w:rsidR="008E3992" w:rsidRPr="00BC078D" w:rsidRDefault="008E3992" w:rsidP="0004421A">
            <w:pPr>
              <w:pStyle w:val="TAC"/>
              <w:rPr>
                <w:rFonts w:cs="Arial"/>
              </w:rPr>
            </w:pPr>
            <w:r w:rsidRPr="00BC078D">
              <w:rPr>
                <w:rFonts w:cs="Arial"/>
              </w:rPr>
              <w:t>12</w:t>
            </w:r>
          </w:p>
        </w:tc>
        <w:tc>
          <w:tcPr>
            <w:tcW w:w="301" w:type="pct"/>
            <w:tcBorders>
              <w:top w:val="single" w:sz="4" w:space="0" w:color="auto"/>
              <w:left w:val="single" w:sz="4" w:space="0" w:color="auto"/>
              <w:bottom w:val="single" w:sz="4" w:space="0" w:color="auto"/>
              <w:right w:val="single" w:sz="4" w:space="0" w:color="auto"/>
            </w:tcBorders>
            <w:vAlign w:val="center"/>
            <w:hideMark/>
          </w:tcPr>
          <w:p w14:paraId="2D187B93" w14:textId="77777777" w:rsidR="008E3992" w:rsidRPr="00BC078D" w:rsidRDefault="008E3992" w:rsidP="0004421A">
            <w:pPr>
              <w:pStyle w:val="TAC"/>
              <w:rPr>
                <w:rFonts w:cs="Arial"/>
              </w:rPr>
            </w:pPr>
            <w:r w:rsidRPr="00BC078D">
              <w:rPr>
                <w:rFonts w:cs="Arial"/>
              </w:rPr>
              <w:t>12</w:t>
            </w:r>
          </w:p>
        </w:tc>
        <w:tc>
          <w:tcPr>
            <w:tcW w:w="301" w:type="pct"/>
            <w:tcBorders>
              <w:top w:val="single" w:sz="4" w:space="0" w:color="auto"/>
              <w:left w:val="single" w:sz="4" w:space="0" w:color="auto"/>
              <w:bottom w:val="single" w:sz="4" w:space="0" w:color="auto"/>
              <w:right w:val="single" w:sz="4" w:space="0" w:color="auto"/>
            </w:tcBorders>
            <w:vAlign w:val="center"/>
            <w:hideMark/>
          </w:tcPr>
          <w:p w14:paraId="1F497B44" w14:textId="77777777" w:rsidR="008E3992" w:rsidRPr="00BC078D" w:rsidRDefault="008E3992" w:rsidP="0004421A">
            <w:pPr>
              <w:pStyle w:val="TAC"/>
              <w:rPr>
                <w:rFonts w:cs="Arial"/>
              </w:rPr>
            </w:pPr>
            <w:r w:rsidRPr="00BC078D">
              <w:rPr>
                <w:rFonts w:cs="Arial"/>
              </w:rPr>
              <w:t>12</w:t>
            </w:r>
          </w:p>
        </w:tc>
        <w:tc>
          <w:tcPr>
            <w:tcW w:w="301" w:type="pct"/>
            <w:tcBorders>
              <w:top w:val="single" w:sz="4" w:space="0" w:color="auto"/>
              <w:left w:val="single" w:sz="4" w:space="0" w:color="auto"/>
              <w:bottom w:val="single" w:sz="4" w:space="0" w:color="auto"/>
              <w:right w:val="single" w:sz="4" w:space="0" w:color="auto"/>
            </w:tcBorders>
            <w:vAlign w:val="center"/>
            <w:hideMark/>
          </w:tcPr>
          <w:p w14:paraId="610A9068" w14:textId="77777777" w:rsidR="008E3992" w:rsidRPr="00BC078D" w:rsidRDefault="008E3992" w:rsidP="0004421A">
            <w:pPr>
              <w:pStyle w:val="TAC"/>
              <w:rPr>
                <w:rFonts w:cs="Arial"/>
              </w:rPr>
            </w:pPr>
            <w:r w:rsidRPr="00BC078D">
              <w:rPr>
                <w:rFonts w:cs="Arial"/>
              </w:rPr>
              <w:t>12</w:t>
            </w:r>
          </w:p>
        </w:tc>
        <w:tc>
          <w:tcPr>
            <w:tcW w:w="301" w:type="pct"/>
            <w:tcBorders>
              <w:top w:val="single" w:sz="4" w:space="0" w:color="auto"/>
              <w:left w:val="single" w:sz="4" w:space="0" w:color="auto"/>
              <w:bottom w:val="single" w:sz="4" w:space="0" w:color="auto"/>
              <w:right w:val="single" w:sz="4" w:space="0" w:color="auto"/>
            </w:tcBorders>
            <w:vAlign w:val="center"/>
            <w:hideMark/>
          </w:tcPr>
          <w:p w14:paraId="6D52C22A" w14:textId="77777777" w:rsidR="008E3992" w:rsidRPr="00BC078D" w:rsidRDefault="008E3992" w:rsidP="0004421A">
            <w:pPr>
              <w:pStyle w:val="TAC"/>
              <w:rPr>
                <w:rFonts w:cs="Arial"/>
              </w:rPr>
            </w:pPr>
            <w:r w:rsidRPr="00BC078D">
              <w:rPr>
                <w:rFonts w:cs="Arial"/>
              </w:rPr>
              <w:t>12</w:t>
            </w:r>
          </w:p>
        </w:tc>
        <w:tc>
          <w:tcPr>
            <w:tcW w:w="301" w:type="pct"/>
            <w:tcBorders>
              <w:top w:val="single" w:sz="4" w:space="0" w:color="auto"/>
              <w:left w:val="single" w:sz="4" w:space="0" w:color="auto"/>
              <w:bottom w:val="single" w:sz="4" w:space="0" w:color="auto"/>
              <w:right w:val="single" w:sz="4" w:space="0" w:color="auto"/>
            </w:tcBorders>
            <w:vAlign w:val="center"/>
            <w:hideMark/>
          </w:tcPr>
          <w:p w14:paraId="1AEFC40A" w14:textId="77777777" w:rsidR="008E3992" w:rsidRPr="00BC078D" w:rsidRDefault="008E3992" w:rsidP="0004421A">
            <w:pPr>
              <w:pStyle w:val="TAC"/>
              <w:rPr>
                <w:rFonts w:cs="Arial"/>
              </w:rPr>
            </w:pPr>
            <w:r w:rsidRPr="00BC078D">
              <w:rPr>
                <w:rFonts w:cs="Arial"/>
              </w:rPr>
              <w:t>12</w:t>
            </w:r>
          </w:p>
        </w:tc>
        <w:tc>
          <w:tcPr>
            <w:tcW w:w="301" w:type="pct"/>
            <w:tcBorders>
              <w:top w:val="single" w:sz="4" w:space="0" w:color="auto"/>
              <w:left w:val="single" w:sz="4" w:space="0" w:color="auto"/>
              <w:bottom w:val="single" w:sz="4" w:space="0" w:color="auto"/>
              <w:right w:val="single" w:sz="4" w:space="0" w:color="auto"/>
            </w:tcBorders>
          </w:tcPr>
          <w:p w14:paraId="7B4073FE" w14:textId="77777777" w:rsidR="008E3992" w:rsidRPr="00BC078D" w:rsidRDefault="008E3992" w:rsidP="0004421A">
            <w:pPr>
              <w:pStyle w:val="TAC"/>
              <w:rPr>
                <w:rFonts w:cs="Arial"/>
              </w:rPr>
            </w:pPr>
            <w:r w:rsidRPr="00BC078D">
              <w:t>12</w:t>
            </w:r>
          </w:p>
        </w:tc>
        <w:tc>
          <w:tcPr>
            <w:tcW w:w="301" w:type="pct"/>
            <w:tcBorders>
              <w:top w:val="single" w:sz="4" w:space="0" w:color="auto"/>
              <w:left w:val="single" w:sz="4" w:space="0" w:color="auto"/>
              <w:bottom w:val="single" w:sz="4" w:space="0" w:color="auto"/>
              <w:right w:val="single" w:sz="4" w:space="0" w:color="auto"/>
            </w:tcBorders>
            <w:vAlign w:val="center"/>
            <w:hideMark/>
          </w:tcPr>
          <w:p w14:paraId="72AED899" w14:textId="77777777" w:rsidR="008E3992" w:rsidRPr="00BC078D" w:rsidRDefault="008E3992" w:rsidP="0004421A">
            <w:pPr>
              <w:pStyle w:val="TAC"/>
              <w:rPr>
                <w:rFonts w:cs="Arial"/>
              </w:rPr>
            </w:pPr>
            <w:r w:rsidRPr="00BC078D">
              <w:rPr>
                <w:rFonts w:cs="Arial"/>
              </w:rPr>
              <w:t>12</w:t>
            </w:r>
          </w:p>
        </w:tc>
      </w:tr>
      <w:tr w:rsidR="008E3992" w:rsidRPr="00BC078D" w14:paraId="0E46EA9F"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1257021A" w14:textId="77777777" w:rsidR="008E3992" w:rsidRPr="00BC078D" w:rsidRDefault="008E3992" w:rsidP="0004421A">
            <w:pPr>
              <w:pStyle w:val="TAL"/>
              <w:rPr>
                <w:rFonts w:cs="Arial"/>
              </w:rPr>
            </w:pPr>
            <w:r w:rsidRPr="00BC078D">
              <w:rPr>
                <w:rFonts w:cs="Arial"/>
              </w:rPr>
              <w:t>Allocated</w:t>
            </w:r>
            <w:r>
              <w:rPr>
                <w:rFonts w:cs="Arial"/>
              </w:rPr>
              <w:t xml:space="preserve"> </w:t>
            </w:r>
            <w:r w:rsidRPr="00BC078D">
              <w:rPr>
                <w:rFonts w:cs="Arial"/>
              </w:rPr>
              <w:t>slots</w:t>
            </w:r>
            <w:r>
              <w:rPr>
                <w:rFonts w:cs="Arial"/>
              </w:rPr>
              <w:t xml:space="preserve"> </w:t>
            </w:r>
            <w:r w:rsidRPr="00BC078D">
              <w:rPr>
                <w:rFonts w:cs="Arial"/>
              </w:rPr>
              <w:t>per</w:t>
            </w:r>
            <w:r>
              <w:rPr>
                <w:rFonts w:cs="Arial"/>
              </w:rPr>
              <w:t xml:space="preserve"> </w:t>
            </w:r>
            <w:r w:rsidRPr="00BC078D">
              <w:rPr>
                <w:rFonts w:cs="Arial"/>
              </w:rPr>
              <w:t>Frame</w:t>
            </w:r>
          </w:p>
        </w:tc>
        <w:tc>
          <w:tcPr>
            <w:tcW w:w="387" w:type="pct"/>
            <w:tcBorders>
              <w:top w:val="single" w:sz="4" w:space="0" w:color="auto"/>
              <w:left w:val="single" w:sz="4" w:space="0" w:color="auto"/>
              <w:bottom w:val="single" w:sz="4" w:space="0" w:color="auto"/>
              <w:right w:val="single" w:sz="4" w:space="0" w:color="auto"/>
            </w:tcBorders>
            <w:vAlign w:val="center"/>
          </w:tcPr>
          <w:p w14:paraId="2EF853E6"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hideMark/>
          </w:tcPr>
          <w:p w14:paraId="07B757BB" w14:textId="77777777" w:rsidR="008E3992" w:rsidRPr="00BC078D" w:rsidRDefault="008E3992" w:rsidP="0004421A">
            <w:pPr>
              <w:pStyle w:val="TAC"/>
              <w:rPr>
                <w:rFonts w:cs="Arial"/>
              </w:rPr>
            </w:pPr>
            <w:r w:rsidRPr="00BC078D">
              <w:rPr>
                <w:rFonts w:cs="Arial"/>
              </w:rPr>
              <w:t>36</w:t>
            </w:r>
          </w:p>
        </w:tc>
        <w:tc>
          <w:tcPr>
            <w:tcW w:w="301" w:type="pct"/>
            <w:tcBorders>
              <w:top w:val="single" w:sz="4" w:space="0" w:color="auto"/>
              <w:left w:val="single" w:sz="4" w:space="0" w:color="auto"/>
              <w:bottom w:val="single" w:sz="4" w:space="0" w:color="auto"/>
              <w:right w:val="single" w:sz="4" w:space="0" w:color="auto"/>
            </w:tcBorders>
            <w:vAlign w:val="center"/>
            <w:hideMark/>
          </w:tcPr>
          <w:p w14:paraId="1FAD44C0" w14:textId="77777777" w:rsidR="008E3992" w:rsidRPr="00BC078D" w:rsidRDefault="008E3992" w:rsidP="0004421A">
            <w:pPr>
              <w:pStyle w:val="TAC"/>
              <w:rPr>
                <w:rFonts w:cs="Arial"/>
              </w:rPr>
            </w:pPr>
            <w:r w:rsidRPr="00BC078D">
              <w:rPr>
                <w:rFonts w:cs="Arial"/>
              </w:rPr>
              <w:t>36</w:t>
            </w:r>
          </w:p>
        </w:tc>
        <w:tc>
          <w:tcPr>
            <w:tcW w:w="301" w:type="pct"/>
            <w:tcBorders>
              <w:top w:val="single" w:sz="4" w:space="0" w:color="auto"/>
              <w:left w:val="single" w:sz="4" w:space="0" w:color="auto"/>
              <w:bottom w:val="single" w:sz="4" w:space="0" w:color="auto"/>
              <w:right w:val="single" w:sz="4" w:space="0" w:color="auto"/>
            </w:tcBorders>
            <w:vAlign w:val="center"/>
            <w:hideMark/>
          </w:tcPr>
          <w:p w14:paraId="55334CD8" w14:textId="77777777" w:rsidR="008E3992" w:rsidRPr="00BC078D" w:rsidRDefault="008E3992" w:rsidP="0004421A">
            <w:pPr>
              <w:pStyle w:val="TAC"/>
              <w:rPr>
                <w:rFonts w:cs="Arial"/>
              </w:rPr>
            </w:pPr>
            <w:r w:rsidRPr="00BC078D">
              <w:rPr>
                <w:rFonts w:cs="Arial"/>
              </w:rPr>
              <w:t>36</w:t>
            </w:r>
          </w:p>
        </w:tc>
        <w:tc>
          <w:tcPr>
            <w:tcW w:w="301" w:type="pct"/>
            <w:tcBorders>
              <w:top w:val="single" w:sz="4" w:space="0" w:color="auto"/>
              <w:left w:val="single" w:sz="4" w:space="0" w:color="auto"/>
              <w:bottom w:val="single" w:sz="4" w:space="0" w:color="auto"/>
              <w:right w:val="single" w:sz="4" w:space="0" w:color="auto"/>
            </w:tcBorders>
            <w:vAlign w:val="center"/>
            <w:hideMark/>
          </w:tcPr>
          <w:p w14:paraId="2C17E52B" w14:textId="77777777" w:rsidR="008E3992" w:rsidRPr="00BC078D" w:rsidRDefault="008E3992" w:rsidP="0004421A">
            <w:pPr>
              <w:pStyle w:val="TAC"/>
              <w:rPr>
                <w:rFonts w:cs="Arial"/>
              </w:rPr>
            </w:pPr>
            <w:r w:rsidRPr="00BC078D">
              <w:rPr>
                <w:rFonts w:cs="Arial"/>
              </w:rPr>
              <w:t>36</w:t>
            </w:r>
          </w:p>
        </w:tc>
        <w:tc>
          <w:tcPr>
            <w:tcW w:w="301" w:type="pct"/>
            <w:tcBorders>
              <w:top w:val="single" w:sz="4" w:space="0" w:color="auto"/>
              <w:left w:val="single" w:sz="4" w:space="0" w:color="auto"/>
              <w:bottom w:val="single" w:sz="4" w:space="0" w:color="auto"/>
              <w:right w:val="single" w:sz="4" w:space="0" w:color="auto"/>
            </w:tcBorders>
            <w:vAlign w:val="center"/>
            <w:hideMark/>
          </w:tcPr>
          <w:p w14:paraId="2BBF6F46" w14:textId="77777777" w:rsidR="008E3992" w:rsidRPr="00BC078D" w:rsidRDefault="008E3992" w:rsidP="0004421A">
            <w:pPr>
              <w:pStyle w:val="TAC"/>
              <w:rPr>
                <w:rFonts w:cs="Arial"/>
              </w:rPr>
            </w:pPr>
            <w:r w:rsidRPr="00BC078D">
              <w:rPr>
                <w:rFonts w:cs="Arial"/>
              </w:rPr>
              <w:t>36</w:t>
            </w:r>
          </w:p>
        </w:tc>
        <w:tc>
          <w:tcPr>
            <w:tcW w:w="301" w:type="pct"/>
            <w:tcBorders>
              <w:top w:val="single" w:sz="4" w:space="0" w:color="auto"/>
              <w:left w:val="single" w:sz="4" w:space="0" w:color="auto"/>
              <w:bottom w:val="single" w:sz="4" w:space="0" w:color="auto"/>
              <w:right w:val="single" w:sz="4" w:space="0" w:color="auto"/>
            </w:tcBorders>
            <w:vAlign w:val="center"/>
            <w:hideMark/>
          </w:tcPr>
          <w:p w14:paraId="6A1CA34C" w14:textId="77777777" w:rsidR="008E3992" w:rsidRPr="00BC078D" w:rsidRDefault="008E3992" w:rsidP="0004421A">
            <w:pPr>
              <w:pStyle w:val="TAC"/>
              <w:rPr>
                <w:rFonts w:cs="Arial"/>
              </w:rPr>
            </w:pPr>
            <w:r w:rsidRPr="00BC078D">
              <w:rPr>
                <w:rFonts w:cs="Arial"/>
              </w:rPr>
              <w:t>36</w:t>
            </w:r>
          </w:p>
        </w:tc>
        <w:tc>
          <w:tcPr>
            <w:tcW w:w="301" w:type="pct"/>
            <w:tcBorders>
              <w:top w:val="single" w:sz="4" w:space="0" w:color="auto"/>
              <w:left w:val="single" w:sz="4" w:space="0" w:color="auto"/>
              <w:bottom w:val="single" w:sz="4" w:space="0" w:color="auto"/>
              <w:right w:val="single" w:sz="4" w:space="0" w:color="auto"/>
            </w:tcBorders>
            <w:vAlign w:val="center"/>
            <w:hideMark/>
          </w:tcPr>
          <w:p w14:paraId="67B196C3" w14:textId="77777777" w:rsidR="008E3992" w:rsidRPr="00BC078D" w:rsidRDefault="008E3992" w:rsidP="0004421A">
            <w:pPr>
              <w:pStyle w:val="TAC"/>
              <w:rPr>
                <w:rFonts w:cs="Arial"/>
              </w:rPr>
            </w:pPr>
            <w:r w:rsidRPr="00BC078D">
              <w:rPr>
                <w:rFonts w:cs="Arial"/>
              </w:rPr>
              <w:t>36</w:t>
            </w:r>
          </w:p>
        </w:tc>
        <w:tc>
          <w:tcPr>
            <w:tcW w:w="301" w:type="pct"/>
            <w:tcBorders>
              <w:top w:val="single" w:sz="4" w:space="0" w:color="auto"/>
              <w:left w:val="single" w:sz="4" w:space="0" w:color="auto"/>
              <w:bottom w:val="single" w:sz="4" w:space="0" w:color="auto"/>
              <w:right w:val="single" w:sz="4" w:space="0" w:color="auto"/>
            </w:tcBorders>
            <w:vAlign w:val="center"/>
            <w:hideMark/>
          </w:tcPr>
          <w:p w14:paraId="22F1B638" w14:textId="77777777" w:rsidR="008E3992" w:rsidRPr="00BC078D" w:rsidRDefault="008E3992" w:rsidP="0004421A">
            <w:pPr>
              <w:pStyle w:val="TAC"/>
              <w:rPr>
                <w:rFonts w:cs="Arial"/>
              </w:rPr>
            </w:pPr>
            <w:r w:rsidRPr="00BC078D">
              <w:rPr>
                <w:rFonts w:cs="Arial"/>
              </w:rPr>
              <w:t>36</w:t>
            </w:r>
          </w:p>
        </w:tc>
        <w:tc>
          <w:tcPr>
            <w:tcW w:w="301" w:type="pct"/>
            <w:tcBorders>
              <w:top w:val="single" w:sz="4" w:space="0" w:color="auto"/>
              <w:left w:val="single" w:sz="4" w:space="0" w:color="auto"/>
              <w:bottom w:val="single" w:sz="4" w:space="0" w:color="auto"/>
              <w:right w:val="single" w:sz="4" w:space="0" w:color="auto"/>
            </w:tcBorders>
            <w:vAlign w:val="center"/>
            <w:hideMark/>
          </w:tcPr>
          <w:p w14:paraId="2DE85418" w14:textId="77777777" w:rsidR="008E3992" w:rsidRPr="00BC078D" w:rsidRDefault="008E3992" w:rsidP="0004421A">
            <w:pPr>
              <w:pStyle w:val="TAC"/>
              <w:rPr>
                <w:rFonts w:cs="Arial"/>
              </w:rPr>
            </w:pPr>
            <w:r w:rsidRPr="00BC078D">
              <w:rPr>
                <w:rFonts w:cs="Arial"/>
              </w:rPr>
              <w:t>36</w:t>
            </w:r>
          </w:p>
        </w:tc>
        <w:tc>
          <w:tcPr>
            <w:tcW w:w="301" w:type="pct"/>
            <w:tcBorders>
              <w:top w:val="single" w:sz="4" w:space="0" w:color="auto"/>
              <w:left w:val="single" w:sz="4" w:space="0" w:color="auto"/>
              <w:bottom w:val="single" w:sz="4" w:space="0" w:color="auto"/>
              <w:right w:val="single" w:sz="4" w:space="0" w:color="auto"/>
            </w:tcBorders>
          </w:tcPr>
          <w:p w14:paraId="44EED6B7" w14:textId="77777777" w:rsidR="008E3992" w:rsidRPr="00BC078D" w:rsidRDefault="008E3992" w:rsidP="0004421A">
            <w:pPr>
              <w:pStyle w:val="TAC"/>
              <w:rPr>
                <w:rFonts w:cs="Arial"/>
              </w:rPr>
            </w:pPr>
            <w:r w:rsidRPr="00BC078D">
              <w:t>36</w:t>
            </w:r>
          </w:p>
        </w:tc>
        <w:tc>
          <w:tcPr>
            <w:tcW w:w="301" w:type="pct"/>
            <w:tcBorders>
              <w:top w:val="single" w:sz="4" w:space="0" w:color="auto"/>
              <w:left w:val="single" w:sz="4" w:space="0" w:color="auto"/>
              <w:bottom w:val="single" w:sz="4" w:space="0" w:color="auto"/>
              <w:right w:val="single" w:sz="4" w:space="0" w:color="auto"/>
            </w:tcBorders>
            <w:vAlign w:val="center"/>
            <w:hideMark/>
          </w:tcPr>
          <w:p w14:paraId="19AFF496" w14:textId="77777777" w:rsidR="008E3992" w:rsidRPr="00BC078D" w:rsidRDefault="008E3992" w:rsidP="0004421A">
            <w:pPr>
              <w:pStyle w:val="TAC"/>
              <w:rPr>
                <w:rFonts w:cs="Arial"/>
              </w:rPr>
            </w:pPr>
            <w:r w:rsidRPr="00BC078D">
              <w:rPr>
                <w:rFonts w:cs="Arial"/>
              </w:rPr>
              <w:t>36</w:t>
            </w:r>
          </w:p>
        </w:tc>
      </w:tr>
      <w:tr w:rsidR="008E3992" w:rsidRPr="00BC078D" w14:paraId="51605B3E"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tcPr>
          <w:p w14:paraId="51A39E37" w14:textId="77777777" w:rsidR="008E3992" w:rsidRPr="00BC078D" w:rsidRDefault="008E3992" w:rsidP="0004421A">
            <w:pPr>
              <w:pStyle w:val="TAL"/>
              <w:rPr>
                <w:rFonts w:cs="Arial"/>
              </w:rPr>
            </w:pPr>
            <w:r w:rsidRPr="00BC078D">
              <w:rPr>
                <w:rFonts w:cs="Arial"/>
              </w:rPr>
              <w:t>MCS</w:t>
            </w:r>
            <w:r>
              <w:rPr>
                <w:rFonts w:cs="Arial"/>
              </w:rPr>
              <w:t xml:space="preserve"> </w:t>
            </w:r>
            <w:r w:rsidRPr="00BC078D">
              <w:rPr>
                <w:rFonts w:cs="Arial"/>
              </w:rPr>
              <w:t>Index</w:t>
            </w:r>
          </w:p>
        </w:tc>
        <w:tc>
          <w:tcPr>
            <w:tcW w:w="387" w:type="pct"/>
            <w:tcBorders>
              <w:top w:val="single" w:sz="4" w:space="0" w:color="auto"/>
              <w:left w:val="single" w:sz="4" w:space="0" w:color="auto"/>
              <w:bottom w:val="single" w:sz="4" w:space="0" w:color="auto"/>
              <w:right w:val="single" w:sz="4" w:space="0" w:color="auto"/>
            </w:tcBorders>
            <w:vAlign w:val="center"/>
          </w:tcPr>
          <w:p w14:paraId="0CF996A0"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5E142827" w14:textId="77777777" w:rsidR="008E3992" w:rsidRPr="00BC078D" w:rsidRDefault="008E3992" w:rsidP="0004421A">
            <w:pPr>
              <w:pStyle w:val="TAC"/>
              <w:rPr>
                <w:rFonts w:cs="Arial"/>
              </w:rPr>
            </w:pPr>
            <w:r w:rsidRPr="00BC078D">
              <w:rPr>
                <w:rFonts w:cs="Arial"/>
              </w:rPr>
              <w:t>4</w:t>
            </w:r>
          </w:p>
        </w:tc>
        <w:tc>
          <w:tcPr>
            <w:tcW w:w="301" w:type="pct"/>
            <w:tcBorders>
              <w:top w:val="single" w:sz="4" w:space="0" w:color="auto"/>
              <w:left w:val="single" w:sz="4" w:space="0" w:color="auto"/>
              <w:bottom w:val="single" w:sz="4" w:space="0" w:color="auto"/>
              <w:right w:val="single" w:sz="4" w:space="0" w:color="auto"/>
            </w:tcBorders>
            <w:vAlign w:val="center"/>
          </w:tcPr>
          <w:p w14:paraId="46554A91" w14:textId="77777777" w:rsidR="008E3992" w:rsidRPr="00BC078D" w:rsidRDefault="008E3992" w:rsidP="0004421A">
            <w:pPr>
              <w:pStyle w:val="TAC"/>
              <w:rPr>
                <w:rFonts w:cs="Arial"/>
              </w:rPr>
            </w:pPr>
            <w:r w:rsidRPr="00BC078D">
              <w:rPr>
                <w:rFonts w:cs="Arial"/>
              </w:rPr>
              <w:t>4</w:t>
            </w:r>
          </w:p>
        </w:tc>
        <w:tc>
          <w:tcPr>
            <w:tcW w:w="301" w:type="pct"/>
            <w:tcBorders>
              <w:top w:val="single" w:sz="4" w:space="0" w:color="auto"/>
              <w:left w:val="single" w:sz="4" w:space="0" w:color="auto"/>
              <w:bottom w:val="single" w:sz="4" w:space="0" w:color="auto"/>
              <w:right w:val="single" w:sz="4" w:space="0" w:color="auto"/>
            </w:tcBorders>
            <w:vAlign w:val="center"/>
          </w:tcPr>
          <w:p w14:paraId="511A73D1" w14:textId="77777777" w:rsidR="008E3992" w:rsidRPr="00BC078D" w:rsidRDefault="008E3992" w:rsidP="0004421A">
            <w:pPr>
              <w:pStyle w:val="TAC"/>
              <w:rPr>
                <w:rFonts w:cs="Arial"/>
              </w:rPr>
            </w:pPr>
            <w:r w:rsidRPr="00BC078D">
              <w:rPr>
                <w:rFonts w:cs="Arial"/>
              </w:rPr>
              <w:t>4</w:t>
            </w:r>
          </w:p>
        </w:tc>
        <w:tc>
          <w:tcPr>
            <w:tcW w:w="301" w:type="pct"/>
            <w:tcBorders>
              <w:top w:val="single" w:sz="4" w:space="0" w:color="auto"/>
              <w:left w:val="single" w:sz="4" w:space="0" w:color="auto"/>
              <w:bottom w:val="single" w:sz="4" w:space="0" w:color="auto"/>
              <w:right w:val="single" w:sz="4" w:space="0" w:color="auto"/>
            </w:tcBorders>
            <w:vAlign w:val="center"/>
          </w:tcPr>
          <w:p w14:paraId="7ED9FC47" w14:textId="77777777" w:rsidR="008E3992" w:rsidRPr="00BC078D" w:rsidRDefault="008E3992" w:rsidP="0004421A">
            <w:pPr>
              <w:pStyle w:val="TAC"/>
              <w:rPr>
                <w:rFonts w:cs="Arial"/>
              </w:rPr>
            </w:pPr>
            <w:r w:rsidRPr="00BC078D">
              <w:rPr>
                <w:rFonts w:cs="Arial"/>
              </w:rPr>
              <w:t>4</w:t>
            </w:r>
          </w:p>
        </w:tc>
        <w:tc>
          <w:tcPr>
            <w:tcW w:w="301" w:type="pct"/>
            <w:tcBorders>
              <w:top w:val="single" w:sz="4" w:space="0" w:color="auto"/>
              <w:left w:val="single" w:sz="4" w:space="0" w:color="auto"/>
              <w:bottom w:val="single" w:sz="4" w:space="0" w:color="auto"/>
              <w:right w:val="single" w:sz="4" w:space="0" w:color="auto"/>
            </w:tcBorders>
            <w:vAlign w:val="center"/>
          </w:tcPr>
          <w:p w14:paraId="0BB02A74" w14:textId="77777777" w:rsidR="008E3992" w:rsidRPr="00BC078D" w:rsidRDefault="008E3992" w:rsidP="0004421A">
            <w:pPr>
              <w:pStyle w:val="TAC"/>
              <w:rPr>
                <w:rFonts w:cs="Arial"/>
              </w:rPr>
            </w:pPr>
            <w:r w:rsidRPr="00BC078D">
              <w:rPr>
                <w:rFonts w:cs="Arial"/>
              </w:rPr>
              <w:t>4</w:t>
            </w:r>
          </w:p>
        </w:tc>
        <w:tc>
          <w:tcPr>
            <w:tcW w:w="301" w:type="pct"/>
            <w:tcBorders>
              <w:top w:val="single" w:sz="4" w:space="0" w:color="auto"/>
              <w:left w:val="single" w:sz="4" w:space="0" w:color="auto"/>
              <w:bottom w:val="single" w:sz="4" w:space="0" w:color="auto"/>
              <w:right w:val="single" w:sz="4" w:space="0" w:color="auto"/>
            </w:tcBorders>
            <w:vAlign w:val="center"/>
          </w:tcPr>
          <w:p w14:paraId="005964F5" w14:textId="77777777" w:rsidR="008E3992" w:rsidRPr="00BC078D" w:rsidRDefault="008E3992" w:rsidP="0004421A">
            <w:pPr>
              <w:pStyle w:val="TAC"/>
              <w:rPr>
                <w:rFonts w:cs="Arial"/>
              </w:rPr>
            </w:pPr>
            <w:r w:rsidRPr="00BC078D">
              <w:rPr>
                <w:rFonts w:cs="Arial"/>
              </w:rPr>
              <w:t>4</w:t>
            </w:r>
          </w:p>
        </w:tc>
        <w:tc>
          <w:tcPr>
            <w:tcW w:w="301" w:type="pct"/>
            <w:tcBorders>
              <w:top w:val="single" w:sz="4" w:space="0" w:color="auto"/>
              <w:left w:val="single" w:sz="4" w:space="0" w:color="auto"/>
              <w:bottom w:val="single" w:sz="4" w:space="0" w:color="auto"/>
              <w:right w:val="single" w:sz="4" w:space="0" w:color="auto"/>
            </w:tcBorders>
            <w:vAlign w:val="center"/>
          </w:tcPr>
          <w:p w14:paraId="0082C30E" w14:textId="77777777" w:rsidR="008E3992" w:rsidRPr="00BC078D" w:rsidRDefault="008E3992" w:rsidP="0004421A">
            <w:pPr>
              <w:pStyle w:val="TAC"/>
              <w:rPr>
                <w:rFonts w:cs="Arial"/>
              </w:rPr>
            </w:pPr>
            <w:r w:rsidRPr="00BC078D">
              <w:rPr>
                <w:rFonts w:cs="Arial"/>
              </w:rPr>
              <w:t>4</w:t>
            </w:r>
          </w:p>
        </w:tc>
        <w:tc>
          <w:tcPr>
            <w:tcW w:w="301" w:type="pct"/>
            <w:tcBorders>
              <w:top w:val="single" w:sz="4" w:space="0" w:color="auto"/>
              <w:left w:val="single" w:sz="4" w:space="0" w:color="auto"/>
              <w:bottom w:val="single" w:sz="4" w:space="0" w:color="auto"/>
              <w:right w:val="single" w:sz="4" w:space="0" w:color="auto"/>
            </w:tcBorders>
            <w:vAlign w:val="center"/>
          </w:tcPr>
          <w:p w14:paraId="33819E78" w14:textId="77777777" w:rsidR="008E3992" w:rsidRPr="00BC078D" w:rsidRDefault="008E3992" w:rsidP="0004421A">
            <w:pPr>
              <w:pStyle w:val="TAC"/>
              <w:rPr>
                <w:rFonts w:cs="Arial"/>
              </w:rPr>
            </w:pPr>
            <w:r w:rsidRPr="00BC078D">
              <w:rPr>
                <w:rFonts w:cs="Arial"/>
              </w:rPr>
              <w:t>4</w:t>
            </w:r>
          </w:p>
        </w:tc>
        <w:tc>
          <w:tcPr>
            <w:tcW w:w="301" w:type="pct"/>
            <w:tcBorders>
              <w:top w:val="single" w:sz="4" w:space="0" w:color="auto"/>
              <w:left w:val="single" w:sz="4" w:space="0" w:color="auto"/>
              <w:bottom w:val="single" w:sz="4" w:space="0" w:color="auto"/>
              <w:right w:val="single" w:sz="4" w:space="0" w:color="auto"/>
            </w:tcBorders>
            <w:vAlign w:val="center"/>
          </w:tcPr>
          <w:p w14:paraId="0EA93428" w14:textId="77777777" w:rsidR="008E3992" w:rsidRPr="00BC078D" w:rsidRDefault="008E3992" w:rsidP="0004421A">
            <w:pPr>
              <w:pStyle w:val="TAC"/>
              <w:rPr>
                <w:rFonts w:cs="Arial"/>
              </w:rPr>
            </w:pPr>
            <w:r w:rsidRPr="00BC078D">
              <w:rPr>
                <w:rFonts w:cs="Arial"/>
              </w:rPr>
              <w:t>4</w:t>
            </w:r>
          </w:p>
        </w:tc>
        <w:tc>
          <w:tcPr>
            <w:tcW w:w="301" w:type="pct"/>
            <w:tcBorders>
              <w:top w:val="single" w:sz="4" w:space="0" w:color="auto"/>
              <w:left w:val="single" w:sz="4" w:space="0" w:color="auto"/>
              <w:bottom w:val="single" w:sz="4" w:space="0" w:color="auto"/>
              <w:right w:val="single" w:sz="4" w:space="0" w:color="auto"/>
            </w:tcBorders>
          </w:tcPr>
          <w:p w14:paraId="0C4296D6" w14:textId="77777777" w:rsidR="008E3992" w:rsidRPr="00BC078D" w:rsidRDefault="008E3992" w:rsidP="0004421A">
            <w:pPr>
              <w:pStyle w:val="TAC"/>
            </w:pPr>
            <w:r w:rsidRPr="00BC078D">
              <w:t>4</w:t>
            </w:r>
          </w:p>
        </w:tc>
        <w:tc>
          <w:tcPr>
            <w:tcW w:w="301" w:type="pct"/>
            <w:tcBorders>
              <w:top w:val="single" w:sz="4" w:space="0" w:color="auto"/>
              <w:left w:val="single" w:sz="4" w:space="0" w:color="auto"/>
              <w:bottom w:val="single" w:sz="4" w:space="0" w:color="auto"/>
              <w:right w:val="single" w:sz="4" w:space="0" w:color="auto"/>
            </w:tcBorders>
            <w:vAlign w:val="center"/>
          </w:tcPr>
          <w:p w14:paraId="71A13AF9" w14:textId="77777777" w:rsidR="008E3992" w:rsidRPr="00BC078D" w:rsidRDefault="008E3992" w:rsidP="0004421A">
            <w:pPr>
              <w:pStyle w:val="TAC"/>
              <w:rPr>
                <w:rFonts w:cs="Arial"/>
              </w:rPr>
            </w:pPr>
            <w:r w:rsidRPr="00BC078D">
              <w:rPr>
                <w:rFonts w:cs="Arial"/>
              </w:rPr>
              <w:t>4</w:t>
            </w:r>
          </w:p>
        </w:tc>
      </w:tr>
      <w:tr w:rsidR="008E3992" w:rsidRPr="00BC078D" w14:paraId="49239024"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tcPr>
          <w:p w14:paraId="78992BDE" w14:textId="77777777" w:rsidR="008E3992" w:rsidRPr="00BC078D" w:rsidRDefault="008E3992" w:rsidP="0004421A">
            <w:pPr>
              <w:pStyle w:val="TAL"/>
              <w:rPr>
                <w:rFonts w:cs="Arial"/>
              </w:rPr>
            </w:pPr>
            <w:r w:rsidRPr="00BC078D">
              <w:rPr>
                <w:rFonts w:cs="Arial"/>
              </w:rPr>
              <w:t>MCS</w:t>
            </w:r>
            <w:r>
              <w:rPr>
                <w:rFonts w:cs="Arial"/>
              </w:rPr>
              <w:t xml:space="preserve"> </w:t>
            </w:r>
            <w:r w:rsidRPr="00BC078D">
              <w:rPr>
                <w:rFonts w:cs="Arial"/>
              </w:rPr>
              <w:t>Table</w:t>
            </w:r>
            <w:r>
              <w:rPr>
                <w:rFonts w:cs="Arial"/>
              </w:rPr>
              <w:t xml:space="preserve"> </w:t>
            </w:r>
            <w:r w:rsidRPr="00BC078D">
              <w:rPr>
                <w:rFonts w:cs="Arial"/>
              </w:rPr>
              <w:t>for</w:t>
            </w:r>
            <w:r>
              <w:rPr>
                <w:rFonts w:cs="Arial"/>
              </w:rPr>
              <w:t xml:space="preserve"> </w:t>
            </w:r>
            <w:r w:rsidRPr="00BC078D">
              <w:rPr>
                <w:rFonts w:cs="Arial"/>
              </w:rPr>
              <w:t>TBS</w:t>
            </w:r>
            <w:r>
              <w:rPr>
                <w:rFonts w:cs="Arial"/>
              </w:rPr>
              <w:t xml:space="preserve"> </w:t>
            </w:r>
            <w:r w:rsidRPr="00BC078D">
              <w:rPr>
                <w:rFonts w:cs="Arial"/>
              </w:rPr>
              <w:t>Determination</w:t>
            </w:r>
          </w:p>
        </w:tc>
        <w:tc>
          <w:tcPr>
            <w:tcW w:w="387" w:type="pct"/>
            <w:tcBorders>
              <w:top w:val="single" w:sz="4" w:space="0" w:color="auto"/>
              <w:left w:val="single" w:sz="4" w:space="0" w:color="auto"/>
              <w:bottom w:val="single" w:sz="4" w:space="0" w:color="auto"/>
              <w:right w:val="single" w:sz="4" w:space="0" w:color="auto"/>
            </w:tcBorders>
            <w:vAlign w:val="center"/>
          </w:tcPr>
          <w:p w14:paraId="2734D564" w14:textId="77777777" w:rsidR="008E3992" w:rsidRPr="00BC078D" w:rsidRDefault="008E3992" w:rsidP="0004421A">
            <w:pPr>
              <w:pStyle w:val="TAC"/>
              <w:rPr>
                <w:rFonts w:cs="Arial"/>
              </w:rPr>
            </w:pPr>
          </w:p>
        </w:tc>
        <w:tc>
          <w:tcPr>
            <w:tcW w:w="3307" w:type="pct"/>
            <w:gridSpan w:val="11"/>
            <w:tcBorders>
              <w:top w:val="single" w:sz="4" w:space="0" w:color="auto"/>
              <w:left w:val="single" w:sz="4" w:space="0" w:color="auto"/>
              <w:bottom w:val="single" w:sz="4" w:space="0" w:color="auto"/>
              <w:right w:val="single" w:sz="4" w:space="0" w:color="auto"/>
            </w:tcBorders>
            <w:vAlign w:val="center"/>
          </w:tcPr>
          <w:p w14:paraId="30EB2CD4" w14:textId="77777777" w:rsidR="008E3992" w:rsidRPr="00BC078D" w:rsidRDefault="008E3992" w:rsidP="0004421A">
            <w:pPr>
              <w:pStyle w:val="TAC"/>
              <w:rPr>
                <w:rFonts w:cs="Arial"/>
              </w:rPr>
            </w:pPr>
            <w:r w:rsidRPr="00BC078D">
              <w:rPr>
                <w:rFonts w:cs="Arial"/>
              </w:rPr>
              <w:t>64QAM</w:t>
            </w:r>
          </w:p>
        </w:tc>
      </w:tr>
      <w:tr w:rsidR="008E3992" w:rsidRPr="00BC078D" w14:paraId="3081B816"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745D87B9" w14:textId="77777777" w:rsidR="008E3992" w:rsidRPr="00BC078D" w:rsidRDefault="008E3992" w:rsidP="0004421A">
            <w:pPr>
              <w:pStyle w:val="TAL"/>
              <w:rPr>
                <w:rFonts w:cs="Arial"/>
              </w:rPr>
            </w:pPr>
            <w:r w:rsidRPr="00BC078D">
              <w:rPr>
                <w:rFonts w:cs="Arial"/>
              </w:rPr>
              <w:t>Modulation</w:t>
            </w:r>
          </w:p>
        </w:tc>
        <w:tc>
          <w:tcPr>
            <w:tcW w:w="387" w:type="pct"/>
            <w:tcBorders>
              <w:top w:val="single" w:sz="4" w:space="0" w:color="auto"/>
              <w:left w:val="single" w:sz="4" w:space="0" w:color="auto"/>
              <w:bottom w:val="single" w:sz="4" w:space="0" w:color="auto"/>
              <w:right w:val="single" w:sz="4" w:space="0" w:color="auto"/>
            </w:tcBorders>
            <w:vAlign w:val="center"/>
          </w:tcPr>
          <w:p w14:paraId="432CAB75"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hideMark/>
          </w:tcPr>
          <w:p w14:paraId="23BA8CE2" w14:textId="77777777" w:rsidR="008E3992" w:rsidRPr="00BC078D" w:rsidRDefault="008E3992" w:rsidP="0004421A">
            <w:pPr>
              <w:pStyle w:val="TAC"/>
              <w:rPr>
                <w:rFonts w:cs="Arial"/>
              </w:rPr>
            </w:pPr>
            <w:r w:rsidRPr="00BC078D">
              <w:rPr>
                <w:rFonts w:cs="Arial"/>
              </w:rPr>
              <w:t>QPSK</w:t>
            </w:r>
          </w:p>
        </w:tc>
        <w:tc>
          <w:tcPr>
            <w:tcW w:w="301" w:type="pct"/>
            <w:tcBorders>
              <w:top w:val="single" w:sz="4" w:space="0" w:color="auto"/>
              <w:left w:val="single" w:sz="4" w:space="0" w:color="auto"/>
              <w:bottom w:val="single" w:sz="4" w:space="0" w:color="auto"/>
              <w:right w:val="single" w:sz="4" w:space="0" w:color="auto"/>
            </w:tcBorders>
            <w:vAlign w:val="center"/>
            <w:hideMark/>
          </w:tcPr>
          <w:p w14:paraId="46BB8AB9" w14:textId="77777777" w:rsidR="008E3992" w:rsidRPr="00BC078D" w:rsidRDefault="008E3992" w:rsidP="0004421A">
            <w:pPr>
              <w:pStyle w:val="TAC"/>
              <w:rPr>
                <w:rFonts w:cs="Arial"/>
              </w:rPr>
            </w:pPr>
            <w:r w:rsidRPr="00BC078D">
              <w:rPr>
                <w:rFonts w:cs="Arial"/>
              </w:rPr>
              <w:t>QPSK</w:t>
            </w:r>
          </w:p>
        </w:tc>
        <w:tc>
          <w:tcPr>
            <w:tcW w:w="301" w:type="pct"/>
            <w:tcBorders>
              <w:top w:val="single" w:sz="4" w:space="0" w:color="auto"/>
              <w:left w:val="single" w:sz="4" w:space="0" w:color="auto"/>
              <w:bottom w:val="single" w:sz="4" w:space="0" w:color="auto"/>
              <w:right w:val="single" w:sz="4" w:space="0" w:color="auto"/>
            </w:tcBorders>
            <w:vAlign w:val="center"/>
            <w:hideMark/>
          </w:tcPr>
          <w:p w14:paraId="23C5C622" w14:textId="77777777" w:rsidR="008E3992" w:rsidRPr="00BC078D" w:rsidRDefault="008E3992" w:rsidP="0004421A">
            <w:pPr>
              <w:pStyle w:val="TAC"/>
              <w:rPr>
                <w:rFonts w:cs="Arial"/>
              </w:rPr>
            </w:pPr>
            <w:r w:rsidRPr="00BC078D">
              <w:rPr>
                <w:rFonts w:cs="Arial"/>
              </w:rPr>
              <w:t>QPSK</w:t>
            </w:r>
          </w:p>
        </w:tc>
        <w:tc>
          <w:tcPr>
            <w:tcW w:w="301" w:type="pct"/>
            <w:tcBorders>
              <w:top w:val="single" w:sz="4" w:space="0" w:color="auto"/>
              <w:left w:val="single" w:sz="4" w:space="0" w:color="auto"/>
              <w:bottom w:val="single" w:sz="4" w:space="0" w:color="auto"/>
              <w:right w:val="single" w:sz="4" w:space="0" w:color="auto"/>
            </w:tcBorders>
            <w:vAlign w:val="center"/>
            <w:hideMark/>
          </w:tcPr>
          <w:p w14:paraId="754EC18B" w14:textId="77777777" w:rsidR="008E3992" w:rsidRPr="00BC078D" w:rsidRDefault="008E3992" w:rsidP="0004421A">
            <w:pPr>
              <w:pStyle w:val="TAC"/>
              <w:rPr>
                <w:rFonts w:cs="Arial"/>
              </w:rPr>
            </w:pPr>
            <w:r w:rsidRPr="00BC078D">
              <w:rPr>
                <w:rFonts w:cs="Arial"/>
              </w:rPr>
              <w:t>QPSK</w:t>
            </w:r>
          </w:p>
        </w:tc>
        <w:tc>
          <w:tcPr>
            <w:tcW w:w="301" w:type="pct"/>
            <w:tcBorders>
              <w:top w:val="single" w:sz="4" w:space="0" w:color="auto"/>
              <w:left w:val="single" w:sz="4" w:space="0" w:color="auto"/>
              <w:bottom w:val="single" w:sz="4" w:space="0" w:color="auto"/>
              <w:right w:val="single" w:sz="4" w:space="0" w:color="auto"/>
            </w:tcBorders>
            <w:vAlign w:val="center"/>
            <w:hideMark/>
          </w:tcPr>
          <w:p w14:paraId="6963DE5D" w14:textId="77777777" w:rsidR="008E3992" w:rsidRPr="00BC078D" w:rsidRDefault="008E3992" w:rsidP="0004421A">
            <w:pPr>
              <w:pStyle w:val="TAC"/>
              <w:rPr>
                <w:rFonts w:cs="Arial"/>
              </w:rPr>
            </w:pPr>
            <w:r w:rsidRPr="00BC078D">
              <w:rPr>
                <w:rFonts w:cs="Arial"/>
              </w:rPr>
              <w:t>QPSK</w:t>
            </w:r>
          </w:p>
        </w:tc>
        <w:tc>
          <w:tcPr>
            <w:tcW w:w="301" w:type="pct"/>
            <w:tcBorders>
              <w:top w:val="single" w:sz="4" w:space="0" w:color="auto"/>
              <w:left w:val="single" w:sz="4" w:space="0" w:color="auto"/>
              <w:bottom w:val="single" w:sz="4" w:space="0" w:color="auto"/>
              <w:right w:val="single" w:sz="4" w:space="0" w:color="auto"/>
            </w:tcBorders>
            <w:vAlign w:val="center"/>
            <w:hideMark/>
          </w:tcPr>
          <w:p w14:paraId="37569324" w14:textId="77777777" w:rsidR="008E3992" w:rsidRPr="00BC078D" w:rsidRDefault="008E3992" w:rsidP="0004421A">
            <w:pPr>
              <w:pStyle w:val="TAC"/>
              <w:rPr>
                <w:rFonts w:cs="Arial"/>
              </w:rPr>
            </w:pPr>
            <w:r w:rsidRPr="00BC078D">
              <w:rPr>
                <w:rFonts w:cs="Arial"/>
              </w:rPr>
              <w:t>QPSK</w:t>
            </w:r>
          </w:p>
        </w:tc>
        <w:tc>
          <w:tcPr>
            <w:tcW w:w="301" w:type="pct"/>
            <w:tcBorders>
              <w:top w:val="single" w:sz="4" w:space="0" w:color="auto"/>
              <w:left w:val="single" w:sz="4" w:space="0" w:color="auto"/>
              <w:bottom w:val="single" w:sz="4" w:space="0" w:color="auto"/>
              <w:right w:val="single" w:sz="4" w:space="0" w:color="auto"/>
            </w:tcBorders>
            <w:vAlign w:val="center"/>
            <w:hideMark/>
          </w:tcPr>
          <w:p w14:paraId="0F57A180" w14:textId="77777777" w:rsidR="008E3992" w:rsidRPr="00BC078D" w:rsidRDefault="008E3992" w:rsidP="0004421A">
            <w:pPr>
              <w:pStyle w:val="TAC"/>
              <w:rPr>
                <w:rFonts w:cs="Arial"/>
              </w:rPr>
            </w:pPr>
            <w:r w:rsidRPr="00BC078D">
              <w:rPr>
                <w:rFonts w:cs="Arial"/>
              </w:rPr>
              <w:t>QPSK</w:t>
            </w:r>
          </w:p>
        </w:tc>
        <w:tc>
          <w:tcPr>
            <w:tcW w:w="301" w:type="pct"/>
            <w:tcBorders>
              <w:top w:val="single" w:sz="4" w:space="0" w:color="auto"/>
              <w:left w:val="single" w:sz="4" w:space="0" w:color="auto"/>
              <w:bottom w:val="single" w:sz="4" w:space="0" w:color="auto"/>
              <w:right w:val="single" w:sz="4" w:space="0" w:color="auto"/>
            </w:tcBorders>
            <w:vAlign w:val="center"/>
            <w:hideMark/>
          </w:tcPr>
          <w:p w14:paraId="2FDB61AD" w14:textId="77777777" w:rsidR="008E3992" w:rsidRPr="00BC078D" w:rsidRDefault="008E3992" w:rsidP="0004421A">
            <w:pPr>
              <w:pStyle w:val="TAC"/>
              <w:rPr>
                <w:rFonts w:cs="Arial"/>
              </w:rPr>
            </w:pPr>
            <w:r w:rsidRPr="00BC078D">
              <w:rPr>
                <w:rFonts w:cs="Arial"/>
              </w:rPr>
              <w:t>QPSK</w:t>
            </w:r>
          </w:p>
        </w:tc>
        <w:tc>
          <w:tcPr>
            <w:tcW w:w="301" w:type="pct"/>
            <w:tcBorders>
              <w:top w:val="single" w:sz="4" w:space="0" w:color="auto"/>
              <w:left w:val="single" w:sz="4" w:space="0" w:color="auto"/>
              <w:bottom w:val="single" w:sz="4" w:space="0" w:color="auto"/>
              <w:right w:val="single" w:sz="4" w:space="0" w:color="auto"/>
            </w:tcBorders>
            <w:vAlign w:val="center"/>
            <w:hideMark/>
          </w:tcPr>
          <w:p w14:paraId="0E3EE9D7" w14:textId="77777777" w:rsidR="008E3992" w:rsidRPr="00BC078D" w:rsidRDefault="008E3992" w:rsidP="0004421A">
            <w:pPr>
              <w:pStyle w:val="TAC"/>
              <w:rPr>
                <w:rFonts w:cs="Arial"/>
              </w:rPr>
            </w:pPr>
            <w:r w:rsidRPr="00BC078D">
              <w:rPr>
                <w:rFonts w:cs="Arial"/>
              </w:rPr>
              <w:t>QPSK</w:t>
            </w:r>
          </w:p>
        </w:tc>
        <w:tc>
          <w:tcPr>
            <w:tcW w:w="301" w:type="pct"/>
            <w:tcBorders>
              <w:top w:val="single" w:sz="4" w:space="0" w:color="auto"/>
              <w:left w:val="single" w:sz="4" w:space="0" w:color="auto"/>
              <w:bottom w:val="single" w:sz="4" w:space="0" w:color="auto"/>
              <w:right w:val="single" w:sz="4" w:space="0" w:color="auto"/>
            </w:tcBorders>
          </w:tcPr>
          <w:p w14:paraId="1E9D953B" w14:textId="77777777" w:rsidR="008E3992" w:rsidRPr="00BC078D" w:rsidRDefault="008E3992" w:rsidP="0004421A">
            <w:pPr>
              <w:pStyle w:val="TAC"/>
              <w:rPr>
                <w:rFonts w:cs="Arial"/>
              </w:rPr>
            </w:pPr>
            <w:r w:rsidRPr="00BC078D">
              <w:t>QPSK</w:t>
            </w:r>
          </w:p>
        </w:tc>
        <w:tc>
          <w:tcPr>
            <w:tcW w:w="301" w:type="pct"/>
            <w:tcBorders>
              <w:top w:val="single" w:sz="4" w:space="0" w:color="auto"/>
              <w:left w:val="single" w:sz="4" w:space="0" w:color="auto"/>
              <w:bottom w:val="single" w:sz="4" w:space="0" w:color="auto"/>
              <w:right w:val="single" w:sz="4" w:space="0" w:color="auto"/>
            </w:tcBorders>
            <w:vAlign w:val="center"/>
            <w:hideMark/>
          </w:tcPr>
          <w:p w14:paraId="1E72ADC9" w14:textId="77777777" w:rsidR="008E3992" w:rsidRPr="00BC078D" w:rsidRDefault="008E3992" w:rsidP="0004421A">
            <w:pPr>
              <w:pStyle w:val="TAC"/>
              <w:rPr>
                <w:rFonts w:cs="Arial"/>
              </w:rPr>
            </w:pPr>
            <w:r w:rsidRPr="00BC078D">
              <w:rPr>
                <w:rFonts w:cs="Arial"/>
              </w:rPr>
              <w:t>QPSK</w:t>
            </w:r>
          </w:p>
        </w:tc>
      </w:tr>
      <w:tr w:rsidR="008E3992" w:rsidRPr="00BC078D" w14:paraId="23366973"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7B7FE314" w14:textId="77777777" w:rsidR="008E3992" w:rsidRPr="00BC078D" w:rsidRDefault="008E3992" w:rsidP="0004421A">
            <w:pPr>
              <w:pStyle w:val="TAL"/>
              <w:rPr>
                <w:rFonts w:cs="Arial"/>
              </w:rPr>
            </w:pPr>
            <w:r w:rsidRPr="00BC078D">
              <w:rPr>
                <w:rFonts w:cs="Arial"/>
              </w:rPr>
              <w:t>Target</w:t>
            </w:r>
            <w:r>
              <w:rPr>
                <w:rFonts w:cs="Arial"/>
              </w:rPr>
              <w:t xml:space="preserve"> </w:t>
            </w:r>
            <w:r w:rsidRPr="00BC078D">
              <w:rPr>
                <w:rFonts w:cs="Arial"/>
              </w:rPr>
              <w:t>Coding</w:t>
            </w:r>
            <w:r>
              <w:rPr>
                <w:rFonts w:cs="Arial"/>
              </w:rPr>
              <w:t xml:space="preserve"> </w:t>
            </w:r>
            <w:r w:rsidRPr="00BC078D">
              <w:rPr>
                <w:rFonts w:cs="Arial"/>
              </w:rPr>
              <w:t>Rate</w:t>
            </w:r>
          </w:p>
        </w:tc>
        <w:tc>
          <w:tcPr>
            <w:tcW w:w="387" w:type="pct"/>
            <w:tcBorders>
              <w:top w:val="single" w:sz="4" w:space="0" w:color="auto"/>
              <w:left w:val="single" w:sz="4" w:space="0" w:color="auto"/>
              <w:bottom w:val="single" w:sz="4" w:space="0" w:color="auto"/>
              <w:right w:val="single" w:sz="4" w:space="0" w:color="auto"/>
            </w:tcBorders>
            <w:vAlign w:val="center"/>
          </w:tcPr>
          <w:p w14:paraId="74377438"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hideMark/>
          </w:tcPr>
          <w:p w14:paraId="0E726F39" w14:textId="77777777" w:rsidR="008E3992" w:rsidRPr="00BC078D" w:rsidRDefault="008E3992" w:rsidP="0004421A">
            <w:pPr>
              <w:pStyle w:val="TAC"/>
              <w:rPr>
                <w:rFonts w:cs="Arial"/>
              </w:rPr>
            </w:pPr>
            <w:r w:rsidRPr="00BC078D">
              <w:rPr>
                <w:rFonts w:cs="Arial"/>
              </w:rPr>
              <w:t>1/3</w:t>
            </w:r>
          </w:p>
        </w:tc>
        <w:tc>
          <w:tcPr>
            <w:tcW w:w="301" w:type="pct"/>
            <w:tcBorders>
              <w:top w:val="single" w:sz="4" w:space="0" w:color="auto"/>
              <w:left w:val="single" w:sz="4" w:space="0" w:color="auto"/>
              <w:bottom w:val="single" w:sz="4" w:space="0" w:color="auto"/>
              <w:right w:val="single" w:sz="4" w:space="0" w:color="auto"/>
            </w:tcBorders>
            <w:vAlign w:val="center"/>
            <w:hideMark/>
          </w:tcPr>
          <w:p w14:paraId="5721A051" w14:textId="77777777" w:rsidR="008E3992" w:rsidRPr="00BC078D" w:rsidRDefault="008E3992" w:rsidP="0004421A">
            <w:pPr>
              <w:pStyle w:val="TAC"/>
              <w:rPr>
                <w:rFonts w:cs="Arial"/>
              </w:rPr>
            </w:pPr>
            <w:r w:rsidRPr="00BC078D">
              <w:rPr>
                <w:rFonts w:cs="Arial"/>
              </w:rPr>
              <w:t>1/3</w:t>
            </w:r>
          </w:p>
        </w:tc>
        <w:tc>
          <w:tcPr>
            <w:tcW w:w="301" w:type="pct"/>
            <w:tcBorders>
              <w:top w:val="single" w:sz="4" w:space="0" w:color="auto"/>
              <w:left w:val="single" w:sz="4" w:space="0" w:color="auto"/>
              <w:bottom w:val="single" w:sz="4" w:space="0" w:color="auto"/>
              <w:right w:val="single" w:sz="4" w:space="0" w:color="auto"/>
            </w:tcBorders>
            <w:vAlign w:val="center"/>
            <w:hideMark/>
          </w:tcPr>
          <w:p w14:paraId="40102F9F" w14:textId="77777777" w:rsidR="008E3992" w:rsidRPr="00BC078D" w:rsidRDefault="008E3992" w:rsidP="0004421A">
            <w:pPr>
              <w:pStyle w:val="TAC"/>
              <w:rPr>
                <w:rFonts w:cs="Arial"/>
              </w:rPr>
            </w:pPr>
            <w:r w:rsidRPr="00BC078D">
              <w:rPr>
                <w:rFonts w:cs="Arial"/>
              </w:rPr>
              <w:t>1/3</w:t>
            </w:r>
          </w:p>
        </w:tc>
        <w:tc>
          <w:tcPr>
            <w:tcW w:w="301" w:type="pct"/>
            <w:tcBorders>
              <w:top w:val="single" w:sz="4" w:space="0" w:color="auto"/>
              <w:left w:val="single" w:sz="4" w:space="0" w:color="auto"/>
              <w:bottom w:val="single" w:sz="4" w:space="0" w:color="auto"/>
              <w:right w:val="single" w:sz="4" w:space="0" w:color="auto"/>
            </w:tcBorders>
            <w:vAlign w:val="center"/>
            <w:hideMark/>
          </w:tcPr>
          <w:p w14:paraId="47FFCBB1" w14:textId="77777777" w:rsidR="008E3992" w:rsidRPr="00BC078D" w:rsidRDefault="008E3992" w:rsidP="0004421A">
            <w:pPr>
              <w:pStyle w:val="TAC"/>
              <w:rPr>
                <w:rFonts w:cs="Arial"/>
              </w:rPr>
            </w:pPr>
            <w:r w:rsidRPr="00BC078D">
              <w:rPr>
                <w:rFonts w:cs="Arial"/>
              </w:rPr>
              <w:t>1/3</w:t>
            </w:r>
          </w:p>
        </w:tc>
        <w:tc>
          <w:tcPr>
            <w:tcW w:w="301" w:type="pct"/>
            <w:tcBorders>
              <w:top w:val="single" w:sz="4" w:space="0" w:color="auto"/>
              <w:left w:val="single" w:sz="4" w:space="0" w:color="auto"/>
              <w:bottom w:val="single" w:sz="4" w:space="0" w:color="auto"/>
              <w:right w:val="single" w:sz="4" w:space="0" w:color="auto"/>
            </w:tcBorders>
            <w:vAlign w:val="center"/>
            <w:hideMark/>
          </w:tcPr>
          <w:p w14:paraId="3B36127A" w14:textId="77777777" w:rsidR="008E3992" w:rsidRPr="00BC078D" w:rsidRDefault="008E3992" w:rsidP="0004421A">
            <w:pPr>
              <w:pStyle w:val="TAC"/>
              <w:rPr>
                <w:rFonts w:cs="Arial"/>
              </w:rPr>
            </w:pPr>
            <w:r w:rsidRPr="00BC078D">
              <w:rPr>
                <w:rFonts w:cs="Arial"/>
              </w:rPr>
              <w:t>1/3</w:t>
            </w:r>
          </w:p>
        </w:tc>
        <w:tc>
          <w:tcPr>
            <w:tcW w:w="301" w:type="pct"/>
            <w:tcBorders>
              <w:top w:val="single" w:sz="4" w:space="0" w:color="auto"/>
              <w:left w:val="single" w:sz="4" w:space="0" w:color="auto"/>
              <w:bottom w:val="single" w:sz="4" w:space="0" w:color="auto"/>
              <w:right w:val="single" w:sz="4" w:space="0" w:color="auto"/>
            </w:tcBorders>
            <w:vAlign w:val="center"/>
            <w:hideMark/>
          </w:tcPr>
          <w:p w14:paraId="246FAF9C" w14:textId="77777777" w:rsidR="008E3992" w:rsidRPr="00BC078D" w:rsidRDefault="008E3992" w:rsidP="0004421A">
            <w:pPr>
              <w:pStyle w:val="TAC"/>
              <w:rPr>
                <w:rFonts w:cs="Arial"/>
              </w:rPr>
            </w:pPr>
            <w:r w:rsidRPr="00BC078D">
              <w:rPr>
                <w:rFonts w:cs="Arial"/>
              </w:rPr>
              <w:t>1/3</w:t>
            </w:r>
          </w:p>
        </w:tc>
        <w:tc>
          <w:tcPr>
            <w:tcW w:w="301" w:type="pct"/>
            <w:tcBorders>
              <w:top w:val="single" w:sz="4" w:space="0" w:color="auto"/>
              <w:left w:val="single" w:sz="4" w:space="0" w:color="auto"/>
              <w:bottom w:val="single" w:sz="4" w:space="0" w:color="auto"/>
              <w:right w:val="single" w:sz="4" w:space="0" w:color="auto"/>
            </w:tcBorders>
            <w:vAlign w:val="center"/>
            <w:hideMark/>
          </w:tcPr>
          <w:p w14:paraId="6BB0AC9D" w14:textId="77777777" w:rsidR="008E3992" w:rsidRPr="00BC078D" w:rsidRDefault="008E3992" w:rsidP="0004421A">
            <w:pPr>
              <w:pStyle w:val="TAC"/>
              <w:rPr>
                <w:rFonts w:cs="Arial"/>
              </w:rPr>
            </w:pPr>
            <w:r w:rsidRPr="00BC078D">
              <w:rPr>
                <w:rFonts w:cs="Arial"/>
              </w:rPr>
              <w:t>1/3</w:t>
            </w:r>
          </w:p>
        </w:tc>
        <w:tc>
          <w:tcPr>
            <w:tcW w:w="301" w:type="pct"/>
            <w:tcBorders>
              <w:top w:val="single" w:sz="4" w:space="0" w:color="auto"/>
              <w:left w:val="single" w:sz="4" w:space="0" w:color="auto"/>
              <w:bottom w:val="single" w:sz="4" w:space="0" w:color="auto"/>
              <w:right w:val="single" w:sz="4" w:space="0" w:color="auto"/>
            </w:tcBorders>
            <w:vAlign w:val="center"/>
            <w:hideMark/>
          </w:tcPr>
          <w:p w14:paraId="73DB0508" w14:textId="77777777" w:rsidR="008E3992" w:rsidRPr="00BC078D" w:rsidRDefault="008E3992" w:rsidP="0004421A">
            <w:pPr>
              <w:pStyle w:val="TAC"/>
              <w:rPr>
                <w:rFonts w:cs="Arial"/>
              </w:rPr>
            </w:pPr>
            <w:r w:rsidRPr="00BC078D">
              <w:rPr>
                <w:rFonts w:cs="Arial"/>
              </w:rPr>
              <w:t>1/3</w:t>
            </w:r>
          </w:p>
        </w:tc>
        <w:tc>
          <w:tcPr>
            <w:tcW w:w="301" w:type="pct"/>
            <w:tcBorders>
              <w:top w:val="single" w:sz="4" w:space="0" w:color="auto"/>
              <w:left w:val="single" w:sz="4" w:space="0" w:color="auto"/>
              <w:bottom w:val="single" w:sz="4" w:space="0" w:color="auto"/>
              <w:right w:val="single" w:sz="4" w:space="0" w:color="auto"/>
            </w:tcBorders>
            <w:vAlign w:val="center"/>
            <w:hideMark/>
          </w:tcPr>
          <w:p w14:paraId="345D09CE" w14:textId="77777777" w:rsidR="008E3992" w:rsidRPr="00BC078D" w:rsidRDefault="008E3992" w:rsidP="0004421A">
            <w:pPr>
              <w:pStyle w:val="TAC"/>
              <w:rPr>
                <w:rFonts w:cs="Arial"/>
              </w:rPr>
            </w:pPr>
            <w:r w:rsidRPr="00BC078D">
              <w:rPr>
                <w:rFonts w:cs="Arial"/>
              </w:rPr>
              <w:t>1/3</w:t>
            </w:r>
          </w:p>
        </w:tc>
        <w:tc>
          <w:tcPr>
            <w:tcW w:w="301" w:type="pct"/>
            <w:tcBorders>
              <w:top w:val="single" w:sz="4" w:space="0" w:color="auto"/>
              <w:left w:val="single" w:sz="4" w:space="0" w:color="auto"/>
              <w:bottom w:val="single" w:sz="4" w:space="0" w:color="auto"/>
              <w:right w:val="single" w:sz="4" w:space="0" w:color="auto"/>
            </w:tcBorders>
          </w:tcPr>
          <w:p w14:paraId="704DEE16" w14:textId="77777777" w:rsidR="008E3992" w:rsidRPr="00BC078D" w:rsidRDefault="008E3992" w:rsidP="0004421A">
            <w:pPr>
              <w:pStyle w:val="TAC"/>
              <w:rPr>
                <w:rFonts w:cs="Arial"/>
              </w:rPr>
            </w:pPr>
            <w:r w:rsidRPr="00BC078D">
              <w:t>1/3</w:t>
            </w:r>
          </w:p>
        </w:tc>
        <w:tc>
          <w:tcPr>
            <w:tcW w:w="301" w:type="pct"/>
            <w:tcBorders>
              <w:top w:val="single" w:sz="4" w:space="0" w:color="auto"/>
              <w:left w:val="single" w:sz="4" w:space="0" w:color="auto"/>
              <w:bottom w:val="single" w:sz="4" w:space="0" w:color="auto"/>
              <w:right w:val="single" w:sz="4" w:space="0" w:color="auto"/>
            </w:tcBorders>
            <w:vAlign w:val="center"/>
            <w:hideMark/>
          </w:tcPr>
          <w:p w14:paraId="78B3C26B" w14:textId="77777777" w:rsidR="008E3992" w:rsidRPr="00BC078D" w:rsidRDefault="008E3992" w:rsidP="0004421A">
            <w:pPr>
              <w:pStyle w:val="TAC"/>
              <w:rPr>
                <w:rFonts w:cs="Arial"/>
              </w:rPr>
            </w:pPr>
            <w:r w:rsidRPr="00BC078D">
              <w:rPr>
                <w:rFonts w:cs="Arial"/>
              </w:rPr>
              <w:t>1/3</w:t>
            </w:r>
          </w:p>
        </w:tc>
      </w:tr>
      <w:tr w:rsidR="008E3992" w:rsidRPr="00BC078D" w14:paraId="4AFC165E"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79782DE0" w14:textId="77777777" w:rsidR="008E3992" w:rsidRPr="00BC078D" w:rsidRDefault="008E3992" w:rsidP="0004421A">
            <w:pPr>
              <w:pStyle w:val="TAL"/>
              <w:rPr>
                <w:rFonts w:cs="Arial"/>
              </w:rPr>
            </w:pPr>
            <w:r w:rsidRPr="00BC078D">
              <w:rPr>
                <w:rFonts w:cs="Arial"/>
              </w:rPr>
              <w:t>Maximum</w:t>
            </w:r>
            <w:r>
              <w:rPr>
                <w:rFonts w:cs="Arial"/>
              </w:rPr>
              <w:t xml:space="preserve"> </w:t>
            </w:r>
            <w:r w:rsidRPr="00BC078D">
              <w:rPr>
                <w:rFonts w:cs="Arial"/>
              </w:rPr>
              <w:t>number</w:t>
            </w:r>
            <w:r>
              <w:rPr>
                <w:rFonts w:cs="Arial"/>
              </w:rPr>
              <w:t xml:space="preserve"> </w:t>
            </w:r>
            <w:r w:rsidRPr="00BC078D">
              <w:rPr>
                <w:rFonts w:cs="Arial"/>
              </w:rPr>
              <w:t>of</w:t>
            </w:r>
            <w:r>
              <w:rPr>
                <w:rFonts w:cs="Arial"/>
              </w:rPr>
              <w:t xml:space="preserve"> </w:t>
            </w:r>
            <w:r w:rsidRPr="00BC078D">
              <w:rPr>
                <w:rFonts w:cs="Arial"/>
              </w:rPr>
              <w:t>HARQ</w:t>
            </w:r>
            <w:r>
              <w:rPr>
                <w:rFonts w:cs="Arial"/>
              </w:rPr>
              <w:t xml:space="preserve"> </w:t>
            </w:r>
            <w:r w:rsidRPr="00BC078D">
              <w:rPr>
                <w:rFonts w:cs="Arial"/>
              </w:rPr>
              <w:t>transmissions</w:t>
            </w:r>
          </w:p>
        </w:tc>
        <w:tc>
          <w:tcPr>
            <w:tcW w:w="387" w:type="pct"/>
            <w:tcBorders>
              <w:top w:val="single" w:sz="4" w:space="0" w:color="auto"/>
              <w:left w:val="single" w:sz="4" w:space="0" w:color="auto"/>
              <w:bottom w:val="single" w:sz="4" w:space="0" w:color="auto"/>
              <w:right w:val="single" w:sz="4" w:space="0" w:color="auto"/>
            </w:tcBorders>
            <w:vAlign w:val="center"/>
          </w:tcPr>
          <w:p w14:paraId="1284E70F"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hideMark/>
          </w:tcPr>
          <w:p w14:paraId="0FA0E785"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2ADE8E38"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3702B6F6"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7E31D32E"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587F876B"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2F7AE984"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195D3809"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283B64E6"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099A84CE"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tcPr>
          <w:p w14:paraId="07E57DA0" w14:textId="77777777" w:rsidR="008E3992" w:rsidRPr="00BC078D" w:rsidRDefault="008E3992" w:rsidP="0004421A">
            <w:pPr>
              <w:pStyle w:val="TAC"/>
              <w:rPr>
                <w:rFonts w:cs="Arial"/>
              </w:rPr>
            </w:pPr>
            <w:r w:rsidRPr="00BC078D">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0A110BBD" w14:textId="77777777" w:rsidR="008E3992" w:rsidRPr="00BC078D" w:rsidRDefault="008E3992" w:rsidP="0004421A">
            <w:pPr>
              <w:pStyle w:val="TAC"/>
              <w:rPr>
                <w:rFonts w:cs="Arial"/>
              </w:rPr>
            </w:pPr>
            <w:r w:rsidRPr="00BC078D">
              <w:rPr>
                <w:rFonts w:cs="Arial"/>
              </w:rPr>
              <w:t>1</w:t>
            </w:r>
          </w:p>
        </w:tc>
      </w:tr>
      <w:tr w:rsidR="008E3992" w:rsidRPr="00BC078D" w14:paraId="5EA01E9E"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43F303A4" w14:textId="77777777" w:rsidR="008E3992" w:rsidRPr="00BC078D" w:rsidRDefault="008E3992" w:rsidP="0004421A">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387" w:type="pct"/>
            <w:tcBorders>
              <w:top w:val="single" w:sz="4" w:space="0" w:color="auto"/>
              <w:left w:val="single" w:sz="4" w:space="0" w:color="auto"/>
              <w:bottom w:val="single" w:sz="4" w:space="0" w:color="auto"/>
              <w:right w:val="single" w:sz="4" w:space="0" w:color="auto"/>
            </w:tcBorders>
            <w:vAlign w:val="center"/>
          </w:tcPr>
          <w:p w14:paraId="5CDF8F35"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0785BBEC"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30871424"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491C86E3"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666F9C30"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62C7C297"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2480FCF0"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0374541D"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20CB969B"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3D5D8962"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486C3C9C"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7B5DF580" w14:textId="77777777" w:rsidR="008E3992" w:rsidRPr="00BC078D" w:rsidRDefault="008E3992" w:rsidP="0004421A">
            <w:pPr>
              <w:pStyle w:val="TAC"/>
              <w:rPr>
                <w:rFonts w:cs="Arial"/>
              </w:rPr>
            </w:pPr>
          </w:p>
        </w:tc>
      </w:tr>
      <w:tr w:rsidR="008E3992" w:rsidRPr="00BC078D" w14:paraId="171C3F98"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3FC37BA0"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0,1,2,3</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6A7600" w14:textId="77777777" w:rsidR="008E3992" w:rsidRPr="00BC078D" w:rsidRDefault="008E3992" w:rsidP="0004421A">
            <w:pPr>
              <w:pStyle w:val="TAC"/>
              <w:rPr>
                <w:rFonts w:cs="Arial"/>
              </w:rPr>
            </w:pPr>
            <w:r w:rsidRPr="00BC078D">
              <w:rPr>
                <w:rFonts w:cs="Arial"/>
              </w:rPr>
              <w:t>Bits</w:t>
            </w:r>
          </w:p>
        </w:tc>
        <w:tc>
          <w:tcPr>
            <w:tcW w:w="301" w:type="pct"/>
            <w:tcBorders>
              <w:top w:val="single" w:sz="4" w:space="0" w:color="auto"/>
              <w:left w:val="single" w:sz="4" w:space="0" w:color="auto"/>
              <w:bottom w:val="single" w:sz="4" w:space="0" w:color="auto"/>
              <w:right w:val="single" w:sz="4" w:space="0" w:color="auto"/>
            </w:tcBorders>
            <w:vAlign w:val="center"/>
            <w:hideMark/>
          </w:tcPr>
          <w:p w14:paraId="143DC5C7"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20D92CBA"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46958F58"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72A91083"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5AEB60DB"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12EFA7B9"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0F0228D8"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60E5A8A1"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6583113C"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tcPr>
          <w:p w14:paraId="70392873" w14:textId="77777777" w:rsidR="008E3992" w:rsidRPr="00BC078D" w:rsidRDefault="008E3992" w:rsidP="0004421A">
            <w:pPr>
              <w:pStyle w:val="TAC"/>
              <w:rPr>
                <w:rFonts w:cs="Arial"/>
              </w:rPr>
            </w:pPr>
            <w:r w:rsidRPr="00BC078D">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5BD1B511" w14:textId="77777777" w:rsidR="008E3992" w:rsidRPr="00BC078D" w:rsidRDefault="008E3992" w:rsidP="0004421A">
            <w:pPr>
              <w:pStyle w:val="TAC"/>
              <w:rPr>
                <w:rFonts w:cs="Arial"/>
              </w:rPr>
            </w:pPr>
            <w:r w:rsidRPr="00BC078D">
              <w:rPr>
                <w:rFonts w:cs="Arial"/>
              </w:rPr>
              <w:t>N/A</w:t>
            </w:r>
          </w:p>
        </w:tc>
      </w:tr>
      <w:tr w:rsidR="008E3992" w:rsidRPr="00BC078D" w14:paraId="6E1A4FA9"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31C06BB5"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4,…,39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F0CF27" w14:textId="77777777" w:rsidR="008E3992" w:rsidRPr="00BC078D" w:rsidRDefault="008E3992" w:rsidP="0004421A">
            <w:pPr>
              <w:pStyle w:val="TAC"/>
              <w:rPr>
                <w:rFonts w:cs="Arial"/>
              </w:rPr>
            </w:pPr>
            <w:r w:rsidRPr="00BC078D">
              <w:rPr>
                <w:rFonts w:cs="Arial"/>
              </w:rPr>
              <w:t>Bits</w:t>
            </w:r>
          </w:p>
        </w:tc>
        <w:tc>
          <w:tcPr>
            <w:tcW w:w="301" w:type="pct"/>
            <w:tcBorders>
              <w:top w:val="single" w:sz="4" w:space="0" w:color="auto"/>
              <w:left w:val="single" w:sz="4" w:space="0" w:color="auto"/>
              <w:bottom w:val="single" w:sz="4" w:space="0" w:color="auto"/>
              <w:right w:val="single" w:sz="4" w:space="0" w:color="auto"/>
            </w:tcBorders>
            <w:vAlign w:val="center"/>
            <w:hideMark/>
          </w:tcPr>
          <w:p w14:paraId="5A47E12F" w14:textId="77777777" w:rsidR="008E3992" w:rsidRPr="00BC078D" w:rsidRDefault="008E3992" w:rsidP="0004421A">
            <w:pPr>
              <w:pStyle w:val="TAC"/>
              <w:rPr>
                <w:rFonts w:cs="Arial"/>
              </w:rPr>
            </w:pPr>
            <w:r w:rsidRPr="00BC078D">
              <w:rPr>
                <w:rFonts w:cs="Arial"/>
              </w:rPr>
              <w:t>736</w:t>
            </w:r>
          </w:p>
        </w:tc>
        <w:tc>
          <w:tcPr>
            <w:tcW w:w="301" w:type="pct"/>
            <w:tcBorders>
              <w:top w:val="single" w:sz="4" w:space="0" w:color="auto"/>
              <w:left w:val="single" w:sz="4" w:space="0" w:color="auto"/>
              <w:bottom w:val="single" w:sz="4" w:space="0" w:color="auto"/>
              <w:right w:val="single" w:sz="4" w:space="0" w:color="auto"/>
            </w:tcBorders>
            <w:vAlign w:val="center"/>
            <w:hideMark/>
          </w:tcPr>
          <w:p w14:paraId="1296B5FF" w14:textId="77777777" w:rsidR="008E3992" w:rsidRPr="00BC078D" w:rsidRDefault="008E3992" w:rsidP="0004421A">
            <w:pPr>
              <w:pStyle w:val="TAC"/>
              <w:rPr>
                <w:rFonts w:cs="Arial"/>
              </w:rPr>
            </w:pPr>
            <w:r w:rsidRPr="00BC078D">
              <w:rPr>
                <w:rFonts w:cs="Arial"/>
              </w:rPr>
              <w:t>1192</w:t>
            </w:r>
          </w:p>
        </w:tc>
        <w:tc>
          <w:tcPr>
            <w:tcW w:w="301" w:type="pct"/>
            <w:tcBorders>
              <w:top w:val="single" w:sz="4" w:space="0" w:color="auto"/>
              <w:left w:val="single" w:sz="4" w:space="0" w:color="auto"/>
              <w:bottom w:val="single" w:sz="4" w:space="0" w:color="auto"/>
              <w:right w:val="single" w:sz="4" w:space="0" w:color="auto"/>
            </w:tcBorders>
            <w:vAlign w:val="center"/>
            <w:hideMark/>
          </w:tcPr>
          <w:p w14:paraId="3AD0BD05" w14:textId="77777777" w:rsidR="008E3992" w:rsidRPr="00BC078D" w:rsidRDefault="008E3992" w:rsidP="0004421A">
            <w:pPr>
              <w:pStyle w:val="TAC"/>
              <w:rPr>
                <w:rFonts w:cs="Arial"/>
              </w:rPr>
            </w:pPr>
            <w:r w:rsidRPr="00BC078D">
              <w:rPr>
                <w:rFonts w:cs="Arial"/>
              </w:rPr>
              <w:t>1608</w:t>
            </w:r>
          </w:p>
        </w:tc>
        <w:tc>
          <w:tcPr>
            <w:tcW w:w="301" w:type="pct"/>
            <w:tcBorders>
              <w:top w:val="single" w:sz="4" w:space="0" w:color="auto"/>
              <w:left w:val="single" w:sz="4" w:space="0" w:color="auto"/>
              <w:bottom w:val="single" w:sz="4" w:space="0" w:color="auto"/>
              <w:right w:val="single" w:sz="4" w:space="0" w:color="auto"/>
            </w:tcBorders>
            <w:vAlign w:val="center"/>
            <w:hideMark/>
          </w:tcPr>
          <w:p w14:paraId="74F04A4C" w14:textId="77777777" w:rsidR="008E3992" w:rsidRPr="00BC078D" w:rsidRDefault="008E3992" w:rsidP="0004421A">
            <w:pPr>
              <w:pStyle w:val="TAC"/>
              <w:rPr>
                <w:rFonts w:cs="Arial"/>
              </w:rPr>
            </w:pPr>
            <w:r w:rsidRPr="00BC078D">
              <w:rPr>
                <w:rFonts w:cs="Arial"/>
              </w:rPr>
              <w:t>2024</w:t>
            </w:r>
          </w:p>
        </w:tc>
        <w:tc>
          <w:tcPr>
            <w:tcW w:w="301" w:type="pct"/>
            <w:tcBorders>
              <w:top w:val="single" w:sz="4" w:space="0" w:color="auto"/>
              <w:left w:val="single" w:sz="4" w:space="0" w:color="auto"/>
              <w:bottom w:val="single" w:sz="4" w:space="0" w:color="auto"/>
              <w:right w:val="single" w:sz="4" w:space="0" w:color="auto"/>
            </w:tcBorders>
            <w:vAlign w:val="center"/>
            <w:hideMark/>
          </w:tcPr>
          <w:p w14:paraId="415F2B83" w14:textId="77777777" w:rsidR="008E3992" w:rsidRPr="00BC078D" w:rsidRDefault="008E3992" w:rsidP="0004421A">
            <w:pPr>
              <w:pStyle w:val="TAC"/>
              <w:rPr>
                <w:rFonts w:cs="Arial"/>
              </w:rPr>
            </w:pPr>
            <w:r w:rsidRPr="00BC078D">
              <w:rPr>
                <w:rFonts w:cs="Arial"/>
              </w:rPr>
              <w:t>2472</w:t>
            </w:r>
          </w:p>
        </w:tc>
        <w:tc>
          <w:tcPr>
            <w:tcW w:w="301" w:type="pct"/>
            <w:tcBorders>
              <w:top w:val="single" w:sz="4" w:space="0" w:color="auto"/>
              <w:left w:val="single" w:sz="4" w:space="0" w:color="auto"/>
              <w:bottom w:val="single" w:sz="4" w:space="0" w:color="auto"/>
              <w:right w:val="single" w:sz="4" w:space="0" w:color="auto"/>
            </w:tcBorders>
            <w:vAlign w:val="center"/>
            <w:hideMark/>
          </w:tcPr>
          <w:p w14:paraId="7B151BA0" w14:textId="77777777" w:rsidR="008E3992" w:rsidRPr="00BC078D" w:rsidRDefault="008E3992" w:rsidP="0004421A">
            <w:pPr>
              <w:pStyle w:val="TAC"/>
              <w:rPr>
                <w:rFonts w:cs="Arial"/>
              </w:rPr>
            </w:pPr>
            <w:r w:rsidRPr="00BC078D">
              <w:rPr>
                <w:rFonts w:cs="Arial"/>
              </w:rPr>
              <w:t>3368</w:t>
            </w:r>
          </w:p>
        </w:tc>
        <w:tc>
          <w:tcPr>
            <w:tcW w:w="301" w:type="pct"/>
            <w:tcBorders>
              <w:top w:val="single" w:sz="4" w:space="0" w:color="auto"/>
              <w:left w:val="single" w:sz="4" w:space="0" w:color="auto"/>
              <w:bottom w:val="single" w:sz="4" w:space="0" w:color="auto"/>
              <w:right w:val="single" w:sz="4" w:space="0" w:color="auto"/>
            </w:tcBorders>
            <w:vAlign w:val="center"/>
            <w:hideMark/>
          </w:tcPr>
          <w:p w14:paraId="73D1BD90" w14:textId="77777777" w:rsidR="008E3992" w:rsidRPr="00BC078D" w:rsidRDefault="008E3992" w:rsidP="0004421A">
            <w:pPr>
              <w:pStyle w:val="TAC"/>
              <w:rPr>
                <w:rFonts w:cs="Arial"/>
              </w:rPr>
            </w:pPr>
            <w:r w:rsidRPr="00BC078D">
              <w:rPr>
                <w:rFonts w:cs="Arial"/>
              </w:rPr>
              <w:t>4224</w:t>
            </w:r>
          </w:p>
        </w:tc>
        <w:tc>
          <w:tcPr>
            <w:tcW w:w="301" w:type="pct"/>
            <w:tcBorders>
              <w:top w:val="single" w:sz="4" w:space="0" w:color="auto"/>
              <w:left w:val="single" w:sz="4" w:space="0" w:color="auto"/>
              <w:bottom w:val="single" w:sz="4" w:space="0" w:color="auto"/>
              <w:right w:val="single" w:sz="4" w:space="0" w:color="auto"/>
            </w:tcBorders>
            <w:vAlign w:val="center"/>
            <w:hideMark/>
          </w:tcPr>
          <w:p w14:paraId="5062217E" w14:textId="77777777" w:rsidR="008E3992" w:rsidRPr="00BC078D" w:rsidRDefault="008E3992" w:rsidP="0004421A">
            <w:pPr>
              <w:pStyle w:val="TAC"/>
              <w:rPr>
                <w:rFonts w:cs="Arial"/>
              </w:rPr>
            </w:pPr>
            <w:r w:rsidRPr="00BC078D">
              <w:rPr>
                <w:rFonts w:cs="Arial"/>
              </w:rPr>
              <w:t>5120</w:t>
            </w:r>
          </w:p>
        </w:tc>
        <w:tc>
          <w:tcPr>
            <w:tcW w:w="301" w:type="pct"/>
            <w:tcBorders>
              <w:top w:val="single" w:sz="4" w:space="0" w:color="auto"/>
              <w:left w:val="single" w:sz="4" w:space="0" w:color="auto"/>
              <w:bottom w:val="single" w:sz="4" w:space="0" w:color="auto"/>
              <w:right w:val="single" w:sz="4" w:space="0" w:color="auto"/>
            </w:tcBorders>
            <w:vAlign w:val="center"/>
            <w:hideMark/>
          </w:tcPr>
          <w:p w14:paraId="5FABB311" w14:textId="77777777" w:rsidR="008E3992" w:rsidRPr="00BC078D" w:rsidRDefault="008E3992" w:rsidP="0004421A">
            <w:pPr>
              <w:pStyle w:val="TAC"/>
              <w:rPr>
                <w:rFonts w:cs="Arial"/>
              </w:rPr>
            </w:pPr>
            <w:r w:rsidRPr="00BC078D">
              <w:rPr>
                <w:rFonts w:cs="Arial"/>
              </w:rPr>
              <w:t>6912</w:t>
            </w:r>
          </w:p>
        </w:tc>
        <w:tc>
          <w:tcPr>
            <w:tcW w:w="301" w:type="pct"/>
            <w:tcBorders>
              <w:top w:val="single" w:sz="4" w:space="0" w:color="auto"/>
              <w:left w:val="single" w:sz="4" w:space="0" w:color="auto"/>
              <w:bottom w:val="single" w:sz="4" w:space="0" w:color="auto"/>
              <w:right w:val="single" w:sz="4" w:space="0" w:color="auto"/>
            </w:tcBorders>
          </w:tcPr>
          <w:p w14:paraId="59017A47" w14:textId="77777777" w:rsidR="008E3992" w:rsidRPr="00BC078D" w:rsidRDefault="008E3992" w:rsidP="0004421A">
            <w:pPr>
              <w:pStyle w:val="TAC"/>
              <w:rPr>
                <w:rFonts w:cs="Arial"/>
              </w:rPr>
            </w:pPr>
            <w:r w:rsidRPr="00BC078D">
              <w:t>7808</w:t>
            </w:r>
          </w:p>
        </w:tc>
        <w:tc>
          <w:tcPr>
            <w:tcW w:w="301" w:type="pct"/>
            <w:tcBorders>
              <w:top w:val="single" w:sz="4" w:space="0" w:color="auto"/>
              <w:left w:val="single" w:sz="4" w:space="0" w:color="auto"/>
              <w:bottom w:val="single" w:sz="4" w:space="0" w:color="auto"/>
              <w:right w:val="single" w:sz="4" w:space="0" w:color="auto"/>
            </w:tcBorders>
            <w:vAlign w:val="center"/>
            <w:hideMark/>
          </w:tcPr>
          <w:p w14:paraId="28BCCD3C" w14:textId="77777777" w:rsidR="008E3992" w:rsidRPr="00BC078D" w:rsidRDefault="008E3992" w:rsidP="0004421A">
            <w:pPr>
              <w:pStyle w:val="TAC"/>
              <w:rPr>
                <w:rFonts w:cs="Arial"/>
              </w:rPr>
            </w:pPr>
            <w:r w:rsidRPr="00BC078D">
              <w:rPr>
                <w:rFonts w:cs="Arial"/>
              </w:rPr>
              <w:t>8712</w:t>
            </w:r>
          </w:p>
        </w:tc>
      </w:tr>
      <w:tr w:rsidR="008E3992" w:rsidRPr="00BC078D" w14:paraId="1D622C37"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026EF092" w14:textId="77777777" w:rsidR="008E3992" w:rsidRPr="00BC078D" w:rsidRDefault="008E3992" w:rsidP="0004421A">
            <w:pPr>
              <w:pStyle w:val="TAL"/>
              <w:rPr>
                <w:rFonts w:cs="Arial"/>
              </w:rPr>
            </w:pPr>
            <w:r w:rsidRPr="00BC078D">
              <w:rPr>
                <w:rFonts w:cs="Arial"/>
              </w:rPr>
              <w:t>Transport</w:t>
            </w:r>
            <w:r>
              <w:rPr>
                <w:rFonts w:cs="Arial"/>
              </w:rPr>
              <w:t xml:space="preserve"> </w:t>
            </w:r>
            <w:r w:rsidRPr="00BC078D">
              <w:rPr>
                <w:rFonts w:cs="Arial"/>
              </w:rPr>
              <w:t>block</w:t>
            </w:r>
            <w:r>
              <w:rPr>
                <w:rFonts w:cs="Arial"/>
              </w:rPr>
              <w:t xml:space="preserve"> </w:t>
            </w:r>
            <w:r w:rsidRPr="00BC078D">
              <w:rPr>
                <w:rFonts w:cs="Arial"/>
              </w:rPr>
              <w:t>CRC</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0FD359" w14:textId="77777777" w:rsidR="008E3992" w:rsidRPr="00BC078D" w:rsidRDefault="008E3992" w:rsidP="0004421A">
            <w:pPr>
              <w:pStyle w:val="TAC"/>
              <w:rPr>
                <w:rFonts w:cs="Arial"/>
              </w:rPr>
            </w:pPr>
            <w:r w:rsidRPr="00BC078D">
              <w:rPr>
                <w:rFonts w:cs="Arial"/>
              </w:rPr>
              <w:t>Bits</w:t>
            </w:r>
          </w:p>
        </w:tc>
        <w:tc>
          <w:tcPr>
            <w:tcW w:w="301" w:type="pct"/>
            <w:tcBorders>
              <w:top w:val="single" w:sz="4" w:space="0" w:color="auto"/>
              <w:left w:val="single" w:sz="4" w:space="0" w:color="auto"/>
              <w:bottom w:val="single" w:sz="4" w:space="0" w:color="auto"/>
              <w:right w:val="single" w:sz="4" w:space="0" w:color="auto"/>
            </w:tcBorders>
            <w:vAlign w:val="center"/>
            <w:hideMark/>
          </w:tcPr>
          <w:p w14:paraId="7B2BF404" w14:textId="77777777" w:rsidR="008E3992" w:rsidRPr="00BC078D" w:rsidRDefault="008E3992" w:rsidP="0004421A">
            <w:pPr>
              <w:pStyle w:val="TAC"/>
              <w:rPr>
                <w:rFonts w:cs="Arial"/>
              </w:rPr>
            </w:pPr>
            <w:r w:rsidRPr="00BC078D">
              <w:rPr>
                <w:rFonts w:cs="Arial"/>
              </w:rPr>
              <w:t>16</w:t>
            </w:r>
          </w:p>
        </w:tc>
        <w:tc>
          <w:tcPr>
            <w:tcW w:w="301" w:type="pct"/>
            <w:tcBorders>
              <w:top w:val="single" w:sz="4" w:space="0" w:color="auto"/>
              <w:left w:val="single" w:sz="4" w:space="0" w:color="auto"/>
              <w:bottom w:val="single" w:sz="4" w:space="0" w:color="auto"/>
              <w:right w:val="single" w:sz="4" w:space="0" w:color="auto"/>
            </w:tcBorders>
            <w:vAlign w:val="center"/>
            <w:hideMark/>
          </w:tcPr>
          <w:p w14:paraId="603D49CB" w14:textId="77777777" w:rsidR="008E3992" w:rsidRPr="00BC078D" w:rsidRDefault="008E3992" w:rsidP="0004421A">
            <w:pPr>
              <w:pStyle w:val="TAC"/>
              <w:rPr>
                <w:rFonts w:cs="Arial"/>
              </w:rPr>
            </w:pPr>
            <w:r w:rsidRPr="00BC078D">
              <w:rPr>
                <w:rFonts w:cs="Arial"/>
              </w:rPr>
              <w:t>16</w:t>
            </w:r>
          </w:p>
        </w:tc>
        <w:tc>
          <w:tcPr>
            <w:tcW w:w="301" w:type="pct"/>
            <w:tcBorders>
              <w:top w:val="single" w:sz="4" w:space="0" w:color="auto"/>
              <w:left w:val="single" w:sz="4" w:space="0" w:color="auto"/>
              <w:bottom w:val="single" w:sz="4" w:space="0" w:color="auto"/>
              <w:right w:val="single" w:sz="4" w:space="0" w:color="auto"/>
            </w:tcBorders>
            <w:vAlign w:val="center"/>
            <w:hideMark/>
          </w:tcPr>
          <w:p w14:paraId="2A44D2D4" w14:textId="77777777" w:rsidR="008E3992" w:rsidRPr="00BC078D" w:rsidRDefault="008E3992" w:rsidP="0004421A">
            <w:pPr>
              <w:pStyle w:val="TAC"/>
              <w:rPr>
                <w:rFonts w:cs="Arial"/>
              </w:rPr>
            </w:pPr>
            <w:r w:rsidRPr="00BC078D">
              <w:rPr>
                <w:rFonts w:cs="Arial"/>
              </w:rPr>
              <w:t>16</w:t>
            </w:r>
          </w:p>
        </w:tc>
        <w:tc>
          <w:tcPr>
            <w:tcW w:w="301" w:type="pct"/>
            <w:tcBorders>
              <w:top w:val="single" w:sz="4" w:space="0" w:color="auto"/>
              <w:left w:val="single" w:sz="4" w:space="0" w:color="auto"/>
              <w:bottom w:val="single" w:sz="4" w:space="0" w:color="auto"/>
              <w:right w:val="single" w:sz="4" w:space="0" w:color="auto"/>
            </w:tcBorders>
            <w:vAlign w:val="center"/>
            <w:hideMark/>
          </w:tcPr>
          <w:p w14:paraId="2D58DFF1" w14:textId="77777777" w:rsidR="008E3992" w:rsidRPr="00BC078D" w:rsidRDefault="008E3992" w:rsidP="0004421A">
            <w:pPr>
              <w:pStyle w:val="TAC"/>
              <w:rPr>
                <w:rFonts w:cs="Arial"/>
              </w:rPr>
            </w:pPr>
            <w:r w:rsidRPr="00BC078D">
              <w:rPr>
                <w:rFonts w:cs="Arial"/>
              </w:rPr>
              <w:t>16</w:t>
            </w:r>
          </w:p>
        </w:tc>
        <w:tc>
          <w:tcPr>
            <w:tcW w:w="301" w:type="pct"/>
            <w:tcBorders>
              <w:top w:val="single" w:sz="4" w:space="0" w:color="auto"/>
              <w:left w:val="single" w:sz="4" w:space="0" w:color="auto"/>
              <w:bottom w:val="single" w:sz="4" w:space="0" w:color="auto"/>
              <w:right w:val="single" w:sz="4" w:space="0" w:color="auto"/>
            </w:tcBorders>
            <w:vAlign w:val="center"/>
            <w:hideMark/>
          </w:tcPr>
          <w:p w14:paraId="4593DA9F" w14:textId="77777777" w:rsidR="008E3992" w:rsidRPr="00BC078D" w:rsidRDefault="008E3992" w:rsidP="0004421A">
            <w:pPr>
              <w:pStyle w:val="TAC"/>
              <w:rPr>
                <w:rFonts w:cs="Arial"/>
              </w:rPr>
            </w:pPr>
            <w:r w:rsidRPr="00BC078D">
              <w:rPr>
                <w:rFonts w:cs="Arial"/>
              </w:rPr>
              <w:t>16</w:t>
            </w:r>
          </w:p>
        </w:tc>
        <w:tc>
          <w:tcPr>
            <w:tcW w:w="301" w:type="pct"/>
            <w:tcBorders>
              <w:top w:val="single" w:sz="4" w:space="0" w:color="auto"/>
              <w:left w:val="single" w:sz="4" w:space="0" w:color="auto"/>
              <w:bottom w:val="single" w:sz="4" w:space="0" w:color="auto"/>
              <w:right w:val="single" w:sz="4" w:space="0" w:color="auto"/>
            </w:tcBorders>
            <w:vAlign w:val="center"/>
            <w:hideMark/>
          </w:tcPr>
          <w:p w14:paraId="5436D6D5" w14:textId="77777777" w:rsidR="008E3992" w:rsidRPr="00BC078D" w:rsidRDefault="008E3992" w:rsidP="0004421A">
            <w:pPr>
              <w:pStyle w:val="TAC"/>
              <w:rPr>
                <w:rFonts w:cs="Arial"/>
              </w:rPr>
            </w:pPr>
            <w:r w:rsidRPr="00BC078D">
              <w:rPr>
                <w:rFonts w:cs="Arial"/>
              </w:rPr>
              <w:t>16</w:t>
            </w:r>
          </w:p>
        </w:tc>
        <w:tc>
          <w:tcPr>
            <w:tcW w:w="301" w:type="pct"/>
            <w:tcBorders>
              <w:top w:val="single" w:sz="4" w:space="0" w:color="auto"/>
              <w:left w:val="single" w:sz="4" w:space="0" w:color="auto"/>
              <w:bottom w:val="single" w:sz="4" w:space="0" w:color="auto"/>
              <w:right w:val="single" w:sz="4" w:space="0" w:color="auto"/>
            </w:tcBorders>
            <w:vAlign w:val="center"/>
            <w:hideMark/>
          </w:tcPr>
          <w:p w14:paraId="56DC97BF" w14:textId="77777777" w:rsidR="008E3992" w:rsidRPr="00BC078D" w:rsidRDefault="008E3992" w:rsidP="0004421A">
            <w:pPr>
              <w:pStyle w:val="TAC"/>
              <w:rPr>
                <w:rFonts w:cs="Arial"/>
              </w:rPr>
            </w:pPr>
            <w:r w:rsidRPr="00BC078D">
              <w:rPr>
                <w:rFonts w:cs="Arial"/>
              </w:rPr>
              <w:t>24</w:t>
            </w:r>
          </w:p>
        </w:tc>
        <w:tc>
          <w:tcPr>
            <w:tcW w:w="301" w:type="pct"/>
            <w:tcBorders>
              <w:top w:val="single" w:sz="4" w:space="0" w:color="auto"/>
              <w:left w:val="single" w:sz="4" w:space="0" w:color="auto"/>
              <w:bottom w:val="single" w:sz="4" w:space="0" w:color="auto"/>
              <w:right w:val="single" w:sz="4" w:space="0" w:color="auto"/>
            </w:tcBorders>
            <w:vAlign w:val="center"/>
            <w:hideMark/>
          </w:tcPr>
          <w:p w14:paraId="67B66994" w14:textId="77777777" w:rsidR="008E3992" w:rsidRPr="00BC078D" w:rsidRDefault="008E3992" w:rsidP="0004421A">
            <w:pPr>
              <w:pStyle w:val="TAC"/>
              <w:rPr>
                <w:rFonts w:cs="Arial"/>
              </w:rPr>
            </w:pPr>
            <w:r w:rsidRPr="00BC078D">
              <w:rPr>
                <w:rFonts w:cs="Arial"/>
              </w:rPr>
              <w:t>24</w:t>
            </w:r>
          </w:p>
        </w:tc>
        <w:tc>
          <w:tcPr>
            <w:tcW w:w="301" w:type="pct"/>
            <w:tcBorders>
              <w:top w:val="single" w:sz="4" w:space="0" w:color="auto"/>
              <w:left w:val="single" w:sz="4" w:space="0" w:color="auto"/>
              <w:bottom w:val="single" w:sz="4" w:space="0" w:color="auto"/>
              <w:right w:val="single" w:sz="4" w:space="0" w:color="auto"/>
            </w:tcBorders>
            <w:vAlign w:val="center"/>
            <w:hideMark/>
          </w:tcPr>
          <w:p w14:paraId="5BFD41E2" w14:textId="77777777" w:rsidR="008E3992" w:rsidRPr="00BC078D" w:rsidRDefault="008E3992" w:rsidP="0004421A">
            <w:pPr>
              <w:pStyle w:val="TAC"/>
              <w:rPr>
                <w:rFonts w:cs="Arial"/>
              </w:rPr>
            </w:pPr>
            <w:r w:rsidRPr="00BC078D">
              <w:rPr>
                <w:rFonts w:cs="Arial"/>
              </w:rPr>
              <w:t>24</w:t>
            </w:r>
          </w:p>
        </w:tc>
        <w:tc>
          <w:tcPr>
            <w:tcW w:w="301" w:type="pct"/>
            <w:tcBorders>
              <w:top w:val="single" w:sz="4" w:space="0" w:color="auto"/>
              <w:left w:val="single" w:sz="4" w:space="0" w:color="auto"/>
              <w:bottom w:val="single" w:sz="4" w:space="0" w:color="auto"/>
              <w:right w:val="single" w:sz="4" w:space="0" w:color="auto"/>
            </w:tcBorders>
          </w:tcPr>
          <w:p w14:paraId="1DD56341" w14:textId="77777777" w:rsidR="008E3992" w:rsidRPr="00BC078D" w:rsidRDefault="008E3992" w:rsidP="0004421A">
            <w:pPr>
              <w:pStyle w:val="TAC"/>
              <w:rPr>
                <w:rFonts w:cs="Arial"/>
              </w:rPr>
            </w:pPr>
            <w:r w:rsidRPr="00BC078D">
              <w:t>24</w:t>
            </w:r>
          </w:p>
        </w:tc>
        <w:tc>
          <w:tcPr>
            <w:tcW w:w="301" w:type="pct"/>
            <w:tcBorders>
              <w:top w:val="single" w:sz="4" w:space="0" w:color="auto"/>
              <w:left w:val="single" w:sz="4" w:space="0" w:color="auto"/>
              <w:bottom w:val="single" w:sz="4" w:space="0" w:color="auto"/>
              <w:right w:val="single" w:sz="4" w:space="0" w:color="auto"/>
            </w:tcBorders>
            <w:vAlign w:val="center"/>
            <w:hideMark/>
          </w:tcPr>
          <w:p w14:paraId="1E4D7A86" w14:textId="77777777" w:rsidR="008E3992" w:rsidRPr="00BC078D" w:rsidRDefault="008E3992" w:rsidP="0004421A">
            <w:pPr>
              <w:pStyle w:val="TAC"/>
              <w:rPr>
                <w:rFonts w:cs="Arial"/>
              </w:rPr>
            </w:pPr>
            <w:r w:rsidRPr="00BC078D">
              <w:rPr>
                <w:rFonts w:cs="Arial"/>
              </w:rPr>
              <w:t>24</w:t>
            </w:r>
          </w:p>
        </w:tc>
      </w:tr>
      <w:tr w:rsidR="008E3992" w:rsidRPr="00BC078D" w14:paraId="18532E04"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5A470309" w14:textId="77777777" w:rsidR="008E3992" w:rsidRPr="00BC078D" w:rsidRDefault="008E3992" w:rsidP="0004421A">
            <w:pPr>
              <w:pStyle w:val="TAL"/>
              <w:rPr>
                <w:rFonts w:cs="Arial"/>
              </w:rPr>
            </w:pPr>
            <w:r w:rsidRPr="00BC078D">
              <w:rPr>
                <w:rFonts w:cs="Arial"/>
              </w:rPr>
              <w:t>LDPC</w:t>
            </w:r>
            <w:r>
              <w:rPr>
                <w:rFonts w:cs="Arial"/>
              </w:rPr>
              <w:t xml:space="preserve"> </w:t>
            </w:r>
            <w:r w:rsidRPr="00BC078D">
              <w:rPr>
                <w:rFonts w:cs="Arial"/>
              </w:rPr>
              <w:t>base</w:t>
            </w:r>
            <w:r>
              <w:rPr>
                <w:rFonts w:cs="Arial"/>
              </w:rPr>
              <w:t xml:space="preserve"> </w:t>
            </w:r>
            <w:r w:rsidRPr="00BC078D">
              <w:rPr>
                <w:rFonts w:cs="Arial"/>
              </w:rPr>
              <w:t>graph</w:t>
            </w:r>
          </w:p>
        </w:tc>
        <w:tc>
          <w:tcPr>
            <w:tcW w:w="387" w:type="pct"/>
            <w:tcBorders>
              <w:top w:val="single" w:sz="4" w:space="0" w:color="auto"/>
              <w:left w:val="single" w:sz="4" w:space="0" w:color="auto"/>
              <w:bottom w:val="single" w:sz="4" w:space="0" w:color="auto"/>
              <w:right w:val="single" w:sz="4" w:space="0" w:color="auto"/>
            </w:tcBorders>
            <w:vAlign w:val="center"/>
          </w:tcPr>
          <w:p w14:paraId="714C4DED"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hideMark/>
          </w:tcPr>
          <w:p w14:paraId="17567F40" w14:textId="77777777" w:rsidR="008E3992" w:rsidRPr="00BC078D" w:rsidRDefault="008E3992" w:rsidP="0004421A">
            <w:pPr>
              <w:pStyle w:val="TAC"/>
              <w:rPr>
                <w:rFonts w:cs="Arial"/>
              </w:rPr>
            </w:pPr>
            <w:r w:rsidRPr="00BC078D">
              <w:rPr>
                <w:rFonts w:cs="Arial"/>
              </w:rPr>
              <w:t>2</w:t>
            </w:r>
          </w:p>
        </w:tc>
        <w:tc>
          <w:tcPr>
            <w:tcW w:w="301" w:type="pct"/>
            <w:tcBorders>
              <w:top w:val="single" w:sz="4" w:space="0" w:color="auto"/>
              <w:left w:val="single" w:sz="4" w:space="0" w:color="auto"/>
              <w:bottom w:val="single" w:sz="4" w:space="0" w:color="auto"/>
              <w:right w:val="single" w:sz="4" w:space="0" w:color="auto"/>
            </w:tcBorders>
            <w:vAlign w:val="center"/>
            <w:hideMark/>
          </w:tcPr>
          <w:p w14:paraId="6C5C815B" w14:textId="77777777" w:rsidR="008E3992" w:rsidRPr="00BC078D" w:rsidRDefault="008E3992" w:rsidP="0004421A">
            <w:pPr>
              <w:pStyle w:val="TAC"/>
              <w:rPr>
                <w:rFonts w:cs="Arial"/>
              </w:rPr>
            </w:pPr>
            <w:r w:rsidRPr="00BC078D">
              <w:rPr>
                <w:rFonts w:cs="Arial"/>
              </w:rPr>
              <w:t>2</w:t>
            </w:r>
          </w:p>
        </w:tc>
        <w:tc>
          <w:tcPr>
            <w:tcW w:w="301" w:type="pct"/>
            <w:tcBorders>
              <w:top w:val="single" w:sz="4" w:space="0" w:color="auto"/>
              <w:left w:val="single" w:sz="4" w:space="0" w:color="auto"/>
              <w:bottom w:val="single" w:sz="4" w:space="0" w:color="auto"/>
              <w:right w:val="single" w:sz="4" w:space="0" w:color="auto"/>
            </w:tcBorders>
            <w:vAlign w:val="center"/>
            <w:hideMark/>
          </w:tcPr>
          <w:p w14:paraId="33DB685C" w14:textId="77777777" w:rsidR="008E3992" w:rsidRPr="00BC078D" w:rsidRDefault="008E3992" w:rsidP="0004421A">
            <w:pPr>
              <w:pStyle w:val="TAC"/>
              <w:rPr>
                <w:rFonts w:cs="Arial"/>
              </w:rPr>
            </w:pPr>
            <w:r w:rsidRPr="00BC078D">
              <w:rPr>
                <w:rFonts w:cs="Arial"/>
              </w:rPr>
              <w:t>2</w:t>
            </w:r>
          </w:p>
        </w:tc>
        <w:tc>
          <w:tcPr>
            <w:tcW w:w="301" w:type="pct"/>
            <w:tcBorders>
              <w:top w:val="single" w:sz="4" w:space="0" w:color="auto"/>
              <w:left w:val="single" w:sz="4" w:space="0" w:color="auto"/>
              <w:bottom w:val="single" w:sz="4" w:space="0" w:color="auto"/>
              <w:right w:val="single" w:sz="4" w:space="0" w:color="auto"/>
            </w:tcBorders>
            <w:vAlign w:val="center"/>
            <w:hideMark/>
          </w:tcPr>
          <w:p w14:paraId="033F6545" w14:textId="77777777" w:rsidR="008E3992" w:rsidRPr="00BC078D" w:rsidRDefault="008E3992" w:rsidP="0004421A">
            <w:pPr>
              <w:pStyle w:val="TAC"/>
              <w:rPr>
                <w:rFonts w:cs="Arial"/>
              </w:rPr>
            </w:pPr>
            <w:r w:rsidRPr="00BC078D">
              <w:rPr>
                <w:rFonts w:cs="Arial"/>
              </w:rPr>
              <w:t>2</w:t>
            </w:r>
          </w:p>
        </w:tc>
        <w:tc>
          <w:tcPr>
            <w:tcW w:w="301" w:type="pct"/>
            <w:tcBorders>
              <w:top w:val="single" w:sz="4" w:space="0" w:color="auto"/>
              <w:left w:val="single" w:sz="4" w:space="0" w:color="auto"/>
              <w:bottom w:val="single" w:sz="4" w:space="0" w:color="auto"/>
              <w:right w:val="single" w:sz="4" w:space="0" w:color="auto"/>
            </w:tcBorders>
            <w:vAlign w:val="center"/>
            <w:hideMark/>
          </w:tcPr>
          <w:p w14:paraId="321CC55C" w14:textId="77777777" w:rsidR="008E3992" w:rsidRPr="00BC078D" w:rsidRDefault="008E3992" w:rsidP="0004421A">
            <w:pPr>
              <w:pStyle w:val="TAC"/>
              <w:rPr>
                <w:rFonts w:cs="Arial"/>
              </w:rPr>
            </w:pPr>
            <w:r w:rsidRPr="00BC078D">
              <w:rPr>
                <w:rFonts w:cs="Arial"/>
              </w:rPr>
              <w:t>2</w:t>
            </w:r>
          </w:p>
        </w:tc>
        <w:tc>
          <w:tcPr>
            <w:tcW w:w="301" w:type="pct"/>
            <w:tcBorders>
              <w:top w:val="single" w:sz="4" w:space="0" w:color="auto"/>
              <w:left w:val="single" w:sz="4" w:space="0" w:color="auto"/>
              <w:bottom w:val="single" w:sz="4" w:space="0" w:color="auto"/>
              <w:right w:val="single" w:sz="4" w:space="0" w:color="auto"/>
            </w:tcBorders>
            <w:vAlign w:val="center"/>
            <w:hideMark/>
          </w:tcPr>
          <w:p w14:paraId="14CC243B" w14:textId="77777777" w:rsidR="008E3992" w:rsidRPr="00BC078D" w:rsidRDefault="008E3992" w:rsidP="0004421A">
            <w:pPr>
              <w:pStyle w:val="TAC"/>
              <w:rPr>
                <w:rFonts w:cs="Arial"/>
              </w:rPr>
            </w:pPr>
            <w:r w:rsidRPr="00BC078D">
              <w:rPr>
                <w:rFonts w:cs="Arial"/>
              </w:rPr>
              <w:t>2</w:t>
            </w:r>
          </w:p>
        </w:tc>
        <w:tc>
          <w:tcPr>
            <w:tcW w:w="301" w:type="pct"/>
            <w:tcBorders>
              <w:top w:val="single" w:sz="4" w:space="0" w:color="auto"/>
              <w:left w:val="single" w:sz="4" w:space="0" w:color="auto"/>
              <w:bottom w:val="single" w:sz="4" w:space="0" w:color="auto"/>
              <w:right w:val="single" w:sz="4" w:space="0" w:color="auto"/>
            </w:tcBorders>
            <w:vAlign w:val="center"/>
            <w:hideMark/>
          </w:tcPr>
          <w:p w14:paraId="7696B2B0"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0E52002D"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7ADD89F2"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tcPr>
          <w:p w14:paraId="200213AF" w14:textId="77777777" w:rsidR="008E3992" w:rsidRPr="00BC078D" w:rsidRDefault="008E3992" w:rsidP="0004421A">
            <w:pPr>
              <w:pStyle w:val="TAC"/>
              <w:rPr>
                <w:rFonts w:cs="Arial"/>
              </w:rPr>
            </w:pPr>
            <w:r w:rsidRPr="00BC078D">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0AB9E357" w14:textId="77777777" w:rsidR="008E3992" w:rsidRPr="00BC078D" w:rsidRDefault="008E3992" w:rsidP="0004421A">
            <w:pPr>
              <w:pStyle w:val="TAC"/>
              <w:rPr>
                <w:rFonts w:cs="Arial"/>
              </w:rPr>
            </w:pPr>
            <w:r w:rsidRPr="00BC078D">
              <w:rPr>
                <w:rFonts w:cs="Arial"/>
              </w:rPr>
              <w:t>1</w:t>
            </w:r>
          </w:p>
        </w:tc>
      </w:tr>
      <w:tr w:rsidR="008E3992" w:rsidRPr="00BC078D" w14:paraId="45C1BF12"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4A1905C7" w14:textId="77777777" w:rsidR="008E3992" w:rsidRPr="00BC078D" w:rsidRDefault="008E3992" w:rsidP="0004421A">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387" w:type="pct"/>
            <w:tcBorders>
              <w:top w:val="single" w:sz="4" w:space="0" w:color="auto"/>
              <w:left w:val="single" w:sz="4" w:space="0" w:color="auto"/>
              <w:bottom w:val="single" w:sz="4" w:space="0" w:color="auto"/>
              <w:right w:val="single" w:sz="4" w:space="0" w:color="auto"/>
            </w:tcBorders>
            <w:vAlign w:val="center"/>
          </w:tcPr>
          <w:p w14:paraId="3CFF7138"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2EA74796"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627221F4"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4F8D6D06"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7F9C61C8"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2D60375C"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5F388815"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16C9684C"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47B2D6D8"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32E8EEE4"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2D21732D"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774C50B9" w14:textId="77777777" w:rsidR="008E3992" w:rsidRPr="00BC078D" w:rsidRDefault="008E3992" w:rsidP="0004421A">
            <w:pPr>
              <w:pStyle w:val="TAC"/>
              <w:rPr>
                <w:rFonts w:cs="Arial"/>
              </w:rPr>
            </w:pPr>
          </w:p>
        </w:tc>
      </w:tr>
      <w:tr w:rsidR="008E3992" w:rsidRPr="00BC078D" w14:paraId="228FA2AB"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34CBE4BD"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w:t>
            </w:r>
            <w:r w:rsidRPr="00BC078D">
              <w:rPr>
                <w:rFonts w:cs="Arial"/>
              </w:rPr>
              <w:t>0,1,2,3</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130047" w14:textId="77777777" w:rsidR="008E3992" w:rsidRPr="00BC078D" w:rsidRDefault="008E3992" w:rsidP="0004421A">
            <w:pPr>
              <w:pStyle w:val="TAC"/>
              <w:rPr>
                <w:rFonts w:cs="Arial"/>
              </w:rPr>
            </w:pPr>
            <w:r w:rsidRPr="00BC078D">
              <w:rPr>
                <w:rFonts w:cs="Arial"/>
              </w:rPr>
              <w:t>CBs</w:t>
            </w:r>
          </w:p>
        </w:tc>
        <w:tc>
          <w:tcPr>
            <w:tcW w:w="301" w:type="pct"/>
            <w:tcBorders>
              <w:top w:val="single" w:sz="4" w:space="0" w:color="auto"/>
              <w:left w:val="single" w:sz="4" w:space="0" w:color="auto"/>
              <w:bottom w:val="single" w:sz="4" w:space="0" w:color="auto"/>
              <w:right w:val="single" w:sz="4" w:space="0" w:color="auto"/>
            </w:tcBorders>
            <w:vAlign w:val="center"/>
            <w:hideMark/>
          </w:tcPr>
          <w:p w14:paraId="2CFE6090"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35CB33B4"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4F8B4D7E"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2E28B118"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6A1EA2C8"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3457D449"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2877B123"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12D36389"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529E2DC0"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tcPr>
          <w:p w14:paraId="194DF452" w14:textId="77777777" w:rsidR="008E3992" w:rsidRPr="00BC078D" w:rsidRDefault="008E3992" w:rsidP="0004421A">
            <w:pPr>
              <w:pStyle w:val="TAC"/>
              <w:rPr>
                <w:rFonts w:cs="Arial"/>
              </w:rPr>
            </w:pPr>
            <w:r w:rsidRPr="00BC078D">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5EA2B1E6" w14:textId="77777777" w:rsidR="008E3992" w:rsidRPr="00BC078D" w:rsidRDefault="008E3992" w:rsidP="0004421A">
            <w:pPr>
              <w:pStyle w:val="TAC"/>
              <w:rPr>
                <w:rFonts w:cs="Arial"/>
              </w:rPr>
            </w:pPr>
            <w:r w:rsidRPr="00BC078D">
              <w:rPr>
                <w:rFonts w:cs="Arial"/>
              </w:rPr>
              <w:t>N/A</w:t>
            </w:r>
          </w:p>
        </w:tc>
      </w:tr>
      <w:tr w:rsidR="008E3992" w:rsidRPr="00BC078D" w14:paraId="5F63BA0C"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7B6032FD"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4,…,39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910EF2" w14:textId="77777777" w:rsidR="008E3992" w:rsidRPr="00BC078D" w:rsidRDefault="008E3992" w:rsidP="0004421A">
            <w:pPr>
              <w:pStyle w:val="TAC"/>
              <w:rPr>
                <w:rFonts w:cs="Arial"/>
              </w:rPr>
            </w:pPr>
            <w:r w:rsidRPr="00BC078D">
              <w:rPr>
                <w:rFonts w:cs="Arial"/>
              </w:rPr>
              <w:t>CBs</w:t>
            </w:r>
          </w:p>
        </w:tc>
        <w:tc>
          <w:tcPr>
            <w:tcW w:w="301" w:type="pct"/>
            <w:tcBorders>
              <w:top w:val="single" w:sz="4" w:space="0" w:color="auto"/>
              <w:left w:val="single" w:sz="4" w:space="0" w:color="auto"/>
              <w:bottom w:val="single" w:sz="4" w:space="0" w:color="auto"/>
              <w:right w:val="single" w:sz="4" w:space="0" w:color="auto"/>
            </w:tcBorders>
            <w:vAlign w:val="center"/>
            <w:hideMark/>
          </w:tcPr>
          <w:p w14:paraId="3BF71722"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113F3631"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410EAA2D"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6AA358E9"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1796D750"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10CEC46C"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67522B17"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564BF29D"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3AA74209" w14:textId="77777777" w:rsidR="008E3992" w:rsidRPr="00BC078D" w:rsidRDefault="008E3992" w:rsidP="0004421A">
            <w:pPr>
              <w:pStyle w:val="TAC"/>
              <w:rPr>
                <w:rFonts w:cs="Arial"/>
              </w:rPr>
            </w:pPr>
            <w:r w:rsidRPr="00BC078D">
              <w:rPr>
                <w:rFonts w:cs="Arial"/>
              </w:rPr>
              <w:t>1</w:t>
            </w:r>
          </w:p>
        </w:tc>
        <w:tc>
          <w:tcPr>
            <w:tcW w:w="301" w:type="pct"/>
            <w:tcBorders>
              <w:top w:val="single" w:sz="4" w:space="0" w:color="auto"/>
              <w:left w:val="single" w:sz="4" w:space="0" w:color="auto"/>
              <w:bottom w:val="single" w:sz="4" w:space="0" w:color="auto"/>
              <w:right w:val="single" w:sz="4" w:space="0" w:color="auto"/>
            </w:tcBorders>
          </w:tcPr>
          <w:p w14:paraId="3D9D144F" w14:textId="77777777" w:rsidR="008E3992" w:rsidRPr="00BC078D" w:rsidRDefault="008E3992" w:rsidP="0004421A">
            <w:pPr>
              <w:pStyle w:val="TAC"/>
              <w:rPr>
                <w:rFonts w:cs="Arial"/>
              </w:rPr>
            </w:pPr>
            <w:r w:rsidRPr="00BC078D">
              <w:t>1</w:t>
            </w:r>
          </w:p>
        </w:tc>
        <w:tc>
          <w:tcPr>
            <w:tcW w:w="301" w:type="pct"/>
            <w:tcBorders>
              <w:top w:val="single" w:sz="4" w:space="0" w:color="auto"/>
              <w:left w:val="single" w:sz="4" w:space="0" w:color="auto"/>
              <w:bottom w:val="single" w:sz="4" w:space="0" w:color="auto"/>
              <w:right w:val="single" w:sz="4" w:space="0" w:color="auto"/>
            </w:tcBorders>
            <w:vAlign w:val="center"/>
            <w:hideMark/>
          </w:tcPr>
          <w:p w14:paraId="4E20E7A6" w14:textId="77777777" w:rsidR="008E3992" w:rsidRPr="00BC078D" w:rsidRDefault="008E3992" w:rsidP="0004421A">
            <w:pPr>
              <w:pStyle w:val="TAC"/>
              <w:rPr>
                <w:rFonts w:cs="Arial"/>
              </w:rPr>
            </w:pPr>
            <w:r w:rsidRPr="00BC078D">
              <w:rPr>
                <w:rFonts w:cs="Arial"/>
              </w:rPr>
              <w:t>2</w:t>
            </w:r>
          </w:p>
        </w:tc>
      </w:tr>
      <w:tr w:rsidR="008E3992" w:rsidRPr="00BC078D" w14:paraId="2E592E6C"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0FE54A09" w14:textId="77777777" w:rsidR="008E3992" w:rsidRPr="00BC078D" w:rsidRDefault="008E3992" w:rsidP="0004421A">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387" w:type="pct"/>
            <w:tcBorders>
              <w:top w:val="single" w:sz="4" w:space="0" w:color="auto"/>
              <w:left w:val="single" w:sz="4" w:space="0" w:color="auto"/>
              <w:bottom w:val="single" w:sz="4" w:space="0" w:color="auto"/>
              <w:right w:val="single" w:sz="4" w:space="0" w:color="auto"/>
            </w:tcBorders>
            <w:vAlign w:val="center"/>
          </w:tcPr>
          <w:p w14:paraId="6A55EF6B"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7DCEC5E4"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008ABCDC"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657BEF27"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5E92A3F4"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3AA8A574"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72E01680"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19CC11A8"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44CE15C0"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312537AC"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7BD5A1EA" w14:textId="77777777" w:rsidR="008E3992" w:rsidRPr="00BC078D" w:rsidRDefault="008E3992" w:rsidP="0004421A">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vAlign w:val="center"/>
          </w:tcPr>
          <w:p w14:paraId="4DB18571" w14:textId="77777777" w:rsidR="008E3992" w:rsidRPr="00BC078D" w:rsidRDefault="008E3992" w:rsidP="0004421A">
            <w:pPr>
              <w:pStyle w:val="TAC"/>
              <w:rPr>
                <w:rFonts w:cs="Arial"/>
              </w:rPr>
            </w:pPr>
          </w:p>
        </w:tc>
      </w:tr>
      <w:tr w:rsidR="008E3992" w:rsidRPr="00BC078D" w14:paraId="46DC495A"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2E56AE11"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w:t>
            </w:r>
            <w:r>
              <w:rPr>
                <w:rFonts w:cs="Arial"/>
              </w:rPr>
              <w:t xml:space="preserve"> </w:t>
            </w:r>
            <w:r w:rsidRPr="00BC078D">
              <w:rPr>
                <w:rFonts w:cs="Arial"/>
              </w:rPr>
              <w:t>0,1,2,3</w:t>
            </w:r>
          </w:p>
        </w:tc>
        <w:tc>
          <w:tcPr>
            <w:tcW w:w="387" w:type="pct"/>
            <w:tcBorders>
              <w:top w:val="single" w:sz="4" w:space="0" w:color="auto"/>
              <w:left w:val="single" w:sz="4" w:space="0" w:color="auto"/>
              <w:bottom w:val="single" w:sz="4" w:space="0" w:color="auto"/>
              <w:right w:val="single" w:sz="4" w:space="0" w:color="auto"/>
            </w:tcBorders>
            <w:vAlign w:val="center"/>
            <w:hideMark/>
          </w:tcPr>
          <w:p w14:paraId="4E608AEE" w14:textId="77777777" w:rsidR="008E3992" w:rsidRPr="00BC078D" w:rsidRDefault="008E3992" w:rsidP="0004421A">
            <w:pPr>
              <w:pStyle w:val="TAC"/>
              <w:rPr>
                <w:rFonts w:cs="Arial"/>
              </w:rPr>
            </w:pPr>
            <w:r w:rsidRPr="00BC078D">
              <w:rPr>
                <w:rFonts w:cs="Arial"/>
              </w:rPr>
              <w:t>Bits</w:t>
            </w:r>
          </w:p>
        </w:tc>
        <w:tc>
          <w:tcPr>
            <w:tcW w:w="301" w:type="pct"/>
            <w:tcBorders>
              <w:top w:val="single" w:sz="4" w:space="0" w:color="auto"/>
              <w:left w:val="single" w:sz="4" w:space="0" w:color="auto"/>
              <w:bottom w:val="single" w:sz="4" w:space="0" w:color="auto"/>
              <w:right w:val="single" w:sz="4" w:space="0" w:color="auto"/>
            </w:tcBorders>
            <w:vAlign w:val="center"/>
            <w:hideMark/>
          </w:tcPr>
          <w:p w14:paraId="68BEB49C"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7723B0F1"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2F47F973"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773979D4"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7303BE09"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719E616B"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640C3357"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431A78FB"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69A00FFF" w14:textId="77777777" w:rsidR="008E3992" w:rsidRPr="00BC078D" w:rsidRDefault="008E3992" w:rsidP="0004421A">
            <w:pPr>
              <w:pStyle w:val="TAC"/>
              <w:rPr>
                <w:rFonts w:cs="Arial"/>
              </w:rPr>
            </w:pPr>
            <w:r w:rsidRPr="00BC078D">
              <w:rPr>
                <w:rFonts w:cs="Arial"/>
              </w:rPr>
              <w:t>N/A</w:t>
            </w:r>
          </w:p>
        </w:tc>
        <w:tc>
          <w:tcPr>
            <w:tcW w:w="301" w:type="pct"/>
            <w:tcBorders>
              <w:top w:val="single" w:sz="4" w:space="0" w:color="auto"/>
              <w:left w:val="single" w:sz="4" w:space="0" w:color="auto"/>
              <w:bottom w:val="single" w:sz="4" w:space="0" w:color="auto"/>
              <w:right w:val="single" w:sz="4" w:space="0" w:color="auto"/>
            </w:tcBorders>
          </w:tcPr>
          <w:p w14:paraId="3C92892C" w14:textId="77777777" w:rsidR="008E3992" w:rsidRPr="00BC078D" w:rsidRDefault="008E3992" w:rsidP="0004421A">
            <w:pPr>
              <w:pStyle w:val="TAC"/>
              <w:rPr>
                <w:rFonts w:cs="Arial"/>
              </w:rPr>
            </w:pPr>
            <w:r w:rsidRPr="00BC078D">
              <w:t>N/A</w:t>
            </w:r>
          </w:p>
        </w:tc>
        <w:tc>
          <w:tcPr>
            <w:tcW w:w="301" w:type="pct"/>
            <w:tcBorders>
              <w:top w:val="single" w:sz="4" w:space="0" w:color="auto"/>
              <w:left w:val="single" w:sz="4" w:space="0" w:color="auto"/>
              <w:bottom w:val="single" w:sz="4" w:space="0" w:color="auto"/>
              <w:right w:val="single" w:sz="4" w:space="0" w:color="auto"/>
            </w:tcBorders>
            <w:vAlign w:val="center"/>
            <w:hideMark/>
          </w:tcPr>
          <w:p w14:paraId="5CA52729" w14:textId="77777777" w:rsidR="008E3992" w:rsidRPr="00BC078D" w:rsidRDefault="008E3992" w:rsidP="0004421A">
            <w:pPr>
              <w:pStyle w:val="TAC"/>
              <w:rPr>
                <w:rFonts w:cs="Arial"/>
              </w:rPr>
            </w:pPr>
            <w:r w:rsidRPr="00BC078D">
              <w:rPr>
                <w:rFonts w:cs="Arial"/>
              </w:rPr>
              <w:t>N/A</w:t>
            </w:r>
          </w:p>
        </w:tc>
      </w:tr>
      <w:tr w:rsidR="008E3992" w:rsidRPr="00BC078D" w14:paraId="51345BC3"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0BF6EC66" w14:textId="77777777" w:rsidR="008E3992" w:rsidRPr="00BC078D" w:rsidRDefault="008E3992" w:rsidP="0004421A">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4,…,39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D7AB58" w14:textId="77777777" w:rsidR="008E3992" w:rsidRPr="00BC078D" w:rsidRDefault="008E3992" w:rsidP="0004421A">
            <w:pPr>
              <w:pStyle w:val="TAC"/>
              <w:rPr>
                <w:rFonts w:cs="Arial"/>
              </w:rPr>
            </w:pPr>
            <w:r w:rsidRPr="00BC078D">
              <w:rPr>
                <w:rFonts w:cs="Arial"/>
              </w:rPr>
              <w:t>Bits</w:t>
            </w:r>
          </w:p>
        </w:tc>
        <w:tc>
          <w:tcPr>
            <w:tcW w:w="301" w:type="pct"/>
            <w:tcBorders>
              <w:top w:val="single" w:sz="4" w:space="0" w:color="auto"/>
              <w:left w:val="single" w:sz="4" w:space="0" w:color="auto"/>
              <w:bottom w:val="single" w:sz="4" w:space="0" w:color="auto"/>
              <w:right w:val="single" w:sz="4" w:space="0" w:color="auto"/>
            </w:tcBorders>
            <w:vAlign w:val="center"/>
            <w:hideMark/>
          </w:tcPr>
          <w:p w14:paraId="5ED521D6" w14:textId="77777777" w:rsidR="008E3992" w:rsidRPr="00BC078D" w:rsidRDefault="008E3992" w:rsidP="0004421A">
            <w:pPr>
              <w:pStyle w:val="TAC"/>
              <w:rPr>
                <w:rFonts w:cs="Arial"/>
              </w:rPr>
            </w:pPr>
            <w:r w:rsidRPr="00BC078D">
              <w:rPr>
                <w:rFonts w:cs="Arial"/>
              </w:rPr>
              <w:t>2376</w:t>
            </w:r>
          </w:p>
        </w:tc>
        <w:tc>
          <w:tcPr>
            <w:tcW w:w="301" w:type="pct"/>
            <w:tcBorders>
              <w:top w:val="single" w:sz="4" w:space="0" w:color="auto"/>
              <w:left w:val="single" w:sz="4" w:space="0" w:color="auto"/>
              <w:bottom w:val="single" w:sz="4" w:space="0" w:color="auto"/>
              <w:right w:val="single" w:sz="4" w:space="0" w:color="auto"/>
            </w:tcBorders>
            <w:vAlign w:val="center"/>
            <w:hideMark/>
          </w:tcPr>
          <w:p w14:paraId="31800AE6" w14:textId="77777777" w:rsidR="008E3992" w:rsidRPr="00BC078D" w:rsidRDefault="008E3992" w:rsidP="0004421A">
            <w:pPr>
              <w:pStyle w:val="TAC"/>
              <w:rPr>
                <w:rFonts w:cs="Arial"/>
              </w:rPr>
            </w:pPr>
            <w:r w:rsidRPr="00BC078D">
              <w:rPr>
                <w:rFonts w:cs="Arial"/>
              </w:rPr>
              <w:t>3888</w:t>
            </w:r>
          </w:p>
        </w:tc>
        <w:tc>
          <w:tcPr>
            <w:tcW w:w="301" w:type="pct"/>
            <w:tcBorders>
              <w:top w:val="single" w:sz="4" w:space="0" w:color="auto"/>
              <w:left w:val="single" w:sz="4" w:space="0" w:color="auto"/>
              <w:bottom w:val="single" w:sz="4" w:space="0" w:color="auto"/>
              <w:right w:val="single" w:sz="4" w:space="0" w:color="auto"/>
            </w:tcBorders>
            <w:vAlign w:val="center"/>
            <w:hideMark/>
          </w:tcPr>
          <w:p w14:paraId="182EF292" w14:textId="77777777" w:rsidR="008E3992" w:rsidRPr="00BC078D" w:rsidRDefault="008E3992" w:rsidP="0004421A">
            <w:pPr>
              <w:pStyle w:val="TAC"/>
              <w:rPr>
                <w:rFonts w:cs="Arial"/>
              </w:rPr>
            </w:pPr>
            <w:r w:rsidRPr="00BC078D">
              <w:rPr>
                <w:rFonts w:cs="Arial"/>
              </w:rPr>
              <w:t>5184</w:t>
            </w:r>
          </w:p>
        </w:tc>
        <w:tc>
          <w:tcPr>
            <w:tcW w:w="301" w:type="pct"/>
            <w:tcBorders>
              <w:top w:val="single" w:sz="4" w:space="0" w:color="auto"/>
              <w:left w:val="single" w:sz="4" w:space="0" w:color="auto"/>
              <w:bottom w:val="single" w:sz="4" w:space="0" w:color="auto"/>
              <w:right w:val="single" w:sz="4" w:space="0" w:color="auto"/>
            </w:tcBorders>
            <w:vAlign w:val="center"/>
            <w:hideMark/>
          </w:tcPr>
          <w:p w14:paraId="5C1C9CC9" w14:textId="77777777" w:rsidR="008E3992" w:rsidRPr="00BC078D" w:rsidRDefault="008E3992" w:rsidP="0004421A">
            <w:pPr>
              <w:pStyle w:val="TAC"/>
              <w:rPr>
                <w:rFonts w:cs="Arial"/>
              </w:rPr>
            </w:pPr>
            <w:r w:rsidRPr="00BC078D">
              <w:rPr>
                <w:rFonts w:cs="Arial"/>
              </w:rPr>
              <w:t>6696</w:t>
            </w:r>
          </w:p>
        </w:tc>
        <w:tc>
          <w:tcPr>
            <w:tcW w:w="301" w:type="pct"/>
            <w:tcBorders>
              <w:top w:val="single" w:sz="4" w:space="0" w:color="auto"/>
              <w:left w:val="single" w:sz="4" w:space="0" w:color="auto"/>
              <w:bottom w:val="single" w:sz="4" w:space="0" w:color="auto"/>
              <w:right w:val="single" w:sz="4" w:space="0" w:color="auto"/>
            </w:tcBorders>
            <w:vAlign w:val="center"/>
            <w:hideMark/>
          </w:tcPr>
          <w:p w14:paraId="50B7AB60" w14:textId="77777777" w:rsidR="008E3992" w:rsidRPr="00BC078D" w:rsidRDefault="008E3992" w:rsidP="0004421A">
            <w:pPr>
              <w:pStyle w:val="TAC"/>
              <w:rPr>
                <w:rFonts w:cs="Arial"/>
              </w:rPr>
            </w:pPr>
            <w:r w:rsidRPr="00BC078D">
              <w:rPr>
                <w:rFonts w:cs="Arial"/>
              </w:rPr>
              <w:t>8208</w:t>
            </w:r>
          </w:p>
        </w:tc>
        <w:tc>
          <w:tcPr>
            <w:tcW w:w="301" w:type="pct"/>
            <w:tcBorders>
              <w:top w:val="single" w:sz="4" w:space="0" w:color="auto"/>
              <w:left w:val="single" w:sz="4" w:space="0" w:color="auto"/>
              <w:bottom w:val="single" w:sz="4" w:space="0" w:color="auto"/>
              <w:right w:val="single" w:sz="4" w:space="0" w:color="auto"/>
            </w:tcBorders>
            <w:vAlign w:val="center"/>
            <w:hideMark/>
          </w:tcPr>
          <w:p w14:paraId="31367258" w14:textId="77777777" w:rsidR="008E3992" w:rsidRPr="00BC078D" w:rsidRDefault="008E3992" w:rsidP="0004421A">
            <w:pPr>
              <w:pStyle w:val="TAC"/>
              <w:rPr>
                <w:rFonts w:cs="Arial"/>
              </w:rPr>
            </w:pPr>
            <w:r w:rsidRPr="00BC078D">
              <w:rPr>
                <w:rFonts w:cs="Arial"/>
              </w:rPr>
              <w:t>11016</w:t>
            </w:r>
          </w:p>
        </w:tc>
        <w:tc>
          <w:tcPr>
            <w:tcW w:w="301" w:type="pct"/>
            <w:tcBorders>
              <w:top w:val="single" w:sz="4" w:space="0" w:color="auto"/>
              <w:left w:val="single" w:sz="4" w:space="0" w:color="auto"/>
              <w:bottom w:val="single" w:sz="4" w:space="0" w:color="auto"/>
              <w:right w:val="single" w:sz="4" w:space="0" w:color="auto"/>
            </w:tcBorders>
            <w:vAlign w:val="center"/>
            <w:hideMark/>
          </w:tcPr>
          <w:p w14:paraId="10CD6619" w14:textId="77777777" w:rsidR="008E3992" w:rsidRPr="00BC078D" w:rsidRDefault="008E3992" w:rsidP="0004421A">
            <w:pPr>
              <w:pStyle w:val="TAC"/>
              <w:rPr>
                <w:rFonts w:cs="Arial"/>
              </w:rPr>
            </w:pPr>
            <w:r w:rsidRPr="00BC078D">
              <w:rPr>
                <w:rFonts w:cs="Arial"/>
              </w:rPr>
              <w:t>14040</w:t>
            </w:r>
          </w:p>
        </w:tc>
        <w:tc>
          <w:tcPr>
            <w:tcW w:w="301" w:type="pct"/>
            <w:tcBorders>
              <w:top w:val="single" w:sz="4" w:space="0" w:color="auto"/>
              <w:left w:val="single" w:sz="4" w:space="0" w:color="auto"/>
              <w:bottom w:val="single" w:sz="4" w:space="0" w:color="auto"/>
              <w:right w:val="single" w:sz="4" w:space="0" w:color="auto"/>
            </w:tcBorders>
            <w:vAlign w:val="center"/>
            <w:hideMark/>
          </w:tcPr>
          <w:p w14:paraId="32D2958A" w14:textId="77777777" w:rsidR="008E3992" w:rsidRPr="00BC078D" w:rsidRDefault="008E3992" w:rsidP="0004421A">
            <w:pPr>
              <w:pStyle w:val="TAC"/>
              <w:rPr>
                <w:rFonts w:cs="Arial"/>
              </w:rPr>
            </w:pPr>
            <w:r w:rsidRPr="00BC078D">
              <w:rPr>
                <w:rFonts w:cs="Arial"/>
              </w:rPr>
              <w:t>17064</w:t>
            </w:r>
          </w:p>
        </w:tc>
        <w:tc>
          <w:tcPr>
            <w:tcW w:w="301" w:type="pct"/>
            <w:tcBorders>
              <w:top w:val="single" w:sz="4" w:space="0" w:color="auto"/>
              <w:left w:val="single" w:sz="4" w:space="0" w:color="auto"/>
              <w:bottom w:val="single" w:sz="4" w:space="0" w:color="auto"/>
              <w:right w:val="single" w:sz="4" w:space="0" w:color="auto"/>
            </w:tcBorders>
            <w:vAlign w:val="center"/>
            <w:hideMark/>
          </w:tcPr>
          <w:p w14:paraId="53BF9B69" w14:textId="77777777" w:rsidR="008E3992" w:rsidRPr="00BC078D" w:rsidRDefault="008E3992" w:rsidP="0004421A">
            <w:pPr>
              <w:pStyle w:val="TAC"/>
              <w:rPr>
                <w:rFonts w:cs="Arial"/>
              </w:rPr>
            </w:pPr>
            <w:r w:rsidRPr="00BC078D">
              <w:rPr>
                <w:rFonts w:cs="Arial"/>
              </w:rPr>
              <w:t>23112</w:t>
            </w:r>
          </w:p>
        </w:tc>
        <w:tc>
          <w:tcPr>
            <w:tcW w:w="301" w:type="pct"/>
            <w:tcBorders>
              <w:top w:val="single" w:sz="4" w:space="0" w:color="auto"/>
              <w:left w:val="single" w:sz="4" w:space="0" w:color="auto"/>
              <w:bottom w:val="single" w:sz="4" w:space="0" w:color="auto"/>
              <w:right w:val="single" w:sz="4" w:space="0" w:color="auto"/>
            </w:tcBorders>
          </w:tcPr>
          <w:p w14:paraId="78B9E189" w14:textId="77777777" w:rsidR="008E3992" w:rsidRPr="00BC078D" w:rsidRDefault="008E3992" w:rsidP="0004421A">
            <w:pPr>
              <w:pStyle w:val="TAC"/>
              <w:rPr>
                <w:rFonts w:cs="Arial"/>
              </w:rPr>
            </w:pPr>
            <w:r w:rsidRPr="00BC078D">
              <w:t>26136</w:t>
            </w:r>
          </w:p>
        </w:tc>
        <w:tc>
          <w:tcPr>
            <w:tcW w:w="301" w:type="pct"/>
            <w:tcBorders>
              <w:top w:val="single" w:sz="4" w:space="0" w:color="auto"/>
              <w:left w:val="single" w:sz="4" w:space="0" w:color="auto"/>
              <w:bottom w:val="single" w:sz="4" w:space="0" w:color="auto"/>
              <w:right w:val="single" w:sz="4" w:space="0" w:color="auto"/>
            </w:tcBorders>
            <w:vAlign w:val="center"/>
            <w:hideMark/>
          </w:tcPr>
          <w:p w14:paraId="0E0E2F2C" w14:textId="77777777" w:rsidR="008E3992" w:rsidRPr="00BC078D" w:rsidRDefault="008E3992" w:rsidP="0004421A">
            <w:pPr>
              <w:pStyle w:val="TAC"/>
              <w:rPr>
                <w:rFonts w:cs="Arial"/>
              </w:rPr>
            </w:pPr>
            <w:r w:rsidRPr="00BC078D">
              <w:rPr>
                <w:rFonts w:cs="Arial"/>
              </w:rPr>
              <w:t>29160</w:t>
            </w:r>
          </w:p>
        </w:tc>
      </w:tr>
      <w:tr w:rsidR="008E3992" w:rsidRPr="00BC078D" w14:paraId="2876A982" w14:textId="77777777" w:rsidTr="0004421A">
        <w:trPr>
          <w:jc w:val="center"/>
        </w:trPr>
        <w:tc>
          <w:tcPr>
            <w:tcW w:w="1306" w:type="pct"/>
            <w:tcBorders>
              <w:top w:val="single" w:sz="4" w:space="0" w:color="auto"/>
              <w:left w:val="single" w:sz="4" w:space="0" w:color="auto"/>
              <w:bottom w:val="single" w:sz="4" w:space="0" w:color="auto"/>
              <w:right w:val="single" w:sz="4" w:space="0" w:color="auto"/>
            </w:tcBorders>
            <w:hideMark/>
          </w:tcPr>
          <w:p w14:paraId="60B12B31" w14:textId="77777777" w:rsidR="008E3992" w:rsidRPr="00BC078D" w:rsidRDefault="008E3992" w:rsidP="0004421A">
            <w:pPr>
              <w:pStyle w:val="TAL"/>
              <w:rPr>
                <w:rFonts w:cs="Arial"/>
              </w:rPr>
            </w:pPr>
            <w:r w:rsidRPr="00BC078D">
              <w:rPr>
                <w:rFonts w:cs="Arial"/>
              </w:rPr>
              <w:t>Max.</w:t>
            </w:r>
            <w:r>
              <w:rPr>
                <w:rFonts w:cs="Arial"/>
              </w:rPr>
              <w:t xml:space="preserve"> </w:t>
            </w:r>
            <w:r w:rsidRPr="00BC078D">
              <w:rPr>
                <w:rFonts w:cs="Arial"/>
              </w:rPr>
              <w:t>Throughput</w:t>
            </w:r>
            <w:r>
              <w:rPr>
                <w:rFonts w:cs="Arial"/>
              </w:rPr>
              <w:t xml:space="preserve"> </w:t>
            </w:r>
            <w:r w:rsidRPr="00BC078D">
              <w:rPr>
                <w:rFonts w:cs="Arial"/>
              </w:rPr>
              <w:t>averaged</w:t>
            </w:r>
            <w:r>
              <w:rPr>
                <w:rFonts w:cs="Arial"/>
              </w:rPr>
              <w:t xml:space="preserve"> </w:t>
            </w:r>
            <w:r w:rsidRPr="00BC078D">
              <w:rPr>
                <w:rFonts w:cs="Arial"/>
              </w:rPr>
              <w:t>over</w:t>
            </w:r>
            <w:r>
              <w:rPr>
                <w:rFonts w:cs="Arial"/>
              </w:rPr>
              <w:t xml:space="preserve"> </w:t>
            </w:r>
            <w:r w:rsidRPr="00BC078D">
              <w:rPr>
                <w:rFonts w:cs="Arial"/>
              </w:rPr>
              <w:t>1</w:t>
            </w:r>
            <w:r>
              <w:rPr>
                <w:rFonts w:cs="Arial"/>
              </w:rPr>
              <w:t xml:space="preserve"> </w:t>
            </w:r>
            <w:r w:rsidRPr="00BC078D">
              <w:rPr>
                <w:rFonts w:cs="Arial"/>
              </w:rPr>
              <w:t>frame</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D2F176" w14:textId="77777777" w:rsidR="008E3992" w:rsidRPr="00BC078D" w:rsidRDefault="008E3992" w:rsidP="0004421A">
            <w:pPr>
              <w:pStyle w:val="TAC"/>
              <w:rPr>
                <w:rFonts w:cs="Arial"/>
              </w:rPr>
            </w:pPr>
            <w:r w:rsidRPr="00BC078D">
              <w:rPr>
                <w:rFonts w:cs="Arial"/>
              </w:rPr>
              <w:t>Mbps</w:t>
            </w:r>
          </w:p>
        </w:tc>
        <w:tc>
          <w:tcPr>
            <w:tcW w:w="301" w:type="pct"/>
            <w:tcBorders>
              <w:top w:val="single" w:sz="4" w:space="0" w:color="auto"/>
              <w:left w:val="single" w:sz="4" w:space="0" w:color="auto"/>
              <w:bottom w:val="single" w:sz="4" w:space="0" w:color="auto"/>
              <w:right w:val="single" w:sz="4" w:space="0" w:color="auto"/>
            </w:tcBorders>
            <w:vAlign w:val="center"/>
            <w:hideMark/>
          </w:tcPr>
          <w:p w14:paraId="4285FC9B" w14:textId="77777777" w:rsidR="008E3992" w:rsidRPr="00BC078D" w:rsidRDefault="008E3992" w:rsidP="0004421A">
            <w:pPr>
              <w:pStyle w:val="TAC"/>
              <w:rPr>
                <w:rFonts w:cs="Arial"/>
              </w:rPr>
            </w:pPr>
            <w:r w:rsidRPr="00BC078D">
              <w:rPr>
                <w:rFonts w:cs="Arial"/>
              </w:rPr>
              <w:t>2.650</w:t>
            </w:r>
          </w:p>
        </w:tc>
        <w:tc>
          <w:tcPr>
            <w:tcW w:w="301" w:type="pct"/>
            <w:tcBorders>
              <w:top w:val="single" w:sz="4" w:space="0" w:color="auto"/>
              <w:left w:val="single" w:sz="4" w:space="0" w:color="auto"/>
              <w:bottom w:val="single" w:sz="4" w:space="0" w:color="auto"/>
              <w:right w:val="single" w:sz="4" w:space="0" w:color="auto"/>
            </w:tcBorders>
            <w:vAlign w:val="center"/>
            <w:hideMark/>
          </w:tcPr>
          <w:p w14:paraId="29389DC0" w14:textId="77777777" w:rsidR="008E3992" w:rsidRPr="00BC078D" w:rsidRDefault="008E3992" w:rsidP="0004421A">
            <w:pPr>
              <w:pStyle w:val="TAC"/>
              <w:rPr>
                <w:rFonts w:cs="Arial"/>
              </w:rPr>
            </w:pPr>
            <w:r w:rsidRPr="00BC078D">
              <w:rPr>
                <w:rFonts w:cs="Arial"/>
              </w:rPr>
              <w:t>4.291</w:t>
            </w:r>
          </w:p>
        </w:tc>
        <w:tc>
          <w:tcPr>
            <w:tcW w:w="301" w:type="pct"/>
            <w:tcBorders>
              <w:top w:val="single" w:sz="4" w:space="0" w:color="auto"/>
              <w:left w:val="single" w:sz="4" w:space="0" w:color="auto"/>
              <w:bottom w:val="single" w:sz="4" w:space="0" w:color="auto"/>
              <w:right w:val="single" w:sz="4" w:space="0" w:color="auto"/>
            </w:tcBorders>
            <w:vAlign w:val="center"/>
            <w:hideMark/>
          </w:tcPr>
          <w:p w14:paraId="7C08A79D" w14:textId="77777777" w:rsidR="008E3992" w:rsidRPr="00BC078D" w:rsidRDefault="008E3992" w:rsidP="0004421A">
            <w:pPr>
              <w:pStyle w:val="TAC"/>
              <w:rPr>
                <w:rFonts w:cs="Arial"/>
              </w:rPr>
            </w:pPr>
            <w:r w:rsidRPr="00BC078D">
              <w:rPr>
                <w:rFonts w:cs="Arial"/>
              </w:rPr>
              <w:t>5.789</w:t>
            </w:r>
          </w:p>
        </w:tc>
        <w:tc>
          <w:tcPr>
            <w:tcW w:w="301" w:type="pct"/>
            <w:tcBorders>
              <w:top w:val="single" w:sz="4" w:space="0" w:color="auto"/>
              <w:left w:val="single" w:sz="4" w:space="0" w:color="auto"/>
              <w:bottom w:val="single" w:sz="4" w:space="0" w:color="auto"/>
              <w:right w:val="single" w:sz="4" w:space="0" w:color="auto"/>
            </w:tcBorders>
            <w:vAlign w:val="center"/>
            <w:hideMark/>
          </w:tcPr>
          <w:p w14:paraId="73131C35" w14:textId="77777777" w:rsidR="008E3992" w:rsidRPr="00BC078D" w:rsidRDefault="008E3992" w:rsidP="0004421A">
            <w:pPr>
              <w:pStyle w:val="TAC"/>
              <w:rPr>
                <w:rFonts w:cs="Arial"/>
              </w:rPr>
            </w:pPr>
            <w:r w:rsidRPr="00BC078D">
              <w:rPr>
                <w:rFonts w:cs="Arial"/>
              </w:rPr>
              <w:t>7.286</w:t>
            </w:r>
          </w:p>
        </w:tc>
        <w:tc>
          <w:tcPr>
            <w:tcW w:w="301" w:type="pct"/>
            <w:tcBorders>
              <w:top w:val="single" w:sz="4" w:space="0" w:color="auto"/>
              <w:left w:val="single" w:sz="4" w:space="0" w:color="auto"/>
              <w:bottom w:val="single" w:sz="4" w:space="0" w:color="auto"/>
              <w:right w:val="single" w:sz="4" w:space="0" w:color="auto"/>
            </w:tcBorders>
            <w:vAlign w:val="center"/>
            <w:hideMark/>
          </w:tcPr>
          <w:p w14:paraId="3F2E05EE" w14:textId="77777777" w:rsidR="008E3992" w:rsidRPr="00BC078D" w:rsidRDefault="008E3992" w:rsidP="0004421A">
            <w:pPr>
              <w:pStyle w:val="TAC"/>
              <w:rPr>
                <w:rFonts w:cs="Arial"/>
              </w:rPr>
            </w:pPr>
            <w:r w:rsidRPr="00BC078D">
              <w:rPr>
                <w:rFonts w:cs="Arial"/>
              </w:rPr>
              <w:t>8.899</w:t>
            </w:r>
          </w:p>
        </w:tc>
        <w:tc>
          <w:tcPr>
            <w:tcW w:w="301" w:type="pct"/>
            <w:tcBorders>
              <w:top w:val="single" w:sz="4" w:space="0" w:color="auto"/>
              <w:left w:val="single" w:sz="4" w:space="0" w:color="auto"/>
              <w:bottom w:val="single" w:sz="4" w:space="0" w:color="auto"/>
              <w:right w:val="single" w:sz="4" w:space="0" w:color="auto"/>
            </w:tcBorders>
            <w:vAlign w:val="center"/>
            <w:hideMark/>
          </w:tcPr>
          <w:p w14:paraId="63A64BDB" w14:textId="77777777" w:rsidR="008E3992" w:rsidRPr="00BC078D" w:rsidRDefault="008E3992" w:rsidP="0004421A">
            <w:pPr>
              <w:pStyle w:val="TAC"/>
              <w:rPr>
                <w:rFonts w:cs="Arial"/>
              </w:rPr>
            </w:pPr>
            <w:r w:rsidRPr="00BC078D">
              <w:rPr>
                <w:rFonts w:cs="Arial"/>
              </w:rPr>
              <w:t>12.125</w:t>
            </w:r>
          </w:p>
        </w:tc>
        <w:tc>
          <w:tcPr>
            <w:tcW w:w="301" w:type="pct"/>
            <w:tcBorders>
              <w:top w:val="single" w:sz="4" w:space="0" w:color="auto"/>
              <w:left w:val="single" w:sz="4" w:space="0" w:color="auto"/>
              <w:bottom w:val="single" w:sz="4" w:space="0" w:color="auto"/>
              <w:right w:val="single" w:sz="4" w:space="0" w:color="auto"/>
            </w:tcBorders>
            <w:vAlign w:val="center"/>
            <w:hideMark/>
          </w:tcPr>
          <w:p w14:paraId="7DB90CF0" w14:textId="77777777" w:rsidR="008E3992" w:rsidRPr="00BC078D" w:rsidRDefault="008E3992" w:rsidP="0004421A">
            <w:pPr>
              <w:pStyle w:val="TAC"/>
              <w:rPr>
                <w:rFonts w:cs="Arial"/>
              </w:rPr>
            </w:pPr>
            <w:r w:rsidRPr="00BC078D">
              <w:rPr>
                <w:rFonts w:cs="Arial"/>
              </w:rPr>
              <w:t>15.206</w:t>
            </w:r>
          </w:p>
        </w:tc>
        <w:tc>
          <w:tcPr>
            <w:tcW w:w="301" w:type="pct"/>
            <w:tcBorders>
              <w:top w:val="single" w:sz="4" w:space="0" w:color="auto"/>
              <w:left w:val="single" w:sz="4" w:space="0" w:color="auto"/>
              <w:bottom w:val="single" w:sz="4" w:space="0" w:color="auto"/>
              <w:right w:val="single" w:sz="4" w:space="0" w:color="auto"/>
            </w:tcBorders>
            <w:vAlign w:val="center"/>
            <w:hideMark/>
          </w:tcPr>
          <w:p w14:paraId="3F32411C" w14:textId="77777777" w:rsidR="008E3992" w:rsidRPr="00BC078D" w:rsidRDefault="008E3992" w:rsidP="0004421A">
            <w:pPr>
              <w:pStyle w:val="TAC"/>
              <w:rPr>
                <w:rFonts w:cs="Arial"/>
              </w:rPr>
            </w:pPr>
            <w:r w:rsidRPr="00BC078D">
              <w:rPr>
                <w:rFonts w:cs="Arial"/>
              </w:rPr>
              <w:t>18.432</w:t>
            </w:r>
          </w:p>
        </w:tc>
        <w:tc>
          <w:tcPr>
            <w:tcW w:w="301" w:type="pct"/>
            <w:tcBorders>
              <w:top w:val="single" w:sz="4" w:space="0" w:color="auto"/>
              <w:left w:val="single" w:sz="4" w:space="0" w:color="auto"/>
              <w:bottom w:val="single" w:sz="4" w:space="0" w:color="auto"/>
              <w:right w:val="single" w:sz="4" w:space="0" w:color="auto"/>
            </w:tcBorders>
            <w:vAlign w:val="center"/>
            <w:hideMark/>
          </w:tcPr>
          <w:p w14:paraId="05F894A2" w14:textId="77777777" w:rsidR="008E3992" w:rsidRPr="00BC078D" w:rsidRDefault="008E3992" w:rsidP="0004421A">
            <w:pPr>
              <w:pStyle w:val="TAC"/>
              <w:rPr>
                <w:rFonts w:cs="Arial"/>
              </w:rPr>
            </w:pPr>
            <w:r w:rsidRPr="00BC078D">
              <w:rPr>
                <w:rFonts w:cs="Arial"/>
              </w:rPr>
              <w:t>24.883</w:t>
            </w:r>
          </w:p>
        </w:tc>
        <w:tc>
          <w:tcPr>
            <w:tcW w:w="301" w:type="pct"/>
            <w:tcBorders>
              <w:top w:val="single" w:sz="4" w:space="0" w:color="auto"/>
              <w:left w:val="single" w:sz="4" w:space="0" w:color="auto"/>
              <w:bottom w:val="single" w:sz="4" w:space="0" w:color="auto"/>
              <w:right w:val="single" w:sz="4" w:space="0" w:color="auto"/>
            </w:tcBorders>
          </w:tcPr>
          <w:p w14:paraId="2C6ACCF1" w14:textId="77777777" w:rsidR="008E3992" w:rsidRPr="00BC078D" w:rsidRDefault="008E3992" w:rsidP="0004421A">
            <w:pPr>
              <w:pStyle w:val="TAC"/>
              <w:rPr>
                <w:rFonts w:cs="Arial"/>
              </w:rPr>
            </w:pPr>
            <w:r w:rsidRPr="00BC078D">
              <w:t>28.109</w:t>
            </w:r>
          </w:p>
        </w:tc>
        <w:tc>
          <w:tcPr>
            <w:tcW w:w="301" w:type="pct"/>
            <w:tcBorders>
              <w:top w:val="single" w:sz="4" w:space="0" w:color="auto"/>
              <w:left w:val="single" w:sz="4" w:space="0" w:color="auto"/>
              <w:bottom w:val="single" w:sz="4" w:space="0" w:color="auto"/>
              <w:right w:val="single" w:sz="4" w:space="0" w:color="auto"/>
            </w:tcBorders>
            <w:vAlign w:val="center"/>
            <w:hideMark/>
          </w:tcPr>
          <w:p w14:paraId="1844F4F9" w14:textId="77777777" w:rsidR="008E3992" w:rsidRPr="00BC078D" w:rsidRDefault="008E3992" w:rsidP="0004421A">
            <w:pPr>
              <w:pStyle w:val="TAC"/>
              <w:rPr>
                <w:rFonts w:cs="Arial"/>
              </w:rPr>
            </w:pPr>
            <w:r w:rsidRPr="00BC078D">
              <w:rPr>
                <w:rFonts w:cs="Arial"/>
              </w:rPr>
              <w:t>31.363</w:t>
            </w:r>
          </w:p>
        </w:tc>
      </w:tr>
      <w:tr w:rsidR="008E3992" w:rsidRPr="00BC078D" w14:paraId="3A5E6E4D" w14:textId="77777777" w:rsidTr="0004421A">
        <w:trPr>
          <w:jc w:val="center"/>
        </w:trPr>
        <w:tc>
          <w:tcPr>
            <w:tcW w:w="5000" w:type="pct"/>
            <w:gridSpan w:val="13"/>
            <w:tcBorders>
              <w:top w:val="single" w:sz="4" w:space="0" w:color="auto"/>
              <w:left w:val="single" w:sz="4" w:space="0" w:color="auto"/>
              <w:bottom w:val="single" w:sz="4" w:space="0" w:color="auto"/>
              <w:right w:val="single" w:sz="4" w:space="0" w:color="auto"/>
            </w:tcBorders>
          </w:tcPr>
          <w:p w14:paraId="6B51AAC7" w14:textId="77777777" w:rsidR="008E3992" w:rsidRPr="00BC078D" w:rsidRDefault="008E3992" w:rsidP="0004421A">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37118A3B" w14:textId="77777777" w:rsidR="008E3992" w:rsidRPr="00BC078D" w:rsidRDefault="008E3992" w:rsidP="0004421A">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36F0CF87" w14:textId="77777777" w:rsidR="008E3992" w:rsidRPr="00BC078D" w:rsidRDefault="008E3992" w:rsidP="0004421A">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4F563C91" w14:textId="77777777" w:rsidR="008E3992" w:rsidRPr="00BC078D" w:rsidRDefault="008E3992" w:rsidP="0004421A">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tc>
      </w:tr>
    </w:tbl>
    <w:p w14:paraId="72FA59D5" w14:textId="77777777" w:rsidR="008E3992" w:rsidRPr="004A109C" w:rsidRDefault="008E3992" w:rsidP="008E3992">
      <w:pPr>
        <w:ind w:left="-360"/>
      </w:pPr>
    </w:p>
    <w:p w14:paraId="09554634" w14:textId="1CA5FA91" w:rsidR="008E3992" w:rsidRDefault="008E3992" w:rsidP="008E3992">
      <w:pPr>
        <w:rPr>
          <w:rStyle w:val="EditorsNoteChar"/>
        </w:rPr>
      </w:pPr>
      <w:r w:rsidRPr="00D42CDE">
        <w:rPr>
          <w:rStyle w:val="EditorsNoteChar"/>
        </w:rPr>
        <w:t xml:space="preserve">&lt;&lt; </w:t>
      </w:r>
      <w:r>
        <w:rPr>
          <w:rStyle w:val="EditorsNoteChar"/>
        </w:rPr>
        <w:t>end</w:t>
      </w:r>
      <w:r w:rsidRPr="00D42CDE">
        <w:rPr>
          <w:rStyle w:val="EditorsNoteChar"/>
        </w:rPr>
        <w:t xml:space="preserve"> change </w:t>
      </w:r>
      <w:r w:rsidR="00900EDF">
        <w:rPr>
          <w:rStyle w:val="EditorsNoteChar"/>
        </w:rPr>
        <w:t>6</w:t>
      </w:r>
      <w:r w:rsidRPr="00D42CDE">
        <w:rPr>
          <w:rStyle w:val="EditorsNoteChar"/>
        </w:rPr>
        <w:t xml:space="preserve"> &gt;&gt;</w:t>
      </w:r>
    </w:p>
    <w:p w14:paraId="57975759" w14:textId="77777777" w:rsidR="00D42CDE" w:rsidRPr="001141C9" w:rsidRDefault="00D42CDE" w:rsidP="00162B3C"/>
    <w:sectPr w:rsidR="00D42CDE" w:rsidRPr="001141C9" w:rsidSect="008E3992">
      <w:footnotePr>
        <w:numRestart w:val="eachSect"/>
      </w:footnotePr>
      <w:pgSz w:w="16840" w:h="11907" w:orient="landscape" w:code="9"/>
      <w:pgMar w:top="1134" w:right="1134" w:bottom="1134" w:left="1058"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64A36" w14:textId="77777777" w:rsidR="009827E1" w:rsidRDefault="009827E1">
      <w:r>
        <w:separator/>
      </w:r>
    </w:p>
  </w:endnote>
  <w:endnote w:type="continuationSeparator" w:id="0">
    <w:p w14:paraId="1D07087A" w14:textId="77777777" w:rsidR="009827E1" w:rsidRDefault="00982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pitch w:val="default"/>
  </w:font>
  <w:font w:name="CG Times (WN)">
    <w:altName w:val="Arial"/>
    <w:panose1 w:val="020B0604020202020204"/>
    <w:charset w:val="00"/>
    <w:family w:val="roman"/>
    <w:notTrueType/>
    <w:pitch w:val="variable"/>
    <w:sig w:usb0="00000003" w:usb1="00000000" w:usb2="00000000" w:usb3="00000000" w:csb0="00000001"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D631" w14:textId="77777777" w:rsidR="00204CF3" w:rsidRDefault="00204C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3C46" w14:textId="77777777" w:rsidR="00204CF3" w:rsidRDefault="00204C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510CE" w14:textId="77777777" w:rsidR="00204CF3" w:rsidRDefault="00204C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F22A2" w14:textId="77777777" w:rsidR="008E3992" w:rsidRPr="00075AB3" w:rsidRDefault="008E3992"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D06B4" w14:textId="77777777" w:rsidR="009827E1" w:rsidRDefault="009827E1">
      <w:r>
        <w:separator/>
      </w:r>
    </w:p>
  </w:footnote>
  <w:footnote w:type="continuationSeparator" w:id="0">
    <w:p w14:paraId="6C26F773" w14:textId="77777777" w:rsidR="009827E1" w:rsidRDefault="00982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E9925" w14:textId="77777777" w:rsidR="00204CF3" w:rsidRDefault="00204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350EF" w14:textId="77777777" w:rsidR="00204CF3" w:rsidRDefault="00204C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C3F39" w14:textId="77777777" w:rsidR="00204CF3" w:rsidRDefault="00204C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18"/>
        <w:szCs w:val="18"/>
      </w:rPr>
      <w:id w:val="-652376172"/>
      <w:docPartObj>
        <w:docPartGallery w:val="Page Numbers (Top of Page)"/>
        <w:docPartUnique/>
      </w:docPartObj>
    </w:sdtPr>
    <w:sdtContent>
      <w:p w14:paraId="457D2A02" w14:textId="77777777" w:rsidR="008E3992" w:rsidRPr="00075AB3" w:rsidRDefault="008E3992"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Release 1</w:t>
        </w:r>
        <w:r>
          <w:rPr>
            <w:rFonts w:ascii="Arial" w:hAnsi="Arial" w:cs="Arial"/>
            <w:b/>
            <w:bCs/>
            <w:sz w:val="18"/>
            <w:szCs w:val="18"/>
          </w:rPr>
          <w:t>9</w:t>
        </w:r>
        <w:r w:rsidRPr="00075AB3">
          <w:rPr>
            <w:rFonts w:ascii="Arial" w:hAnsi="Arial" w:cs="Arial"/>
            <w:b/>
            <w:bCs/>
            <w:sz w:val="18"/>
            <w:szCs w:val="18"/>
          </w:rPr>
          <w:tab/>
        </w:r>
        <w:r w:rsidRPr="00075AB3">
          <w:rPr>
            <w:rFonts w:ascii="Arial" w:hAnsi="Arial" w:cs="Arial"/>
            <w:b/>
            <w:bCs/>
            <w:sz w:val="18"/>
            <w:szCs w:val="18"/>
          </w:rPr>
          <w:fldChar w:fldCharType="begin"/>
        </w:r>
        <w:r w:rsidRPr="00075AB3">
          <w:rPr>
            <w:rFonts w:ascii="Arial" w:hAnsi="Arial" w:cs="Arial"/>
            <w:b/>
            <w:bCs/>
            <w:sz w:val="18"/>
            <w:szCs w:val="18"/>
          </w:rPr>
          <w:instrText xml:space="preserve"> PAGE   \* MERGEFORMAT </w:instrText>
        </w:r>
        <w:r w:rsidRPr="00075AB3">
          <w:rPr>
            <w:rFonts w:ascii="Arial" w:hAnsi="Arial" w:cs="Arial"/>
            <w:b/>
            <w:bCs/>
            <w:sz w:val="18"/>
            <w:szCs w:val="18"/>
          </w:rPr>
          <w:fldChar w:fldCharType="separate"/>
        </w:r>
        <w:r w:rsidRPr="00075AB3">
          <w:rPr>
            <w:rFonts w:ascii="Arial" w:hAnsi="Arial" w:cs="Arial"/>
            <w:b/>
            <w:bCs/>
            <w:noProof/>
            <w:sz w:val="18"/>
            <w:szCs w:val="18"/>
          </w:rPr>
          <w:t>2</w:t>
        </w:r>
        <w:r w:rsidRPr="00075AB3">
          <w:rPr>
            <w:rFonts w:ascii="Arial" w:hAnsi="Arial" w:cs="Arial"/>
            <w:b/>
            <w:bCs/>
            <w:noProof/>
            <w:sz w:val="18"/>
            <w:szCs w:val="18"/>
          </w:rPr>
          <w:fldChar w:fldCharType="end"/>
        </w:r>
        <w:r w:rsidRPr="00075AB3">
          <w:rPr>
            <w:rFonts w:ascii="Arial" w:hAnsi="Arial" w:cs="Arial"/>
            <w:b/>
            <w:bCs/>
            <w:sz w:val="18"/>
            <w:szCs w:val="18"/>
          </w:rPr>
          <w:tab/>
        </w:r>
        <w:r w:rsidRPr="00075AB3">
          <w:rPr>
            <w:rFonts w:ascii="Arial" w:hAnsi="Arial" w:cs="Arial"/>
            <w:b/>
            <w:bCs/>
            <w:noProof/>
            <w:sz w:val="18"/>
            <w:szCs w:val="18"/>
            <w:lang w:eastAsia="en-GB"/>
          </w:rPr>
          <w:t>3GPP TS 38.101-1 V1</w:t>
        </w:r>
        <w:r>
          <w:rPr>
            <w:rFonts w:ascii="Arial" w:hAnsi="Arial" w:cs="Arial"/>
            <w:b/>
            <w:bCs/>
            <w:noProof/>
            <w:sz w:val="18"/>
            <w:szCs w:val="18"/>
            <w:lang w:eastAsia="en-GB"/>
          </w:rPr>
          <w:t>9</w:t>
        </w:r>
        <w:r w:rsidRPr="00075AB3">
          <w:rPr>
            <w:rFonts w:ascii="Arial" w:hAnsi="Arial" w:cs="Arial"/>
            <w:b/>
            <w:bCs/>
            <w:noProof/>
            <w:sz w:val="18"/>
            <w:szCs w:val="18"/>
            <w:lang w:eastAsia="en-GB"/>
          </w:rPr>
          <w:t>.</w:t>
        </w:r>
        <w:r>
          <w:rPr>
            <w:rFonts w:ascii="Arial" w:hAnsi="Arial" w:cs="Arial"/>
            <w:b/>
            <w:bCs/>
            <w:noProof/>
            <w:sz w:val="18"/>
            <w:szCs w:val="18"/>
            <w:lang w:eastAsia="en-GB"/>
          </w:rPr>
          <w:t>2</w:t>
        </w:r>
        <w:r w:rsidRPr="00075AB3">
          <w:rPr>
            <w:rFonts w:ascii="Arial" w:hAnsi="Arial" w:cs="Arial"/>
            <w:b/>
            <w:bCs/>
            <w:noProof/>
            <w:sz w:val="18"/>
            <w:szCs w:val="18"/>
            <w:lang w:eastAsia="en-GB"/>
          </w:rPr>
          <w:t>.0 (202</w:t>
        </w:r>
        <w:r>
          <w:rPr>
            <w:rFonts w:ascii="Arial" w:hAnsi="Arial" w:cs="Arial"/>
            <w:b/>
            <w:bCs/>
            <w:noProof/>
            <w:sz w:val="18"/>
            <w:szCs w:val="18"/>
            <w:lang w:eastAsia="en-GB"/>
          </w:rPr>
          <w:t>5</w:t>
        </w:r>
        <w:r w:rsidRPr="00075AB3">
          <w:rPr>
            <w:rFonts w:ascii="Arial" w:hAnsi="Arial" w:cs="Arial"/>
            <w:b/>
            <w:bCs/>
            <w:noProof/>
            <w:sz w:val="18"/>
            <w:szCs w:val="18"/>
            <w:lang w:eastAsia="en-GB"/>
          </w:rPr>
          <w:t>-</w:t>
        </w:r>
        <w:r>
          <w:rPr>
            <w:rFonts w:ascii="Arial" w:hAnsi="Arial" w:cs="Arial"/>
            <w:b/>
            <w:bCs/>
            <w:noProof/>
            <w:sz w:val="18"/>
            <w:szCs w:val="18"/>
            <w:lang w:eastAsia="en-GB"/>
          </w:rPr>
          <w:t>06</w:t>
        </w:r>
        <w:r w:rsidRPr="00075AB3">
          <w:rPr>
            <w:rFonts w:ascii="Arial" w:hAnsi="Arial" w:cs="Arial"/>
            <w:b/>
            <w:bCs/>
            <w:noProof/>
            <w:sz w:val="18"/>
            <w:szCs w:val="18"/>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7894B08"/>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4390084">
    <w:abstractNumId w:val="50"/>
  </w:num>
  <w:num w:numId="2" w16cid:durableId="1599604351">
    <w:abstractNumId w:val="52"/>
  </w:num>
  <w:num w:numId="3" w16cid:durableId="407263401">
    <w:abstractNumId w:val="32"/>
  </w:num>
  <w:num w:numId="4" w16cid:durableId="448403725">
    <w:abstractNumId w:val="3"/>
  </w:num>
  <w:num w:numId="5" w16cid:durableId="1364285263">
    <w:abstractNumId w:val="53"/>
  </w:num>
  <w:num w:numId="6" w16cid:durableId="17685032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0"/>
  </w:num>
  <w:num w:numId="8" w16cid:durableId="899637750">
    <w:abstractNumId w:val="49"/>
  </w:num>
  <w:num w:numId="9" w16cid:durableId="614991448">
    <w:abstractNumId w:val="24"/>
  </w:num>
  <w:num w:numId="10" w16cid:durableId="240988415">
    <w:abstractNumId w:val="51"/>
  </w:num>
  <w:num w:numId="11" w16cid:durableId="453257850">
    <w:abstractNumId w:val="18"/>
  </w:num>
  <w:num w:numId="12" w16cid:durableId="178353229">
    <w:abstractNumId w:val="37"/>
  </w:num>
  <w:num w:numId="13" w16cid:durableId="1036273576">
    <w:abstractNumId w:val="28"/>
  </w:num>
  <w:num w:numId="14" w16cid:durableId="1416705468">
    <w:abstractNumId w:val="54"/>
  </w:num>
  <w:num w:numId="15" w16cid:durableId="656880038">
    <w:abstractNumId w:val="34"/>
  </w:num>
  <w:num w:numId="16" w16cid:durableId="682168706">
    <w:abstractNumId w:val="26"/>
  </w:num>
  <w:num w:numId="17" w16cid:durableId="262881271">
    <w:abstractNumId w:val="38"/>
  </w:num>
  <w:num w:numId="18" w16cid:durableId="1450667099">
    <w:abstractNumId w:val="19"/>
  </w:num>
  <w:num w:numId="19" w16cid:durableId="1286350926">
    <w:abstractNumId w:val="15"/>
  </w:num>
  <w:num w:numId="20" w16cid:durableId="301228898">
    <w:abstractNumId w:val="47"/>
  </w:num>
  <w:num w:numId="21" w16cid:durableId="9333857">
    <w:abstractNumId w:val="39"/>
  </w:num>
  <w:num w:numId="22" w16cid:durableId="1952935307">
    <w:abstractNumId w:val="35"/>
  </w:num>
  <w:num w:numId="23" w16cid:durableId="1052269410">
    <w:abstractNumId w:val="40"/>
  </w:num>
  <w:num w:numId="24" w16cid:durableId="1343553674">
    <w:abstractNumId w:val="10"/>
  </w:num>
  <w:num w:numId="25" w16cid:durableId="1273173046">
    <w:abstractNumId w:val="8"/>
  </w:num>
  <w:num w:numId="26" w16cid:durableId="122307034">
    <w:abstractNumId w:val="7"/>
  </w:num>
  <w:num w:numId="27" w16cid:durableId="2007052726">
    <w:abstractNumId w:val="6"/>
  </w:num>
  <w:num w:numId="28" w16cid:durableId="1229606790">
    <w:abstractNumId w:val="5"/>
  </w:num>
  <w:num w:numId="29" w16cid:durableId="423385541">
    <w:abstractNumId w:val="9"/>
  </w:num>
  <w:num w:numId="30" w16cid:durableId="517040076">
    <w:abstractNumId w:val="4"/>
  </w:num>
  <w:num w:numId="31" w16cid:durableId="159585062">
    <w:abstractNumId w:val="31"/>
  </w:num>
  <w:num w:numId="32" w16cid:durableId="724837838">
    <w:abstractNumId w:val="48"/>
  </w:num>
  <w:num w:numId="33" w16cid:durableId="44947100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9773117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115662901">
    <w:abstractNumId w:val="13"/>
  </w:num>
  <w:num w:numId="36" w16cid:durableId="1737312315">
    <w:abstractNumId w:val="44"/>
  </w:num>
  <w:num w:numId="37" w16cid:durableId="178813784">
    <w:abstractNumId w:val="45"/>
  </w:num>
  <w:num w:numId="38" w16cid:durableId="983968446">
    <w:abstractNumId w:val="29"/>
  </w:num>
  <w:num w:numId="39" w16cid:durableId="1483621412">
    <w:abstractNumId w:val="33"/>
  </w:num>
  <w:num w:numId="40" w16cid:durableId="652299847">
    <w:abstractNumId w:val="25"/>
  </w:num>
  <w:num w:numId="41" w16cid:durableId="977732493">
    <w:abstractNumId w:val="46"/>
  </w:num>
  <w:num w:numId="42" w16cid:durableId="240335479">
    <w:abstractNumId w:val="16"/>
  </w:num>
  <w:num w:numId="43" w16cid:durableId="170418476">
    <w:abstractNumId w:val="14"/>
  </w:num>
  <w:num w:numId="44" w16cid:durableId="951202012">
    <w:abstractNumId w:val="21"/>
  </w:num>
  <w:num w:numId="45" w16cid:durableId="15271802">
    <w:abstractNumId w:val="42"/>
  </w:num>
  <w:num w:numId="46" w16cid:durableId="1637376656">
    <w:abstractNumId w:val="22"/>
  </w:num>
  <w:num w:numId="47" w16cid:durableId="97213009">
    <w:abstractNumId w:val="12"/>
  </w:num>
  <w:num w:numId="48" w16cid:durableId="637614935">
    <w:abstractNumId w:val="17"/>
  </w:num>
  <w:num w:numId="49" w16cid:durableId="556210589">
    <w:abstractNumId w:val="41"/>
  </w:num>
  <w:num w:numId="50" w16cid:durableId="1421566498">
    <w:abstractNumId w:val="43"/>
  </w:num>
  <w:num w:numId="51" w16cid:durableId="1460611653">
    <w:abstractNumId w:val="23"/>
  </w:num>
  <w:num w:numId="52" w16cid:durableId="1103918839">
    <w:abstractNumId w:val="20"/>
  </w:num>
  <w:num w:numId="53" w16cid:durableId="967008162">
    <w:abstractNumId w:val="0"/>
  </w:num>
  <w:num w:numId="54" w16cid:durableId="1840197629">
    <w:abstractNumId w:val="1"/>
  </w:num>
  <w:num w:numId="55" w16cid:durableId="102922508">
    <w:abstractNumId w:val="36"/>
  </w:num>
  <w:num w:numId="56" w16cid:durableId="105947542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7B2"/>
    <w:rsid w:val="000159CD"/>
    <w:rsid w:val="000159DF"/>
    <w:rsid w:val="00015D5E"/>
    <w:rsid w:val="00016624"/>
    <w:rsid w:val="00017B2F"/>
    <w:rsid w:val="000206D9"/>
    <w:rsid w:val="0002071D"/>
    <w:rsid w:val="000207D4"/>
    <w:rsid w:val="00020BFE"/>
    <w:rsid w:val="00020E86"/>
    <w:rsid w:val="00021843"/>
    <w:rsid w:val="00023DA8"/>
    <w:rsid w:val="00025642"/>
    <w:rsid w:val="0002596E"/>
    <w:rsid w:val="00026094"/>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317C"/>
    <w:rsid w:val="000436B6"/>
    <w:rsid w:val="0004408C"/>
    <w:rsid w:val="000445D8"/>
    <w:rsid w:val="00044946"/>
    <w:rsid w:val="00044CED"/>
    <w:rsid w:val="00044D5C"/>
    <w:rsid w:val="00044E84"/>
    <w:rsid w:val="00045893"/>
    <w:rsid w:val="00045A28"/>
    <w:rsid w:val="000476F0"/>
    <w:rsid w:val="00047A77"/>
    <w:rsid w:val="00047C1E"/>
    <w:rsid w:val="000509CD"/>
    <w:rsid w:val="00050F89"/>
    <w:rsid w:val="0005102A"/>
    <w:rsid w:val="00051834"/>
    <w:rsid w:val="00051CAC"/>
    <w:rsid w:val="00052124"/>
    <w:rsid w:val="00054153"/>
    <w:rsid w:val="00054253"/>
    <w:rsid w:val="00054A22"/>
    <w:rsid w:val="00055C47"/>
    <w:rsid w:val="00055EE7"/>
    <w:rsid w:val="000566F0"/>
    <w:rsid w:val="00056773"/>
    <w:rsid w:val="00056CDE"/>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22A5"/>
    <w:rsid w:val="00072410"/>
    <w:rsid w:val="00072BAB"/>
    <w:rsid w:val="000748C0"/>
    <w:rsid w:val="00075AB3"/>
    <w:rsid w:val="00075D36"/>
    <w:rsid w:val="00075F94"/>
    <w:rsid w:val="00077C04"/>
    <w:rsid w:val="00080512"/>
    <w:rsid w:val="000808D0"/>
    <w:rsid w:val="00080B49"/>
    <w:rsid w:val="00080E0A"/>
    <w:rsid w:val="00081D6D"/>
    <w:rsid w:val="00082A2B"/>
    <w:rsid w:val="00082A66"/>
    <w:rsid w:val="00082E14"/>
    <w:rsid w:val="0008433E"/>
    <w:rsid w:val="000844D2"/>
    <w:rsid w:val="000858E2"/>
    <w:rsid w:val="000861E5"/>
    <w:rsid w:val="00086595"/>
    <w:rsid w:val="00086CAC"/>
    <w:rsid w:val="000871A9"/>
    <w:rsid w:val="00087268"/>
    <w:rsid w:val="0008741E"/>
    <w:rsid w:val="00090083"/>
    <w:rsid w:val="000902AD"/>
    <w:rsid w:val="000904B3"/>
    <w:rsid w:val="00092C59"/>
    <w:rsid w:val="00093614"/>
    <w:rsid w:val="00093811"/>
    <w:rsid w:val="00094B20"/>
    <w:rsid w:val="00095162"/>
    <w:rsid w:val="00095B0E"/>
    <w:rsid w:val="00096501"/>
    <w:rsid w:val="000A048F"/>
    <w:rsid w:val="000A060D"/>
    <w:rsid w:val="000A1303"/>
    <w:rsid w:val="000A1311"/>
    <w:rsid w:val="000A3073"/>
    <w:rsid w:val="000A3752"/>
    <w:rsid w:val="000A3ACF"/>
    <w:rsid w:val="000A3CD8"/>
    <w:rsid w:val="000A44E8"/>
    <w:rsid w:val="000A45B9"/>
    <w:rsid w:val="000A478F"/>
    <w:rsid w:val="000A54FC"/>
    <w:rsid w:val="000A559B"/>
    <w:rsid w:val="000A5B1D"/>
    <w:rsid w:val="000A6329"/>
    <w:rsid w:val="000A6FB3"/>
    <w:rsid w:val="000A7498"/>
    <w:rsid w:val="000B038D"/>
    <w:rsid w:val="000B0541"/>
    <w:rsid w:val="000B0FE6"/>
    <w:rsid w:val="000B1822"/>
    <w:rsid w:val="000B24D8"/>
    <w:rsid w:val="000B2A1C"/>
    <w:rsid w:val="000B4903"/>
    <w:rsid w:val="000B5169"/>
    <w:rsid w:val="000B67BC"/>
    <w:rsid w:val="000B79A4"/>
    <w:rsid w:val="000C0194"/>
    <w:rsid w:val="000C1208"/>
    <w:rsid w:val="000C192E"/>
    <w:rsid w:val="000C2E48"/>
    <w:rsid w:val="000C33CC"/>
    <w:rsid w:val="000C38C4"/>
    <w:rsid w:val="000C47C3"/>
    <w:rsid w:val="000C6130"/>
    <w:rsid w:val="000C645F"/>
    <w:rsid w:val="000C793E"/>
    <w:rsid w:val="000D071B"/>
    <w:rsid w:val="000D093E"/>
    <w:rsid w:val="000D2E8D"/>
    <w:rsid w:val="000D4403"/>
    <w:rsid w:val="000D4514"/>
    <w:rsid w:val="000D47BF"/>
    <w:rsid w:val="000D4B80"/>
    <w:rsid w:val="000D4C90"/>
    <w:rsid w:val="000D5551"/>
    <w:rsid w:val="000D58AB"/>
    <w:rsid w:val="000D7E71"/>
    <w:rsid w:val="000E13EC"/>
    <w:rsid w:val="000E201D"/>
    <w:rsid w:val="000E21D1"/>
    <w:rsid w:val="000E2C18"/>
    <w:rsid w:val="000E320C"/>
    <w:rsid w:val="000E3AB7"/>
    <w:rsid w:val="000E3CB2"/>
    <w:rsid w:val="000E40F1"/>
    <w:rsid w:val="000E44BC"/>
    <w:rsid w:val="000E56F2"/>
    <w:rsid w:val="000E6133"/>
    <w:rsid w:val="000E6696"/>
    <w:rsid w:val="000E6E67"/>
    <w:rsid w:val="000E7751"/>
    <w:rsid w:val="000E7C86"/>
    <w:rsid w:val="000F0085"/>
    <w:rsid w:val="000F248D"/>
    <w:rsid w:val="000F2696"/>
    <w:rsid w:val="000F38CA"/>
    <w:rsid w:val="000F4040"/>
    <w:rsid w:val="000F5C51"/>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19B9"/>
    <w:rsid w:val="00112884"/>
    <w:rsid w:val="00112C48"/>
    <w:rsid w:val="001135B6"/>
    <w:rsid w:val="00113F22"/>
    <w:rsid w:val="001141C9"/>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FA6"/>
    <w:rsid w:val="00146491"/>
    <w:rsid w:val="001475F8"/>
    <w:rsid w:val="001478E3"/>
    <w:rsid w:val="00147C95"/>
    <w:rsid w:val="00150261"/>
    <w:rsid w:val="00151EA1"/>
    <w:rsid w:val="001526C4"/>
    <w:rsid w:val="00153474"/>
    <w:rsid w:val="001539D5"/>
    <w:rsid w:val="00154241"/>
    <w:rsid w:val="00154538"/>
    <w:rsid w:val="001556B0"/>
    <w:rsid w:val="00155B28"/>
    <w:rsid w:val="00155FF1"/>
    <w:rsid w:val="00156BFF"/>
    <w:rsid w:val="00156EE9"/>
    <w:rsid w:val="00157266"/>
    <w:rsid w:val="001579F2"/>
    <w:rsid w:val="00160174"/>
    <w:rsid w:val="00160B6E"/>
    <w:rsid w:val="00161E58"/>
    <w:rsid w:val="0016299F"/>
    <w:rsid w:val="00162B3C"/>
    <w:rsid w:val="00162F83"/>
    <w:rsid w:val="0016336F"/>
    <w:rsid w:val="001642B3"/>
    <w:rsid w:val="0016436E"/>
    <w:rsid w:val="00164B42"/>
    <w:rsid w:val="001653E3"/>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9B3"/>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302A"/>
    <w:rsid w:val="0019429B"/>
    <w:rsid w:val="00194FBD"/>
    <w:rsid w:val="001952CA"/>
    <w:rsid w:val="00196605"/>
    <w:rsid w:val="00197D08"/>
    <w:rsid w:val="001A0B48"/>
    <w:rsid w:val="001A1293"/>
    <w:rsid w:val="001A16EA"/>
    <w:rsid w:val="001A34E6"/>
    <w:rsid w:val="001A420B"/>
    <w:rsid w:val="001A497E"/>
    <w:rsid w:val="001A4C42"/>
    <w:rsid w:val="001A5229"/>
    <w:rsid w:val="001A7420"/>
    <w:rsid w:val="001A777F"/>
    <w:rsid w:val="001A7B47"/>
    <w:rsid w:val="001A7E6B"/>
    <w:rsid w:val="001B0132"/>
    <w:rsid w:val="001B06E6"/>
    <w:rsid w:val="001B0F38"/>
    <w:rsid w:val="001B1711"/>
    <w:rsid w:val="001B1EDC"/>
    <w:rsid w:val="001B2EEC"/>
    <w:rsid w:val="001B31B1"/>
    <w:rsid w:val="001B33E7"/>
    <w:rsid w:val="001B5F20"/>
    <w:rsid w:val="001B6435"/>
    <w:rsid w:val="001B6637"/>
    <w:rsid w:val="001B6CE1"/>
    <w:rsid w:val="001B771E"/>
    <w:rsid w:val="001B77D6"/>
    <w:rsid w:val="001B7818"/>
    <w:rsid w:val="001C0061"/>
    <w:rsid w:val="001C0514"/>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B17"/>
    <w:rsid w:val="001D0CCE"/>
    <w:rsid w:val="001D129D"/>
    <w:rsid w:val="001D13BE"/>
    <w:rsid w:val="001D176E"/>
    <w:rsid w:val="001D2C2F"/>
    <w:rsid w:val="001D2F74"/>
    <w:rsid w:val="001D4842"/>
    <w:rsid w:val="001D5B72"/>
    <w:rsid w:val="001D61B8"/>
    <w:rsid w:val="001D6200"/>
    <w:rsid w:val="001D79FD"/>
    <w:rsid w:val="001E0B32"/>
    <w:rsid w:val="001E0E4C"/>
    <w:rsid w:val="001E0F90"/>
    <w:rsid w:val="001E197B"/>
    <w:rsid w:val="001E2C36"/>
    <w:rsid w:val="001E3071"/>
    <w:rsid w:val="001E40FE"/>
    <w:rsid w:val="001E4AB2"/>
    <w:rsid w:val="001E4B03"/>
    <w:rsid w:val="001E4FB3"/>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4CF3"/>
    <w:rsid w:val="002058E3"/>
    <w:rsid w:val="00206CD3"/>
    <w:rsid w:val="00206F9C"/>
    <w:rsid w:val="00207607"/>
    <w:rsid w:val="00207CC4"/>
    <w:rsid w:val="00207CED"/>
    <w:rsid w:val="00207DFB"/>
    <w:rsid w:val="00210851"/>
    <w:rsid w:val="00210D3D"/>
    <w:rsid w:val="00211605"/>
    <w:rsid w:val="00211867"/>
    <w:rsid w:val="002118D7"/>
    <w:rsid w:val="00211C34"/>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BDC"/>
    <w:rsid w:val="002321A5"/>
    <w:rsid w:val="00233317"/>
    <w:rsid w:val="002335D9"/>
    <w:rsid w:val="00233C1D"/>
    <w:rsid w:val="002347A2"/>
    <w:rsid w:val="00235C69"/>
    <w:rsid w:val="002363B6"/>
    <w:rsid w:val="002363C4"/>
    <w:rsid w:val="002378B1"/>
    <w:rsid w:val="00237FAD"/>
    <w:rsid w:val="00240259"/>
    <w:rsid w:val="00240D23"/>
    <w:rsid w:val="00240D63"/>
    <w:rsid w:val="00242043"/>
    <w:rsid w:val="002424DB"/>
    <w:rsid w:val="0024282A"/>
    <w:rsid w:val="0024302A"/>
    <w:rsid w:val="00243970"/>
    <w:rsid w:val="002447C3"/>
    <w:rsid w:val="00244A4A"/>
    <w:rsid w:val="00244AB8"/>
    <w:rsid w:val="00245960"/>
    <w:rsid w:val="002460C3"/>
    <w:rsid w:val="002469D1"/>
    <w:rsid w:val="00246D40"/>
    <w:rsid w:val="00247CB4"/>
    <w:rsid w:val="00250F01"/>
    <w:rsid w:val="00250FDF"/>
    <w:rsid w:val="00251DB5"/>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4A0"/>
    <w:rsid w:val="0026150B"/>
    <w:rsid w:val="00261729"/>
    <w:rsid w:val="002619E7"/>
    <w:rsid w:val="002621EC"/>
    <w:rsid w:val="00262577"/>
    <w:rsid w:val="00262B37"/>
    <w:rsid w:val="00264471"/>
    <w:rsid w:val="00264880"/>
    <w:rsid w:val="002675F0"/>
    <w:rsid w:val="00270A4E"/>
    <w:rsid w:val="00270A8A"/>
    <w:rsid w:val="00270B9F"/>
    <w:rsid w:val="00270C16"/>
    <w:rsid w:val="00271400"/>
    <w:rsid w:val="002727A5"/>
    <w:rsid w:val="002733DE"/>
    <w:rsid w:val="002738D5"/>
    <w:rsid w:val="00274238"/>
    <w:rsid w:val="00277063"/>
    <w:rsid w:val="00277A3E"/>
    <w:rsid w:val="0028274D"/>
    <w:rsid w:val="00283CD8"/>
    <w:rsid w:val="002862CD"/>
    <w:rsid w:val="00287BA6"/>
    <w:rsid w:val="00290004"/>
    <w:rsid w:val="00291B4A"/>
    <w:rsid w:val="00292524"/>
    <w:rsid w:val="002927A1"/>
    <w:rsid w:val="00293691"/>
    <w:rsid w:val="00293749"/>
    <w:rsid w:val="00293EA9"/>
    <w:rsid w:val="00294601"/>
    <w:rsid w:val="00295651"/>
    <w:rsid w:val="00295730"/>
    <w:rsid w:val="00295C2F"/>
    <w:rsid w:val="00296DFE"/>
    <w:rsid w:val="002973F3"/>
    <w:rsid w:val="00297900"/>
    <w:rsid w:val="00297A01"/>
    <w:rsid w:val="00297DEC"/>
    <w:rsid w:val="002A088D"/>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4057"/>
    <w:rsid w:val="002C4E2B"/>
    <w:rsid w:val="002C55AF"/>
    <w:rsid w:val="002C6086"/>
    <w:rsid w:val="002C611C"/>
    <w:rsid w:val="002C61CB"/>
    <w:rsid w:val="002C7E45"/>
    <w:rsid w:val="002D05AC"/>
    <w:rsid w:val="002D10C2"/>
    <w:rsid w:val="002D2196"/>
    <w:rsid w:val="002D27AB"/>
    <w:rsid w:val="002D310F"/>
    <w:rsid w:val="002D5093"/>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F136D"/>
    <w:rsid w:val="002F163E"/>
    <w:rsid w:val="002F17E4"/>
    <w:rsid w:val="002F2027"/>
    <w:rsid w:val="002F363E"/>
    <w:rsid w:val="002F3E4C"/>
    <w:rsid w:val="002F411A"/>
    <w:rsid w:val="002F5061"/>
    <w:rsid w:val="002F646F"/>
    <w:rsid w:val="002F68B5"/>
    <w:rsid w:val="002F7DE0"/>
    <w:rsid w:val="00301238"/>
    <w:rsid w:val="003013BB"/>
    <w:rsid w:val="00301F3F"/>
    <w:rsid w:val="00302918"/>
    <w:rsid w:val="00304841"/>
    <w:rsid w:val="00305F64"/>
    <w:rsid w:val="003065DF"/>
    <w:rsid w:val="00306853"/>
    <w:rsid w:val="00306F69"/>
    <w:rsid w:val="00307054"/>
    <w:rsid w:val="00307D8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F28"/>
    <w:rsid w:val="00332841"/>
    <w:rsid w:val="00333B77"/>
    <w:rsid w:val="00334A02"/>
    <w:rsid w:val="00335606"/>
    <w:rsid w:val="00335998"/>
    <w:rsid w:val="00336EC1"/>
    <w:rsid w:val="00337EAC"/>
    <w:rsid w:val="00340638"/>
    <w:rsid w:val="0034083F"/>
    <w:rsid w:val="003408B5"/>
    <w:rsid w:val="0034106F"/>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4F73"/>
    <w:rsid w:val="003655E3"/>
    <w:rsid w:val="00366155"/>
    <w:rsid w:val="00366469"/>
    <w:rsid w:val="00366A36"/>
    <w:rsid w:val="00366EB0"/>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7032"/>
    <w:rsid w:val="003879D9"/>
    <w:rsid w:val="00390159"/>
    <w:rsid w:val="00391336"/>
    <w:rsid w:val="00391AB1"/>
    <w:rsid w:val="00393DF2"/>
    <w:rsid w:val="00394A21"/>
    <w:rsid w:val="003951FC"/>
    <w:rsid w:val="00395512"/>
    <w:rsid w:val="00395945"/>
    <w:rsid w:val="00396645"/>
    <w:rsid w:val="00396D99"/>
    <w:rsid w:val="0039706F"/>
    <w:rsid w:val="003973CE"/>
    <w:rsid w:val="003A01BD"/>
    <w:rsid w:val="003A0C04"/>
    <w:rsid w:val="003A258A"/>
    <w:rsid w:val="003A29CB"/>
    <w:rsid w:val="003A321D"/>
    <w:rsid w:val="003A3227"/>
    <w:rsid w:val="003A32FD"/>
    <w:rsid w:val="003A395E"/>
    <w:rsid w:val="003A3AE9"/>
    <w:rsid w:val="003A5A47"/>
    <w:rsid w:val="003A6747"/>
    <w:rsid w:val="003A6A4D"/>
    <w:rsid w:val="003A6DAF"/>
    <w:rsid w:val="003A7877"/>
    <w:rsid w:val="003A7A73"/>
    <w:rsid w:val="003A7E1A"/>
    <w:rsid w:val="003A7EDE"/>
    <w:rsid w:val="003B00B4"/>
    <w:rsid w:val="003B0C52"/>
    <w:rsid w:val="003B0D34"/>
    <w:rsid w:val="003B145D"/>
    <w:rsid w:val="003B2DA5"/>
    <w:rsid w:val="003B2F48"/>
    <w:rsid w:val="003B3431"/>
    <w:rsid w:val="003B3923"/>
    <w:rsid w:val="003B41F2"/>
    <w:rsid w:val="003B4668"/>
    <w:rsid w:val="003B586E"/>
    <w:rsid w:val="003B598F"/>
    <w:rsid w:val="003B5B15"/>
    <w:rsid w:val="003B60E1"/>
    <w:rsid w:val="003B6794"/>
    <w:rsid w:val="003B6A9F"/>
    <w:rsid w:val="003B77F5"/>
    <w:rsid w:val="003C0386"/>
    <w:rsid w:val="003C17F7"/>
    <w:rsid w:val="003C2622"/>
    <w:rsid w:val="003C2F4D"/>
    <w:rsid w:val="003C3971"/>
    <w:rsid w:val="003C3A79"/>
    <w:rsid w:val="003C3C87"/>
    <w:rsid w:val="003C5367"/>
    <w:rsid w:val="003C5603"/>
    <w:rsid w:val="003C5FF9"/>
    <w:rsid w:val="003C6552"/>
    <w:rsid w:val="003C6BC5"/>
    <w:rsid w:val="003C6C9F"/>
    <w:rsid w:val="003C6CCB"/>
    <w:rsid w:val="003D0BE6"/>
    <w:rsid w:val="003D1485"/>
    <w:rsid w:val="003D1EBF"/>
    <w:rsid w:val="003D2138"/>
    <w:rsid w:val="003D2424"/>
    <w:rsid w:val="003D242B"/>
    <w:rsid w:val="003D29E4"/>
    <w:rsid w:val="003D2C35"/>
    <w:rsid w:val="003D30C9"/>
    <w:rsid w:val="003D3B15"/>
    <w:rsid w:val="003D3BB8"/>
    <w:rsid w:val="003D4390"/>
    <w:rsid w:val="003D569C"/>
    <w:rsid w:val="003E098E"/>
    <w:rsid w:val="003E13AE"/>
    <w:rsid w:val="003E1D7C"/>
    <w:rsid w:val="003E2744"/>
    <w:rsid w:val="003E424F"/>
    <w:rsid w:val="003E46D9"/>
    <w:rsid w:val="003E5C01"/>
    <w:rsid w:val="003E5C7A"/>
    <w:rsid w:val="003E645C"/>
    <w:rsid w:val="003F0A7C"/>
    <w:rsid w:val="003F1C7A"/>
    <w:rsid w:val="003F2406"/>
    <w:rsid w:val="003F2FF1"/>
    <w:rsid w:val="003F3296"/>
    <w:rsid w:val="003F3CC2"/>
    <w:rsid w:val="003F4F2C"/>
    <w:rsid w:val="003F61D5"/>
    <w:rsid w:val="003F67B9"/>
    <w:rsid w:val="003F7804"/>
    <w:rsid w:val="003F7E5C"/>
    <w:rsid w:val="00400B77"/>
    <w:rsid w:val="00400FA2"/>
    <w:rsid w:val="00401F6A"/>
    <w:rsid w:val="0040324F"/>
    <w:rsid w:val="004036CA"/>
    <w:rsid w:val="00403D04"/>
    <w:rsid w:val="0040444E"/>
    <w:rsid w:val="004057E0"/>
    <w:rsid w:val="0040612E"/>
    <w:rsid w:val="004066A3"/>
    <w:rsid w:val="00407B4C"/>
    <w:rsid w:val="0041072B"/>
    <w:rsid w:val="00410E81"/>
    <w:rsid w:val="004112B8"/>
    <w:rsid w:val="004116AC"/>
    <w:rsid w:val="004162A4"/>
    <w:rsid w:val="00416F94"/>
    <w:rsid w:val="00416F9C"/>
    <w:rsid w:val="0041766C"/>
    <w:rsid w:val="00417A72"/>
    <w:rsid w:val="0042031B"/>
    <w:rsid w:val="004210D1"/>
    <w:rsid w:val="004223DF"/>
    <w:rsid w:val="0042257D"/>
    <w:rsid w:val="004225CD"/>
    <w:rsid w:val="004227F1"/>
    <w:rsid w:val="00423334"/>
    <w:rsid w:val="004247F1"/>
    <w:rsid w:val="00424C52"/>
    <w:rsid w:val="004257D9"/>
    <w:rsid w:val="00427EA0"/>
    <w:rsid w:val="00430AD6"/>
    <w:rsid w:val="00430CE0"/>
    <w:rsid w:val="00431380"/>
    <w:rsid w:val="00431A0E"/>
    <w:rsid w:val="00431BB9"/>
    <w:rsid w:val="00431C92"/>
    <w:rsid w:val="00431FC5"/>
    <w:rsid w:val="00431FF3"/>
    <w:rsid w:val="004329D0"/>
    <w:rsid w:val="00432D3A"/>
    <w:rsid w:val="00432FD5"/>
    <w:rsid w:val="0043411E"/>
    <w:rsid w:val="004345EC"/>
    <w:rsid w:val="00434B62"/>
    <w:rsid w:val="004350CC"/>
    <w:rsid w:val="00435EBD"/>
    <w:rsid w:val="00435F02"/>
    <w:rsid w:val="00436348"/>
    <w:rsid w:val="0043725B"/>
    <w:rsid w:val="00437C2E"/>
    <w:rsid w:val="004400E5"/>
    <w:rsid w:val="00440A80"/>
    <w:rsid w:val="00441B5E"/>
    <w:rsid w:val="00441DF5"/>
    <w:rsid w:val="00442006"/>
    <w:rsid w:val="00442A91"/>
    <w:rsid w:val="0044347C"/>
    <w:rsid w:val="00444003"/>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65A0"/>
    <w:rsid w:val="0045732B"/>
    <w:rsid w:val="00457436"/>
    <w:rsid w:val="00457C6B"/>
    <w:rsid w:val="00457E04"/>
    <w:rsid w:val="00460412"/>
    <w:rsid w:val="00460A38"/>
    <w:rsid w:val="00460C12"/>
    <w:rsid w:val="00462EA5"/>
    <w:rsid w:val="0046489A"/>
    <w:rsid w:val="0046504C"/>
    <w:rsid w:val="00465515"/>
    <w:rsid w:val="00465B80"/>
    <w:rsid w:val="00465C87"/>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4D7"/>
    <w:rsid w:val="00483DC4"/>
    <w:rsid w:val="0048532F"/>
    <w:rsid w:val="004858F4"/>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09C"/>
    <w:rsid w:val="004A1865"/>
    <w:rsid w:val="004A1BC6"/>
    <w:rsid w:val="004A2975"/>
    <w:rsid w:val="004A2FFF"/>
    <w:rsid w:val="004A33D9"/>
    <w:rsid w:val="004A3746"/>
    <w:rsid w:val="004A4936"/>
    <w:rsid w:val="004A5DA3"/>
    <w:rsid w:val="004A5EE9"/>
    <w:rsid w:val="004A6F44"/>
    <w:rsid w:val="004A7ED2"/>
    <w:rsid w:val="004B0829"/>
    <w:rsid w:val="004B0868"/>
    <w:rsid w:val="004B2D04"/>
    <w:rsid w:val="004B3653"/>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C7E93"/>
    <w:rsid w:val="004D2B75"/>
    <w:rsid w:val="004D33CE"/>
    <w:rsid w:val="004D3578"/>
    <w:rsid w:val="004D453A"/>
    <w:rsid w:val="004D4F01"/>
    <w:rsid w:val="004D5294"/>
    <w:rsid w:val="004D5921"/>
    <w:rsid w:val="004D6503"/>
    <w:rsid w:val="004D6EB3"/>
    <w:rsid w:val="004D6F97"/>
    <w:rsid w:val="004D74F5"/>
    <w:rsid w:val="004D76FA"/>
    <w:rsid w:val="004E0483"/>
    <w:rsid w:val="004E089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6D6"/>
    <w:rsid w:val="005067F0"/>
    <w:rsid w:val="00507DD2"/>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8A6"/>
    <w:rsid w:val="00521C9B"/>
    <w:rsid w:val="00521FF2"/>
    <w:rsid w:val="0052204B"/>
    <w:rsid w:val="00522A17"/>
    <w:rsid w:val="00522B4A"/>
    <w:rsid w:val="00522B71"/>
    <w:rsid w:val="00523D1E"/>
    <w:rsid w:val="00523E1B"/>
    <w:rsid w:val="005241D2"/>
    <w:rsid w:val="0052465A"/>
    <w:rsid w:val="00525854"/>
    <w:rsid w:val="00525C7C"/>
    <w:rsid w:val="0052697E"/>
    <w:rsid w:val="00526EC0"/>
    <w:rsid w:val="005272CE"/>
    <w:rsid w:val="0052767C"/>
    <w:rsid w:val="00530399"/>
    <w:rsid w:val="005310CC"/>
    <w:rsid w:val="00531135"/>
    <w:rsid w:val="00531197"/>
    <w:rsid w:val="005326FF"/>
    <w:rsid w:val="005328D1"/>
    <w:rsid w:val="0053388B"/>
    <w:rsid w:val="00533F72"/>
    <w:rsid w:val="00535773"/>
    <w:rsid w:val="00535E37"/>
    <w:rsid w:val="0053687D"/>
    <w:rsid w:val="005370B3"/>
    <w:rsid w:val="0053739A"/>
    <w:rsid w:val="005378E9"/>
    <w:rsid w:val="005418DD"/>
    <w:rsid w:val="00541EF8"/>
    <w:rsid w:val="00541F4A"/>
    <w:rsid w:val="005421B7"/>
    <w:rsid w:val="005434D5"/>
    <w:rsid w:val="00543AAC"/>
    <w:rsid w:val="00543E6C"/>
    <w:rsid w:val="00543FE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4EB"/>
    <w:rsid w:val="005649DC"/>
    <w:rsid w:val="00565087"/>
    <w:rsid w:val="005658DD"/>
    <w:rsid w:val="005663BB"/>
    <w:rsid w:val="005673EF"/>
    <w:rsid w:val="00567A21"/>
    <w:rsid w:val="00570883"/>
    <w:rsid w:val="0057156D"/>
    <w:rsid w:val="005717D2"/>
    <w:rsid w:val="00571960"/>
    <w:rsid w:val="0057249E"/>
    <w:rsid w:val="00573499"/>
    <w:rsid w:val="005743D5"/>
    <w:rsid w:val="005751B6"/>
    <w:rsid w:val="00575738"/>
    <w:rsid w:val="005757BD"/>
    <w:rsid w:val="00575C14"/>
    <w:rsid w:val="0057636D"/>
    <w:rsid w:val="00576A18"/>
    <w:rsid w:val="00576FDC"/>
    <w:rsid w:val="0058231D"/>
    <w:rsid w:val="00583B7A"/>
    <w:rsid w:val="00583DA6"/>
    <w:rsid w:val="00584181"/>
    <w:rsid w:val="00584392"/>
    <w:rsid w:val="00584939"/>
    <w:rsid w:val="005849B0"/>
    <w:rsid w:val="005856B7"/>
    <w:rsid w:val="00585E91"/>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611"/>
    <w:rsid w:val="005B0EF6"/>
    <w:rsid w:val="005B0FDD"/>
    <w:rsid w:val="005B1C6B"/>
    <w:rsid w:val="005B1C6D"/>
    <w:rsid w:val="005B243E"/>
    <w:rsid w:val="005B2844"/>
    <w:rsid w:val="005B3923"/>
    <w:rsid w:val="005B3BED"/>
    <w:rsid w:val="005B545B"/>
    <w:rsid w:val="005B6FE1"/>
    <w:rsid w:val="005B7675"/>
    <w:rsid w:val="005B7E1D"/>
    <w:rsid w:val="005B7E9C"/>
    <w:rsid w:val="005C1D5E"/>
    <w:rsid w:val="005C24DE"/>
    <w:rsid w:val="005C27F4"/>
    <w:rsid w:val="005C4688"/>
    <w:rsid w:val="005C4BE0"/>
    <w:rsid w:val="005C5B5A"/>
    <w:rsid w:val="005C5CFF"/>
    <w:rsid w:val="005C5E9F"/>
    <w:rsid w:val="005C5F1C"/>
    <w:rsid w:val="005C71D3"/>
    <w:rsid w:val="005C76C9"/>
    <w:rsid w:val="005C7B2E"/>
    <w:rsid w:val="005D061F"/>
    <w:rsid w:val="005D09EE"/>
    <w:rsid w:val="005D2E01"/>
    <w:rsid w:val="005D3489"/>
    <w:rsid w:val="005D3A01"/>
    <w:rsid w:val="005D3C27"/>
    <w:rsid w:val="005D553C"/>
    <w:rsid w:val="005D572A"/>
    <w:rsid w:val="005D58A0"/>
    <w:rsid w:val="005D58C0"/>
    <w:rsid w:val="005D5E0E"/>
    <w:rsid w:val="005D6110"/>
    <w:rsid w:val="005D62B6"/>
    <w:rsid w:val="005D65DB"/>
    <w:rsid w:val="005D6732"/>
    <w:rsid w:val="005D7526"/>
    <w:rsid w:val="005D781B"/>
    <w:rsid w:val="005E02FA"/>
    <w:rsid w:val="005E0382"/>
    <w:rsid w:val="005E0AC8"/>
    <w:rsid w:val="005E1843"/>
    <w:rsid w:val="005E2190"/>
    <w:rsid w:val="005E2B6F"/>
    <w:rsid w:val="005E3188"/>
    <w:rsid w:val="005E4316"/>
    <w:rsid w:val="005E4BB2"/>
    <w:rsid w:val="005E692C"/>
    <w:rsid w:val="005E743B"/>
    <w:rsid w:val="005E77C3"/>
    <w:rsid w:val="005F01C4"/>
    <w:rsid w:val="005F185C"/>
    <w:rsid w:val="005F1EEC"/>
    <w:rsid w:val="005F252E"/>
    <w:rsid w:val="005F32EE"/>
    <w:rsid w:val="005F4419"/>
    <w:rsid w:val="005F4756"/>
    <w:rsid w:val="005F47D2"/>
    <w:rsid w:val="005F6BCC"/>
    <w:rsid w:val="005F71C0"/>
    <w:rsid w:val="00600977"/>
    <w:rsid w:val="00601834"/>
    <w:rsid w:val="006025F9"/>
    <w:rsid w:val="00602AEA"/>
    <w:rsid w:val="00602C4F"/>
    <w:rsid w:val="00602F10"/>
    <w:rsid w:val="006034FE"/>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FE6"/>
    <w:rsid w:val="00613596"/>
    <w:rsid w:val="0061395C"/>
    <w:rsid w:val="006141A4"/>
    <w:rsid w:val="00614E13"/>
    <w:rsid w:val="00614FDF"/>
    <w:rsid w:val="00615966"/>
    <w:rsid w:val="00615B23"/>
    <w:rsid w:val="00615B54"/>
    <w:rsid w:val="00617F6D"/>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304A8"/>
    <w:rsid w:val="00630545"/>
    <w:rsid w:val="0063057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C31"/>
    <w:rsid w:val="00646024"/>
    <w:rsid w:val="00646987"/>
    <w:rsid w:val="00647075"/>
    <w:rsid w:val="00647114"/>
    <w:rsid w:val="00647C0D"/>
    <w:rsid w:val="00650A83"/>
    <w:rsid w:val="00651F63"/>
    <w:rsid w:val="006523C5"/>
    <w:rsid w:val="006524B6"/>
    <w:rsid w:val="00652C4A"/>
    <w:rsid w:val="00653258"/>
    <w:rsid w:val="00653B6F"/>
    <w:rsid w:val="00654171"/>
    <w:rsid w:val="00654C0E"/>
    <w:rsid w:val="0065555E"/>
    <w:rsid w:val="00656802"/>
    <w:rsid w:val="00656ECA"/>
    <w:rsid w:val="00656F66"/>
    <w:rsid w:val="00656FD0"/>
    <w:rsid w:val="00656FFC"/>
    <w:rsid w:val="0065723D"/>
    <w:rsid w:val="00657A6C"/>
    <w:rsid w:val="00660A68"/>
    <w:rsid w:val="00661253"/>
    <w:rsid w:val="00661EB8"/>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95F"/>
    <w:rsid w:val="00680E3D"/>
    <w:rsid w:val="006811E9"/>
    <w:rsid w:val="00681A0A"/>
    <w:rsid w:val="006822AD"/>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BEF"/>
    <w:rsid w:val="00693DDD"/>
    <w:rsid w:val="00693EF5"/>
    <w:rsid w:val="006948CD"/>
    <w:rsid w:val="00695384"/>
    <w:rsid w:val="006968A6"/>
    <w:rsid w:val="006977F9"/>
    <w:rsid w:val="006A0D62"/>
    <w:rsid w:val="006A1017"/>
    <w:rsid w:val="006A292F"/>
    <w:rsid w:val="006A3080"/>
    <w:rsid w:val="006A323F"/>
    <w:rsid w:val="006A3832"/>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CB2"/>
    <w:rsid w:val="006D1628"/>
    <w:rsid w:val="006D18C3"/>
    <w:rsid w:val="006D1E51"/>
    <w:rsid w:val="006D4006"/>
    <w:rsid w:val="006D4278"/>
    <w:rsid w:val="006D43D4"/>
    <w:rsid w:val="006D4625"/>
    <w:rsid w:val="006D5521"/>
    <w:rsid w:val="006D55F8"/>
    <w:rsid w:val="006D5C21"/>
    <w:rsid w:val="006D698C"/>
    <w:rsid w:val="006D7BB4"/>
    <w:rsid w:val="006D7C09"/>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63D"/>
    <w:rsid w:val="00706EF9"/>
    <w:rsid w:val="00707B84"/>
    <w:rsid w:val="007105C4"/>
    <w:rsid w:val="00710C02"/>
    <w:rsid w:val="00712297"/>
    <w:rsid w:val="00713C44"/>
    <w:rsid w:val="007141D8"/>
    <w:rsid w:val="00714862"/>
    <w:rsid w:val="00714C03"/>
    <w:rsid w:val="00715AD1"/>
    <w:rsid w:val="00716929"/>
    <w:rsid w:val="00717F5C"/>
    <w:rsid w:val="0072014E"/>
    <w:rsid w:val="007207AB"/>
    <w:rsid w:val="00720E11"/>
    <w:rsid w:val="00721182"/>
    <w:rsid w:val="0072127A"/>
    <w:rsid w:val="00721EBF"/>
    <w:rsid w:val="007222BF"/>
    <w:rsid w:val="0072245C"/>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229A"/>
    <w:rsid w:val="0073316B"/>
    <w:rsid w:val="0073345D"/>
    <w:rsid w:val="00734598"/>
    <w:rsid w:val="00734A5B"/>
    <w:rsid w:val="007351C5"/>
    <w:rsid w:val="00736979"/>
    <w:rsid w:val="00736A73"/>
    <w:rsid w:val="00737D57"/>
    <w:rsid w:val="00740081"/>
    <w:rsid w:val="0074026F"/>
    <w:rsid w:val="007407AC"/>
    <w:rsid w:val="00740DAB"/>
    <w:rsid w:val="0074178E"/>
    <w:rsid w:val="007429F6"/>
    <w:rsid w:val="00742FB7"/>
    <w:rsid w:val="00743595"/>
    <w:rsid w:val="00743879"/>
    <w:rsid w:val="007445CD"/>
    <w:rsid w:val="00744E76"/>
    <w:rsid w:val="0074559A"/>
    <w:rsid w:val="00751454"/>
    <w:rsid w:val="007528CC"/>
    <w:rsid w:val="0075326A"/>
    <w:rsid w:val="0075443C"/>
    <w:rsid w:val="00754DA3"/>
    <w:rsid w:val="00755337"/>
    <w:rsid w:val="007560BF"/>
    <w:rsid w:val="007570B5"/>
    <w:rsid w:val="00757176"/>
    <w:rsid w:val="00761315"/>
    <w:rsid w:val="00761EE2"/>
    <w:rsid w:val="00762C1F"/>
    <w:rsid w:val="00763747"/>
    <w:rsid w:val="007656DB"/>
    <w:rsid w:val="00767820"/>
    <w:rsid w:val="00767A50"/>
    <w:rsid w:val="00771BB3"/>
    <w:rsid w:val="00771F82"/>
    <w:rsid w:val="0077214E"/>
    <w:rsid w:val="00773B86"/>
    <w:rsid w:val="00773F04"/>
    <w:rsid w:val="0077467A"/>
    <w:rsid w:val="00774DA4"/>
    <w:rsid w:val="00774F74"/>
    <w:rsid w:val="0077562C"/>
    <w:rsid w:val="00776252"/>
    <w:rsid w:val="00776709"/>
    <w:rsid w:val="007775F3"/>
    <w:rsid w:val="00780AB1"/>
    <w:rsid w:val="0078111A"/>
    <w:rsid w:val="00781F0F"/>
    <w:rsid w:val="0078215A"/>
    <w:rsid w:val="00782AA4"/>
    <w:rsid w:val="00782B96"/>
    <w:rsid w:val="00782CD8"/>
    <w:rsid w:val="00783144"/>
    <w:rsid w:val="007868C3"/>
    <w:rsid w:val="007877FD"/>
    <w:rsid w:val="0079055C"/>
    <w:rsid w:val="00792BAF"/>
    <w:rsid w:val="007930B8"/>
    <w:rsid w:val="00793B8E"/>
    <w:rsid w:val="00794957"/>
    <w:rsid w:val="00795CD1"/>
    <w:rsid w:val="007964E8"/>
    <w:rsid w:val="00796827"/>
    <w:rsid w:val="007A063D"/>
    <w:rsid w:val="007A0BFC"/>
    <w:rsid w:val="007A13ED"/>
    <w:rsid w:val="007A1601"/>
    <w:rsid w:val="007A1802"/>
    <w:rsid w:val="007A2144"/>
    <w:rsid w:val="007A256E"/>
    <w:rsid w:val="007A2968"/>
    <w:rsid w:val="007A2B5C"/>
    <w:rsid w:val="007A35EE"/>
    <w:rsid w:val="007A3930"/>
    <w:rsid w:val="007A3CB3"/>
    <w:rsid w:val="007A5082"/>
    <w:rsid w:val="007A5A7B"/>
    <w:rsid w:val="007A637A"/>
    <w:rsid w:val="007A7A58"/>
    <w:rsid w:val="007A7BD8"/>
    <w:rsid w:val="007B0250"/>
    <w:rsid w:val="007B133D"/>
    <w:rsid w:val="007B27F5"/>
    <w:rsid w:val="007B2ED5"/>
    <w:rsid w:val="007B35D6"/>
    <w:rsid w:val="007B4551"/>
    <w:rsid w:val="007B521B"/>
    <w:rsid w:val="007B600E"/>
    <w:rsid w:val="007B6A52"/>
    <w:rsid w:val="007B6D0A"/>
    <w:rsid w:val="007C049B"/>
    <w:rsid w:val="007C05A7"/>
    <w:rsid w:val="007C105A"/>
    <w:rsid w:val="007C182B"/>
    <w:rsid w:val="007C2339"/>
    <w:rsid w:val="007C3CB5"/>
    <w:rsid w:val="007C3D17"/>
    <w:rsid w:val="007C49AA"/>
    <w:rsid w:val="007C4FE4"/>
    <w:rsid w:val="007C6176"/>
    <w:rsid w:val="007C6875"/>
    <w:rsid w:val="007D05F0"/>
    <w:rsid w:val="007D0D2D"/>
    <w:rsid w:val="007D2061"/>
    <w:rsid w:val="007D2F4D"/>
    <w:rsid w:val="007D39AF"/>
    <w:rsid w:val="007D5646"/>
    <w:rsid w:val="007D599E"/>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90A"/>
    <w:rsid w:val="007F0C44"/>
    <w:rsid w:val="007F0F4A"/>
    <w:rsid w:val="007F2B79"/>
    <w:rsid w:val="007F2C4E"/>
    <w:rsid w:val="007F3D0B"/>
    <w:rsid w:val="007F4386"/>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A33"/>
    <w:rsid w:val="00804D12"/>
    <w:rsid w:val="00804FD1"/>
    <w:rsid w:val="00806FB9"/>
    <w:rsid w:val="00807731"/>
    <w:rsid w:val="00807C7B"/>
    <w:rsid w:val="00810084"/>
    <w:rsid w:val="008102C9"/>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7153"/>
    <w:rsid w:val="00837470"/>
    <w:rsid w:val="00837BB0"/>
    <w:rsid w:val="00837CC5"/>
    <w:rsid w:val="00837DB0"/>
    <w:rsid w:val="00840AB1"/>
    <w:rsid w:val="008412B4"/>
    <w:rsid w:val="008419BE"/>
    <w:rsid w:val="008420A2"/>
    <w:rsid w:val="00842A10"/>
    <w:rsid w:val="00843E52"/>
    <w:rsid w:val="00845C48"/>
    <w:rsid w:val="008462D8"/>
    <w:rsid w:val="008472C8"/>
    <w:rsid w:val="0085096F"/>
    <w:rsid w:val="00851416"/>
    <w:rsid w:val="00851EB7"/>
    <w:rsid w:val="00852597"/>
    <w:rsid w:val="00853437"/>
    <w:rsid w:val="008537C0"/>
    <w:rsid w:val="00854E0B"/>
    <w:rsid w:val="00855461"/>
    <w:rsid w:val="0085587A"/>
    <w:rsid w:val="00855F15"/>
    <w:rsid w:val="00856012"/>
    <w:rsid w:val="00857929"/>
    <w:rsid w:val="00857BC0"/>
    <w:rsid w:val="00857BD4"/>
    <w:rsid w:val="0086078A"/>
    <w:rsid w:val="00860F99"/>
    <w:rsid w:val="008624D2"/>
    <w:rsid w:val="00863A57"/>
    <w:rsid w:val="00864D83"/>
    <w:rsid w:val="00866515"/>
    <w:rsid w:val="00866B12"/>
    <w:rsid w:val="00866D3D"/>
    <w:rsid w:val="008673F0"/>
    <w:rsid w:val="00870374"/>
    <w:rsid w:val="008705C6"/>
    <w:rsid w:val="00870695"/>
    <w:rsid w:val="00871283"/>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283"/>
    <w:rsid w:val="00884D79"/>
    <w:rsid w:val="00885842"/>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5520"/>
    <w:rsid w:val="008A5818"/>
    <w:rsid w:val="008A587A"/>
    <w:rsid w:val="008A592B"/>
    <w:rsid w:val="008A5DB5"/>
    <w:rsid w:val="008A70BB"/>
    <w:rsid w:val="008A729F"/>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3"/>
    <w:rsid w:val="008C2731"/>
    <w:rsid w:val="008C344B"/>
    <w:rsid w:val="008C384C"/>
    <w:rsid w:val="008C394B"/>
    <w:rsid w:val="008C60A1"/>
    <w:rsid w:val="008C61DE"/>
    <w:rsid w:val="008C69A7"/>
    <w:rsid w:val="008D0DB7"/>
    <w:rsid w:val="008D1496"/>
    <w:rsid w:val="008D1E3C"/>
    <w:rsid w:val="008D2218"/>
    <w:rsid w:val="008D2726"/>
    <w:rsid w:val="008D3611"/>
    <w:rsid w:val="008D4497"/>
    <w:rsid w:val="008D4FC6"/>
    <w:rsid w:val="008D5119"/>
    <w:rsid w:val="008D6326"/>
    <w:rsid w:val="008D67A0"/>
    <w:rsid w:val="008D67A2"/>
    <w:rsid w:val="008D6D91"/>
    <w:rsid w:val="008E0745"/>
    <w:rsid w:val="008E0889"/>
    <w:rsid w:val="008E0C10"/>
    <w:rsid w:val="008E0C7A"/>
    <w:rsid w:val="008E0E2A"/>
    <w:rsid w:val="008E1C03"/>
    <w:rsid w:val="008E1FBF"/>
    <w:rsid w:val="008E21AE"/>
    <w:rsid w:val="008E245E"/>
    <w:rsid w:val="008E2707"/>
    <w:rsid w:val="008E3277"/>
    <w:rsid w:val="008E3992"/>
    <w:rsid w:val="008E3C30"/>
    <w:rsid w:val="008E54ED"/>
    <w:rsid w:val="008E58D0"/>
    <w:rsid w:val="008E6366"/>
    <w:rsid w:val="008E6453"/>
    <w:rsid w:val="008E736B"/>
    <w:rsid w:val="008E7AD5"/>
    <w:rsid w:val="008F053A"/>
    <w:rsid w:val="008F1B9E"/>
    <w:rsid w:val="008F20C8"/>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EDF"/>
    <w:rsid w:val="00900FAC"/>
    <w:rsid w:val="009017FD"/>
    <w:rsid w:val="009018FB"/>
    <w:rsid w:val="009019AD"/>
    <w:rsid w:val="00901D9F"/>
    <w:rsid w:val="0090207A"/>
    <w:rsid w:val="009020F4"/>
    <w:rsid w:val="00902371"/>
    <w:rsid w:val="0090271F"/>
    <w:rsid w:val="00902E23"/>
    <w:rsid w:val="00902F89"/>
    <w:rsid w:val="0090307A"/>
    <w:rsid w:val="00903451"/>
    <w:rsid w:val="00903723"/>
    <w:rsid w:val="00903F66"/>
    <w:rsid w:val="00904369"/>
    <w:rsid w:val="00904F2B"/>
    <w:rsid w:val="00905144"/>
    <w:rsid w:val="009076F3"/>
    <w:rsid w:val="00907776"/>
    <w:rsid w:val="009102C7"/>
    <w:rsid w:val="0091033C"/>
    <w:rsid w:val="009114D7"/>
    <w:rsid w:val="009115CB"/>
    <w:rsid w:val="00911C12"/>
    <w:rsid w:val="0091348E"/>
    <w:rsid w:val="009139AB"/>
    <w:rsid w:val="00913A6A"/>
    <w:rsid w:val="00913AE1"/>
    <w:rsid w:val="009147D9"/>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A1C"/>
    <w:rsid w:val="00933CEB"/>
    <w:rsid w:val="00934263"/>
    <w:rsid w:val="00934569"/>
    <w:rsid w:val="00934C0C"/>
    <w:rsid w:val="009360EE"/>
    <w:rsid w:val="0093642E"/>
    <w:rsid w:val="00936F98"/>
    <w:rsid w:val="009373CC"/>
    <w:rsid w:val="009373D0"/>
    <w:rsid w:val="00937C39"/>
    <w:rsid w:val="00941310"/>
    <w:rsid w:val="00942281"/>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3566"/>
    <w:rsid w:val="00953A44"/>
    <w:rsid w:val="0095472D"/>
    <w:rsid w:val="0095558D"/>
    <w:rsid w:val="009600E1"/>
    <w:rsid w:val="009615F2"/>
    <w:rsid w:val="009618A3"/>
    <w:rsid w:val="00961924"/>
    <w:rsid w:val="009626A9"/>
    <w:rsid w:val="0096345D"/>
    <w:rsid w:val="00963635"/>
    <w:rsid w:val="00964603"/>
    <w:rsid w:val="00964B55"/>
    <w:rsid w:val="00964C7D"/>
    <w:rsid w:val="0096596E"/>
    <w:rsid w:val="00966CD5"/>
    <w:rsid w:val="00966D13"/>
    <w:rsid w:val="00967630"/>
    <w:rsid w:val="00967C4C"/>
    <w:rsid w:val="009709B1"/>
    <w:rsid w:val="009715B4"/>
    <w:rsid w:val="00971FA5"/>
    <w:rsid w:val="00972411"/>
    <w:rsid w:val="00973CA9"/>
    <w:rsid w:val="00974164"/>
    <w:rsid w:val="00974499"/>
    <w:rsid w:val="00974637"/>
    <w:rsid w:val="009749AE"/>
    <w:rsid w:val="00975ACC"/>
    <w:rsid w:val="00975BB4"/>
    <w:rsid w:val="009761DE"/>
    <w:rsid w:val="009765BE"/>
    <w:rsid w:val="00976692"/>
    <w:rsid w:val="009766B7"/>
    <w:rsid w:val="009767D6"/>
    <w:rsid w:val="009775DF"/>
    <w:rsid w:val="00977ABD"/>
    <w:rsid w:val="00977C5A"/>
    <w:rsid w:val="009802DC"/>
    <w:rsid w:val="009809E0"/>
    <w:rsid w:val="00981446"/>
    <w:rsid w:val="00981528"/>
    <w:rsid w:val="009818D4"/>
    <w:rsid w:val="009822CF"/>
    <w:rsid w:val="00982613"/>
    <w:rsid w:val="009827E1"/>
    <w:rsid w:val="00982D11"/>
    <w:rsid w:val="009846DA"/>
    <w:rsid w:val="00985CA5"/>
    <w:rsid w:val="009872C5"/>
    <w:rsid w:val="00987A6D"/>
    <w:rsid w:val="0099058B"/>
    <w:rsid w:val="00990902"/>
    <w:rsid w:val="0099095E"/>
    <w:rsid w:val="00991B6E"/>
    <w:rsid w:val="00992690"/>
    <w:rsid w:val="0099440D"/>
    <w:rsid w:val="00994459"/>
    <w:rsid w:val="0099483D"/>
    <w:rsid w:val="00995763"/>
    <w:rsid w:val="00995FA1"/>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4DF9"/>
    <w:rsid w:val="009B52DA"/>
    <w:rsid w:val="009B5B11"/>
    <w:rsid w:val="009B5E1B"/>
    <w:rsid w:val="009B6AEE"/>
    <w:rsid w:val="009B705A"/>
    <w:rsid w:val="009B7989"/>
    <w:rsid w:val="009C0349"/>
    <w:rsid w:val="009C0581"/>
    <w:rsid w:val="009C0A32"/>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562B"/>
    <w:rsid w:val="009F581A"/>
    <w:rsid w:val="009F6C28"/>
    <w:rsid w:val="009F6CEE"/>
    <w:rsid w:val="009F7D6A"/>
    <w:rsid w:val="009F7DA7"/>
    <w:rsid w:val="00A042BD"/>
    <w:rsid w:val="00A04604"/>
    <w:rsid w:val="00A049E7"/>
    <w:rsid w:val="00A075A9"/>
    <w:rsid w:val="00A07F6E"/>
    <w:rsid w:val="00A101FE"/>
    <w:rsid w:val="00A10B1B"/>
    <w:rsid w:val="00A10F02"/>
    <w:rsid w:val="00A1115A"/>
    <w:rsid w:val="00A119CF"/>
    <w:rsid w:val="00A11A7F"/>
    <w:rsid w:val="00A11DAC"/>
    <w:rsid w:val="00A1239B"/>
    <w:rsid w:val="00A14127"/>
    <w:rsid w:val="00A15160"/>
    <w:rsid w:val="00A15B70"/>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5094"/>
    <w:rsid w:val="00A454AD"/>
    <w:rsid w:val="00A46670"/>
    <w:rsid w:val="00A46D54"/>
    <w:rsid w:val="00A46FF9"/>
    <w:rsid w:val="00A476A4"/>
    <w:rsid w:val="00A477CC"/>
    <w:rsid w:val="00A50249"/>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484E"/>
    <w:rsid w:val="00A64C4E"/>
    <w:rsid w:val="00A66C33"/>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018"/>
    <w:rsid w:val="00AA0E6F"/>
    <w:rsid w:val="00AA1090"/>
    <w:rsid w:val="00AA220A"/>
    <w:rsid w:val="00AA3B91"/>
    <w:rsid w:val="00AA4228"/>
    <w:rsid w:val="00AA47A6"/>
    <w:rsid w:val="00AA61CE"/>
    <w:rsid w:val="00AA622B"/>
    <w:rsid w:val="00AA65E1"/>
    <w:rsid w:val="00AA7FAB"/>
    <w:rsid w:val="00AB0B09"/>
    <w:rsid w:val="00AB206A"/>
    <w:rsid w:val="00AB2378"/>
    <w:rsid w:val="00AB2784"/>
    <w:rsid w:val="00AB2BA1"/>
    <w:rsid w:val="00AB4F4B"/>
    <w:rsid w:val="00AB547C"/>
    <w:rsid w:val="00AB5BD9"/>
    <w:rsid w:val="00AB6059"/>
    <w:rsid w:val="00AB6A05"/>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A41"/>
    <w:rsid w:val="00AE160E"/>
    <w:rsid w:val="00AE2685"/>
    <w:rsid w:val="00AE27E2"/>
    <w:rsid w:val="00AE29D0"/>
    <w:rsid w:val="00AE2AB7"/>
    <w:rsid w:val="00AE359A"/>
    <w:rsid w:val="00AE35E1"/>
    <w:rsid w:val="00AE48FA"/>
    <w:rsid w:val="00AE5D30"/>
    <w:rsid w:val="00AE65E2"/>
    <w:rsid w:val="00AE7509"/>
    <w:rsid w:val="00AE79B4"/>
    <w:rsid w:val="00AE7B69"/>
    <w:rsid w:val="00AE7BCE"/>
    <w:rsid w:val="00AF091A"/>
    <w:rsid w:val="00AF15B6"/>
    <w:rsid w:val="00AF16B3"/>
    <w:rsid w:val="00AF206D"/>
    <w:rsid w:val="00AF301F"/>
    <w:rsid w:val="00AF430B"/>
    <w:rsid w:val="00AF54F2"/>
    <w:rsid w:val="00AF5A00"/>
    <w:rsid w:val="00AF5B82"/>
    <w:rsid w:val="00AF5BD1"/>
    <w:rsid w:val="00AF5D85"/>
    <w:rsid w:val="00AF7130"/>
    <w:rsid w:val="00AF7766"/>
    <w:rsid w:val="00B00127"/>
    <w:rsid w:val="00B0128B"/>
    <w:rsid w:val="00B0175E"/>
    <w:rsid w:val="00B023C7"/>
    <w:rsid w:val="00B026D4"/>
    <w:rsid w:val="00B02D65"/>
    <w:rsid w:val="00B02E12"/>
    <w:rsid w:val="00B0397D"/>
    <w:rsid w:val="00B03E45"/>
    <w:rsid w:val="00B04E0B"/>
    <w:rsid w:val="00B050A1"/>
    <w:rsid w:val="00B050C9"/>
    <w:rsid w:val="00B0542A"/>
    <w:rsid w:val="00B054A3"/>
    <w:rsid w:val="00B0564F"/>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0E27"/>
    <w:rsid w:val="00B21A33"/>
    <w:rsid w:val="00B21B16"/>
    <w:rsid w:val="00B222DB"/>
    <w:rsid w:val="00B22FE8"/>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D4A"/>
    <w:rsid w:val="00B3679E"/>
    <w:rsid w:val="00B36F0C"/>
    <w:rsid w:val="00B418F5"/>
    <w:rsid w:val="00B41F7A"/>
    <w:rsid w:val="00B42642"/>
    <w:rsid w:val="00B426B9"/>
    <w:rsid w:val="00B42C4E"/>
    <w:rsid w:val="00B43945"/>
    <w:rsid w:val="00B43CD1"/>
    <w:rsid w:val="00B43E81"/>
    <w:rsid w:val="00B44253"/>
    <w:rsid w:val="00B449DE"/>
    <w:rsid w:val="00B46A13"/>
    <w:rsid w:val="00B4737F"/>
    <w:rsid w:val="00B4768B"/>
    <w:rsid w:val="00B47B30"/>
    <w:rsid w:val="00B47CB5"/>
    <w:rsid w:val="00B51999"/>
    <w:rsid w:val="00B51F53"/>
    <w:rsid w:val="00B53439"/>
    <w:rsid w:val="00B551B2"/>
    <w:rsid w:val="00B5565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65D9"/>
    <w:rsid w:val="00B86EE1"/>
    <w:rsid w:val="00B878C4"/>
    <w:rsid w:val="00B90288"/>
    <w:rsid w:val="00B913AA"/>
    <w:rsid w:val="00B91FE5"/>
    <w:rsid w:val="00B93086"/>
    <w:rsid w:val="00B940FE"/>
    <w:rsid w:val="00B94217"/>
    <w:rsid w:val="00B9620E"/>
    <w:rsid w:val="00B96862"/>
    <w:rsid w:val="00B97612"/>
    <w:rsid w:val="00BA156A"/>
    <w:rsid w:val="00BA1804"/>
    <w:rsid w:val="00BA19ED"/>
    <w:rsid w:val="00BA1BC7"/>
    <w:rsid w:val="00BA1C65"/>
    <w:rsid w:val="00BA1EDA"/>
    <w:rsid w:val="00BA272A"/>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3DF6"/>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C33"/>
    <w:rsid w:val="00BD4D17"/>
    <w:rsid w:val="00BD4FB1"/>
    <w:rsid w:val="00BD51A0"/>
    <w:rsid w:val="00BD5A37"/>
    <w:rsid w:val="00BD5B40"/>
    <w:rsid w:val="00BD5D7E"/>
    <w:rsid w:val="00BD6228"/>
    <w:rsid w:val="00BD6360"/>
    <w:rsid w:val="00BD64F3"/>
    <w:rsid w:val="00BD6C88"/>
    <w:rsid w:val="00BD7A18"/>
    <w:rsid w:val="00BD7D31"/>
    <w:rsid w:val="00BE0E33"/>
    <w:rsid w:val="00BE24D4"/>
    <w:rsid w:val="00BE2EEC"/>
    <w:rsid w:val="00BE3255"/>
    <w:rsid w:val="00BE57E1"/>
    <w:rsid w:val="00BE58FD"/>
    <w:rsid w:val="00BE5A48"/>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567"/>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A2"/>
    <w:rsid w:val="00C33BEF"/>
    <w:rsid w:val="00C33CCB"/>
    <w:rsid w:val="00C34265"/>
    <w:rsid w:val="00C35D69"/>
    <w:rsid w:val="00C36219"/>
    <w:rsid w:val="00C3758B"/>
    <w:rsid w:val="00C3777E"/>
    <w:rsid w:val="00C37DD7"/>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23E7"/>
    <w:rsid w:val="00C5293B"/>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6373"/>
    <w:rsid w:val="00C67707"/>
    <w:rsid w:val="00C70E3B"/>
    <w:rsid w:val="00C70F61"/>
    <w:rsid w:val="00C7166F"/>
    <w:rsid w:val="00C71715"/>
    <w:rsid w:val="00C7275B"/>
    <w:rsid w:val="00C72833"/>
    <w:rsid w:val="00C72F2E"/>
    <w:rsid w:val="00C734D8"/>
    <w:rsid w:val="00C740B7"/>
    <w:rsid w:val="00C74C80"/>
    <w:rsid w:val="00C75176"/>
    <w:rsid w:val="00C75873"/>
    <w:rsid w:val="00C75F4A"/>
    <w:rsid w:val="00C77F35"/>
    <w:rsid w:val="00C77FF4"/>
    <w:rsid w:val="00C806CD"/>
    <w:rsid w:val="00C80736"/>
    <w:rsid w:val="00C80F1D"/>
    <w:rsid w:val="00C81403"/>
    <w:rsid w:val="00C81739"/>
    <w:rsid w:val="00C81D5D"/>
    <w:rsid w:val="00C81F91"/>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862"/>
    <w:rsid w:val="00CA3834"/>
    <w:rsid w:val="00CA3D0C"/>
    <w:rsid w:val="00CA4ECD"/>
    <w:rsid w:val="00CA5271"/>
    <w:rsid w:val="00CA575B"/>
    <w:rsid w:val="00CA5CB2"/>
    <w:rsid w:val="00CA6D4E"/>
    <w:rsid w:val="00CA7C34"/>
    <w:rsid w:val="00CB089F"/>
    <w:rsid w:val="00CB116D"/>
    <w:rsid w:val="00CB17F5"/>
    <w:rsid w:val="00CB2BC8"/>
    <w:rsid w:val="00CB4401"/>
    <w:rsid w:val="00CB5408"/>
    <w:rsid w:val="00CB5C3C"/>
    <w:rsid w:val="00CB6DF4"/>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AEF"/>
    <w:rsid w:val="00CD3B10"/>
    <w:rsid w:val="00CD3BB0"/>
    <w:rsid w:val="00CD3CC5"/>
    <w:rsid w:val="00CD3DC0"/>
    <w:rsid w:val="00CD431F"/>
    <w:rsid w:val="00CD5884"/>
    <w:rsid w:val="00CD595B"/>
    <w:rsid w:val="00CD6CF8"/>
    <w:rsid w:val="00CD6D6C"/>
    <w:rsid w:val="00CD707D"/>
    <w:rsid w:val="00CD7644"/>
    <w:rsid w:val="00CD7663"/>
    <w:rsid w:val="00CD7B30"/>
    <w:rsid w:val="00CE123A"/>
    <w:rsid w:val="00CE167D"/>
    <w:rsid w:val="00CE17D2"/>
    <w:rsid w:val="00CE195E"/>
    <w:rsid w:val="00CE1ADE"/>
    <w:rsid w:val="00CE463B"/>
    <w:rsid w:val="00CE54D7"/>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242"/>
    <w:rsid w:val="00D067CE"/>
    <w:rsid w:val="00D10564"/>
    <w:rsid w:val="00D11784"/>
    <w:rsid w:val="00D117DB"/>
    <w:rsid w:val="00D11B7E"/>
    <w:rsid w:val="00D14080"/>
    <w:rsid w:val="00D141AD"/>
    <w:rsid w:val="00D14444"/>
    <w:rsid w:val="00D147D7"/>
    <w:rsid w:val="00D1587C"/>
    <w:rsid w:val="00D16D1F"/>
    <w:rsid w:val="00D17828"/>
    <w:rsid w:val="00D17A29"/>
    <w:rsid w:val="00D17EE0"/>
    <w:rsid w:val="00D2030D"/>
    <w:rsid w:val="00D20902"/>
    <w:rsid w:val="00D211CE"/>
    <w:rsid w:val="00D2340E"/>
    <w:rsid w:val="00D2382B"/>
    <w:rsid w:val="00D2498D"/>
    <w:rsid w:val="00D24C2D"/>
    <w:rsid w:val="00D2507F"/>
    <w:rsid w:val="00D25B94"/>
    <w:rsid w:val="00D2600C"/>
    <w:rsid w:val="00D26113"/>
    <w:rsid w:val="00D26F59"/>
    <w:rsid w:val="00D270E2"/>
    <w:rsid w:val="00D272C6"/>
    <w:rsid w:val="00D27BFA"/>
    <w:rsid w:val="00D30048"/>
    <w:rsid w:val="00D30BF4"/>
    <w:rsid w:val="00D312E0"/>
    <w:rsid w:val="00D32321"/>
    <w:rsid w:val="00D33270"/>
    <w:rsid w:val="00D338A2"/>
    <w:rsid w:val="00D3396E"/>
    <w:rsid w:val="00D33A5A"/>
    <w:rsid w:val="00D357C9"/>
    <w:rsid w:val="00D36171"/>
    <w:rsid w:val="00D36464"/>
    <w:rsid w:val="00D374D9"/>
    <w:rsid w:val="00D376E2"/>
    <w:rsid w:val="00D37AEB"/>
    <w:rsid w:val="00D41309"/>
    <w:rsid w:val="00D414C0"/>
    <w:rsid w:val="00D42CDE"/>
    <w:rsid w:val="00D42D87"/>
    <w:rsid w:val="00D4322F"/>
    <w:rsid w:val="00D4335C"/>
    <w:rsid w:val="00D4398B"/>
    <w:rsid w:val="00D43B1C"/>
    <w:rsid w:val="00D43CF4"/>
    <w:rsid w:val="00D44362"/>
    <w:rsid w:val="00D44537"/>
    <w:rsid w:val="00D44713"/>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57D73"/>
    <w:rsid w:val="00D60078"/>
    <w:rsid w:val="00D61243"/>
    <w:rsid w:val="00D63064"/>
    <w:rsid w:val="00D63CCB"/>
    <w:rsid w:val="00D64B61"/>
    <w:rsid w:val="00D65338"/>
    <w:rsid w:val="00D65FD1"/>
    <w:rsid w:val="00D66FC5"/>
    <w:rsid w:val="00D670CB"/>
    <w:rsid w:val="00D67355"/>
    <w:rsid w:val="00D675A9"/>
    <w:rsid w:val="00D71D71"/>
    <w:rsid w:val="00D721C9"/>
    <w:rsid w:val="00D72D7B"/>
    <w:rsid w:val="00D738D6"/>
    <w:rsid w:val="00D73C8E"/>
    <w:rsid w:val="00D7408D"/>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4E12"/>
    <w:rsid w:val="00D95408"/>
    <w:rsid w:val="00D9680F"/>
    <w:rsid w:val="00D976C9"/>
    <w:rsid w:val="00DA1D1C"/>
    <w:rsid w:val="00DA1EE0"/>
    <w:rsid w:val="00DA3494"/>
    <w:rsid w:val="00DA3543"/>
    <w:rsid w:val="00DA368E"/>
    <w:rsid w:val="00DA4E65"/>
    <w:rsid w:val="00DA5C6D"/>
    <w:rsid w:val="00DA7A03"/>
    <w:rsid w:val="00DA7F8B"/>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86F"/>
    <w:rsid w:val="00DC5D60"/>
    <w:rsid w:val="00DC7B86"/>
    <w:rsid w:val="00DD08A9"/>
    <w:rsid w:val="00DD0B29"/>
    <w:rsid w:val="00DD1E26"/>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47A6"/>
    <w:rsid w:val="00DE5031"/>
    <w:rsid w:val="00DE54A0"/>
    <w:rsid w:val="00DE5B07"/>
    <w:rsid w:val="00DE77DD"/>
    <w:rsid w:val="00DF081B"/>
    <w:rsid w:val="00DF0952"/>
    <w:rsid w:val="00DF2B1F"/>
    <w:rsid w:val="00DF4223"/>
    <w:rsid w:val="00DF4AD1"/>
    <w:rsid w:val="00DF62CD"/>
    <w:rsid w:val="00DF6671"/>
    <w:rsid w:val="00DF72F7"/>
    <w:rsid w:val="00DF776E"/>
    <w:rsid w:val="00DF7D1F"/>
    <w:rsid w:val="00E00C87"/>
    <w:rsid w:val="00E00EA2"/>
    <w:rsid w:val="00E0167B"/>
    <w:rsid w:val="00E01766"/>
    <w:rsid w:val="00E024BB"/>
    <w:rsid w:val="00E029BD"/>
    <w:rsid w:val="00E030B4"/>
    <w:rsid w:val="00E0316C"/>
    <w:rsid w:val="00E04DA7"/>
    <w:rsid w:val="00E04F76"/>
    <w:rsid w:val="00E05090"/>
    <w:rsid w:val="00E051DC"/>
    <w:rsid w:val="00E05BFA"/>
    <w:rsid w:val="00E05F24"/>
    <w:rsid w:val="00E064D3"/>
    <w:rsid w:val="00E06F9B"/>
    <w:rsid w:val="00E070F2"/>
    <w:rsid w:val="00E07D22"/>
    <w:rsid w:val="00E10152"/>
    <w:rsid w:val="00E10F63"/>
    <w:rsid w:val="00E112EF"/>
    <w:rsid w:val="00E1133A"/>
    <w:rsid w:val="00E11715"/>
    <w:rsid w:val="00E12AED"/>
    <w:rsid w:val="00E12DDB"/>
    <w:rsid w:val="00E12E82"/>
    <w:rsid w:val="00E1353B"/>
    <w:rsid w:val="00E156E6"/>
    <w:rsid w:val="00E16509"/>
    <w:rsid w:val="00E16983"/>
    <w:rsid w:val="00E178CE"/>
    <w:rsid w:val="00E2007C"/>
    <w:rsid w:val="00E20760"/>
    <w:rsid w:val="00E219F3"/>
    <w:rsid w:val="00E22320"/>
    <w:rsid w:val="00E22AE6"/>
    <w:rsid w:val="00E22C9C"/>
    <w:rsid w:val="00E22DD3"/>
    <w:rsid w:val="00E24807"/>
    <w:rsid w:val="00E24F8F"/>
    <w:rsid w:val="00E24FB3"/>
    <w:rsid w:val="00E2601C"/>
    <w:rsid w:val="00E2632A"/>
    <w:rsid w:val="00E26396"/>
    <w:rsid w:val="00E278BE"/>
    <w:rsid w:val="00E27A05"/>
    <w:rsid w:val="00E30296"/>
    <w:rsid w:val="00E306E7"/>
    <w:rsid w:val="00E30E25"/>
    <w:rsid w:val="00E31437"/>
    <w:rsid w:val="00E31E00"/>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1507"/>
    <w:rsid w:val="00E54110"/>
    <w:rsid w:val="00E547DD"/>
    <w:rsid w:val="00E565FA"/>
    <w:rsid w:val="00E56A57"/>
    <w:rsid w:val="00E5758B"/>
    <w:rsid w:val="00E579DA"/>
    <w:rsid w:val="00E60775"/>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6E97"/>
    <w:rsid w:val="00E67616"/>
    <w:rsid w:val="00E678F6"/>
    <w:rsid w:val="00E702A8"/>
    <w:rsid w:val="00E712E7"/>
    <w:rsid w:val="00E715F8"/>
    <w:rsid w:val="00E71843"/>
    <w:rsid w:val="00E72B5E"/>
    <w:rsid w:val="00E72F57"/>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2089"/>
    <w:rsid w:val="00EC2ADB"/>
    <w:rsid w:val="00EC4A25"/>
    <w:rsid w:val="00ED030A"/>
    <w:rsid w:val="00ED06F3"/>
    <w:rsid w:val="00ED07F3"/>
    <w:rsid w:val="00ED1244"/>
    <w:rsid w:val="00ED1A73"/>
    <w:rsid w:val="00ED219B"/>
    <w:rsid w:val="00ED2440"/>
    <w:rsid w:val="00ED3EF9"/>
    <w:rsid w:val="00ED43FB"/>
    <w:rsid w:val="00ED4E54"/>
    <w:rsid w:val="00ED553D"/>
    <w:rsid w:val="00EE0572"/>
    <w:rsid w:val="00EE0990"/>
    <w:rsid w:val="00EE11E5"/>
    <w:rsid w:val="00EE13BC"/>
    <w:rsid w:val="00EE1774"/>
    <w:rsid w:val="00EE1AB0"/>
    <w:rsid w:val="00EE26D6"/>
    <w:rsid w:val="00EE2F20"/>
    <w:rsid w:val="00EE44F0"/>
    <w:rsid w:val="00EE4774"/>
    <w:rsid w:val="00EE483F"/>
    <w:rsid w:val="00EE5031"/>
    <w:rsid w:val="00EE50C1"/>
    <w:rsid w:val="00EE55CF"/>
    <w:rsid w:val="00EE5696"/>
    <w:rsid w:val="00EE57A2"/>
    <w:rsid w:val="00EE594A"/>
    <w:rsid w:val="00EE6544"/>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E8B"/>
    <w:rsid w:val="00F03345"/>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1EE8"/>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6CBA"/>
    <w:rsid w:val="00F2755A"/>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95E"/>
    <w:rsid w:val="00F40DF7"/>
    <w:rsid w:val="00F41E2C"/>
    <w:rsid w:val="00F420E6"/>
    <w:rsid w:val="00F42687"/>
    <w:rsid w:val="00F429D2"/>
    <w:rsid w:val="00F42F5F"/>
    <w:rsid w:val="00F431A3"/>
    <w:rsid w:val="00F4383E"/>
    <w:rsid w:val="00F43EC1"/>
    <w:rsid w:val="00F442E6"/>
    <w:rsid w:val="00F44480"/>
    <w:rsid w:val="00F458B5"/>
    <w:rsid w:val="00F461EE"/>
    <w:rsid w:val="00F46303"/>
    <w:rsid w:val="00F46F2A"/>
    <w:rsid w:val="00F4746C"/>
    <w:rsid w:val="00F502A6"/>
    <w:rsid w:val="00F508A6"/>
    <w:rsid w:val="00F508C5"/>
    <w:rsid w:val="00F509B6"/>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BC5"/>
    <w:rsid w:val="00F653B8"/>
    <w:rsid w:val="00F6561F"/>
    <w:rsid w:val="00F66292"/>
    <w:rsid w:val="00F662F1"/>
    <w:rsid w:val="00F6639D"/>
    <w:rsid w:val="00F66548"/>
    <w:rsid w:val="00F66D87"/>
    <w:rsid w:val="00F6773E"/>
    <w:rsid w:val="00F67DDD"/>
    <w:rsid w:val="00F70024"/>
    <w:rsid w:val="00F70C31"/>
    <w:rsid w:val="00F719F7"/>
    <w:rsid w:val="00F71D52"/>
    <w:rsid w:val="00F72626"/>
    <w:rsid w:val="00F73661"/>
    <w:rsid w:val="00F7467E"/>
    <w:rsid w:val="00F751E4"/>
    <w:rsid w:val="00F758DD"/>
    <w:rsid w:val="00F75C7F"/>
    <w:rsid w:val="00F76E1D"/>
    <w:rsid w:val="00F779A3"/>
    <w:rsid w:val="00F77A3A"/>
    <w:rsid w:val="00F8079D"/>
    <w:rsid w:val="00F80AEB"/>
    <w:rsid w:val="00F8308B"/>
    <w:rsid w:val="00F834EF"/>
    <w:rsid w:val="00F83BDF"/>
    <w:rsid w:val="00F846C1"/>
    <w:rsid w:val="00F84B3F"/>
    <w:rsid w:val="00F85D1C"/>
    <w:rsid w:val="00F867AB"/>
    <w:rsid w:val="00F86C70"/>
    <w:rsid w:val="00F86CBB"/>
    <w:rsid w:val="00F86F25"/>
    <w:rsid w:val="00F87041"/>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B7F"/>
    <w:rsid w:val="00FB55F4"/>
    <w:rsid w:val="00FB5F75"/>
    <w:rsid w:val="00FB6011"/>
    <w:rsid w:val="00FB69A0"/>
    <w:rsid w:val="00FB707C"/>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1C9"/>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1141C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141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141C9"/>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1141C9"/>
    <w:pPr>
      <w:ind w:left="1701" w:hanging="1701"/>
      <w:outlineLvl w:val="4"/>
    </w:pPr>
    <w:rPr>
      <w:sz w:val="22"/>
    </w:rPr>
  </w:style>
  <w:style w:type="paragraph" w:styleId="Heading6">
    <w:name w:val="heading 6"/>
    <w:aliases w:val="T1,Header 6"/>
    <w:basedOn w:val="H6"/>
    <w:next w:val="Normal"/>
    <w:qFormat/>
    <w:rsid w:val="001141C9"/>
    <w:pPr>
      <w:outlineLvl w:val="5"/>
    </w:pPr>
  </w:style>
  <w:style w:type="paragraph" w:styleId="Heading7">
    <w:name w:val="heading 7"/>
    <w:aliases w:val="L7"/>
    <w:basedOn w:val="H6"/>
    <w:next w:val="Normal"/>
    <w:qFormat/>
    <w:rsid w:val="001141C9"/>
    <w:pPr>
      <w:outlineLvl w:val="6"/>
    </w:pPr>
  </w:style>
  <w:style w:type="paragraph" w:styleId="Heading8">
    <w:name w:val="heading 8"/>
    <w:basedOn w:val="Heading1"/>
    <w:next w:val="Normal"/>
    <w:qFormat/>
    <w:rsid w:val="001141C9"/>
    <w:pPr>
      <w:ind w:left="0" w:firstLine="0"/>
      <w:outlineLvl w:val="7"/>
    </w:pPr>
  </w:style>
  <w:style w:type="paragraph" w:styleId="Heading9">
    <w:name w:val="heading 9"/>
    <w:aliases w:val="Figure Heading,FH"/>
    <w:basedOn w:val="Heading8"/>
    <w:next w:val="Normal"/>
    <w:qFormat/>
    <w:rsid w:val="001141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141C9"/>
    <w:pPr>
      <w:ind w:left="1985" w:hanging="1985"/>
      <w:outlineLvl w:val="9"/>
    </w:pPr>
    <w:rPr>
      <w:sz w:val="20"/>
    </w:rPr>
  </w:style>
  <w:style w:type="paragraph" w:styleId="TOC9">
    <w:name w:val="toc 9"/>
    <w:basedOn w:val="TOC8"/>
    <w:qFormat/>
    <w:rsid w:val="001141C9"/>
    <w:pPr>
      <w:ind w:left="1418" w:hanging="1418"/>
    </w:pPr>
  </w:style>
  <w:style w:type="paragraph" w:styleId="TOC8">
    <w:name w:val="toc 8"/>
    <w:basedOn w:val="TOC1"/>
    <w:qFormat/>
    <w:rsid w:val="001141C9"/>
    <w:pPr>
      <w:spacing w:before="180"/>
      <w:ind w:left="2693" w:hanging="2693"/>
    </w:pPr>
    <w:rPr>
      <w:b/>
    </w:rPr>
  </w:style>
  <w:style w:type="paragraph" w:styleId="TOC1">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1141C9"/>
    <w:pPr>
      <w:ind w:left="1701" w:hanging="1701"/>
    </w:pPr>
  </w:style>
  <w:style w:type="paragraph" w:styleId="TOC4">
    <w:name w:val="toc 4"/>
    <w:basedOn w:val="TOC3"/>
    <w:qFormat/>
    <w:rsid w:val="001141C9"/>
    <w:pPr>
      <w:ind w:left="1418" w:hanging="1418"/>
    </w:pPr>
  </w:style>
  <w:style w:type="paragraph" w:styleId="TOC3">
    <w:name w:val="toc 3"/>
    <w:basedOn w:val="TOC2"/>
    <w:qFormat/>
    <w:rsid w:val="001141C9"/>
    <w:pPr>
      <w:ind w:left="1134" w:hanging="1134"/>
    </w:pPr>
  </w:style>
  <w:style w:type="paragraph" w:styleId="TOC2">
    <w:name w:val="toc 2"/>
    <w:basedOn w:val="TOC1"/>
    <w:qFormat/>
    <w:rsid w:val="001141C9"/>
    <w:pPr>
      <w:spacing w:before="0"/>
      <w:ind w:left="851" w:hanging="851"/>
    </w:pPr>
    <w:rPr>
      <w:sz w:val="20"/>
    </w:rPr>
  </w:style>
  <w:style w:type="character" w:customStyle="1" w:styleId="HTMLAddressChar">
    <w:name w:val="HTML Address Char"/>
    <w:basedOn w:val="DefaultParagraphFont"/>
    <w:rsid w:val="001357CD"/>
    <w:rPr>
      <w:i/>
      <w:iCs/>
      <w:lang w:eastAsia="en-US"/>
    </w:rPr>
  </w:style>
  <w:style w:type="paragraph" w:customStyle="1" w:styleId="TT">
    <w:name w:val="TT"/>
    <w:basedOn w:val="Heading1"/>
    <w:next w:val="Normal"/>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Normal"/>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Normal"/>
    <w:link w:val="TALCar"/>
    <w:qFormat/>
    <w:rsid w:val="001141C9"/>
    <w:pPr>
      <w:keepNext/>
      <w:keepLines/>
      <w:spacing w:after="0"/>
    </w:pPr>
    <w:rPr>
      <w:rFonts w:ascii="Arial" w:hAnsi="Arial"/>
      <w:sz w:val="18"/>
    </w:rPr>
  </w:style>
  <w:style w:type="paragraph" w:customStyle="1" w:styleId="TAH">
    <w:name w:val="TAH"/>
    <w:basedOn w:val="TAC"/>
    <w:link w:val="TAHCar"/>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1141C9"/>
    <w:pPr>
      <w:keepLines/>
      <w:ind w:left="1702" w:hanging="1418"/>
    </w:pPr>
  </w:style>
  <w:style w:type="paragraph" w:customStyle="1" w:styleId="FP">
    <w:name w:val="FP"/>
    <w:basedOn w:val="Normal"/>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List"/>
    <w:link w:val="B1Char"/>
    <w:qFormat/>
    <w:rsid w:val="001141C9"/>
  </w:style>
  <w:style w:type="paragraph" w:styleId="TOC6">
    <w:name w:val="toc 6"/>
    <w:basedOn w:val="TOC5"/>
    <w:next w:val="Normal"/>
    <w:qFormat/>
    <w:rsid w:val="001141C9"/>
    <w:pPr>
      <w:ind w:left="1985" w:hanging="1985"/>
    </w:pPr>
  </w:style>
  <w:style w:type="paragraph" w:styleId="TOC7">
    <w:name w:val="toc 7"/>
    <w:basedOn w:val="TOC6"/>
    <w:next w:val="Normal"/>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Normal"/>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1141C9"/>
  </w:style>
  <w:style w:type="paragraph" w:customStyle="1" w:styleId="B3">
    <w:name w:val="B3"/>
    <w:basedOn w:val="List3"/>
    <w:link w:val="B3Char"/>
    <w:qFormat/>
    <w:rsid w:val="001141C9"/>
  </w:style>
  <w:style w:type="paragraph" w:customStyle="1" w:styleId="B4">
    <w:name w:val="B4"/>
    <w:basedOn w:val="List4"/>
    <w:link w:val="B4Char"/>
    <w:qFormat/>
    <w:rsid w:val="001141C9"/>
  </w:style>
  <w:style w:type="paragraph" w:customStyle="1" w:styleId="B5">
    <w:name w:val="B5"/>
    <w:basedOn w:val="List5"/>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customStyle="1" w:styleId="IntenseQuoteChar">
    <w:name w:val="Intense Quote Char"/>
    <w:basedOn w:val="DefaultParagraphFont"/>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115A"/>
    <w:rPr>
      <w:sz w:val="16"/>
      <w:lang w:eastAsia="en-US"/>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Normal"/>
    <w:qFormat/>
    <w:rsid w:val="001141C9"/>
    <w:pPr>
      <w:keepNext/>
      <w:keepLines/>
      <w:spacing w:before="60"/>
      <w:jc w:val="center"/>
    </w:pPr>
    <w:rPr>
      <w:rFonts w:ascii="Arial" w:hAnsi="Arial"/>
      <w:b/>
    </w:rPr>
  </w:style>
  <w:style w:type="paragraph" w:customStyle="1" w:styleId="TB1">
    <w:name w:val="TB1"/>
    <w:basedOn w:val="Normal"/>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List">
    <w:name w:val="List"/>
    <w:basedOn w:val="Normal"/>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List2">
    <w:name w:val="List 2"/>
    <w:basedOn w:val="List"/>
    <w:qFormat/>
    <w:rsid w:val="001141C9"/>
    <w:pPr>
      <w:ind w:left="851"/>
    </w:pPr>
  </w:style>
  <w:style w:type="paragraph" w:styleId="List3">
    <w:name w:val="List 3"/>
    <w:basedOn w:val="List2"/>
    <w:qFormat/>
    <w:rsid w:val="001141C9"/>
    <w:pPr>
      <w:ind w:left="1135"/>
    </w:pPr>
  </w:style>
  <w:style w:type="paragraph" w:styleId="List4">
    <w:name w:val="List 4"/>
    <w:basedOn w:val="List3"/>
    <w:qFormat/>
    <w:rsid w:val="001141C9"/>
    <w:pPr>
      <w:ind w:left="1418"/>
    </w:p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paragraph" w:styleId="List5">
    <w:name w:val="List 5"/>
    <w:basedOn w:val="List4"/>
    <w:qFormat/>
    <w:rsid w:val="001141C9"/>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Footer">
    <w:name w:val="footer"/>
    <w:aliases w:val="footer odd,footer,fo,pie de página"/>
    <w:basedOn w:val="Header"/>
    <w:link w:val="FooterChar2"/>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1141C9"/>
    <w:rPr>
      <w:rFonts w:ascii="Arial" w:hAnsi="Arial"/>
      <w:b/>
      <w:i/>
      <w:noProof/>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141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1141C9"/>
    <w:pPr>
      <w:keepLines/>
      <w:ind w:left="454" w:hanging="454"/>
    </w:pPr>
    <w:rPr>
      <w:sz w:val="16"/>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1141C9"/>
    <w:rPr>
      <w:sz w:val="16"/>
      <w:lang w:eastAsia="en-US"/>
    </w:rPr>
  </w:style>
  <w:style w:type="paragraph" w:styleId="Index1">
    <w:name w:val="index 1"/>
    <w:basedOn w:val="Normal"/>
    <w:qFormat/>
    <w:rsid w:val="001141C9"/>
    <w:pPr>
      <w:keepLines/>
    </w:p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Index2">
    <w:name w:val="index 2"/>
    <w:basedOn w:val="Index1"/>
    <w:qFormat/>
    <w:rsid w:val="001141C9"/>
    <w:pPr>
      <w:ind w:left="284"/>
    </w:pPr>
  </w:style>
  <w:style w:type="paragraph" w:customStyle="1" w:styleId="References">
    <w:name w:val="References"/>
    <w:basedOn w:val="Normal"/>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styleId="PageNumber">
    <w:name w:val="page number"/>
    <w:qFormat/>
    <w:rsid w:val="00A1115A"/>
  </w:style>
  <w:style w:type="paragraph" w:styleId="ListBullet">
    <w:name w:val="List Bullet"/>
    <w:aliases w:val="UL"/>
    <w:basedOn w:val="List"/>
    <w:qFormat/>
    <w:rsid w:val="001141C9"/>
  </w:style>
  <w:style w:type="character" w:customStyle="1" w:styleId="msoins0">
    <w:name w:val="msoins"/>
    <w:qFormat/>
    <w:rsid w:val="00A1115A"/>
  </w:style>
  <w:style w:type="paragraph" w:styleId="ListBullet2">
    <w:name w:val="List Bullet 2"/>
    <w:aliases w:val="lb2"/>
    <w:basedOn w:val="ListBullet"/>
    <w:qFormat/>
    <w:rsid w:val="001141C9"/>
    <w:pPr>
      <w:ind w:left="851"/>
    </w:pPr>
  </w:style>
  <w:style w:type="paragraph" w:styleId="ListBullet3">
    <w:name w:val="List Bullet 3"/>
    <w:basedOn w:val="ListBullet2"/>
    <w:qFormat/>
    <w:rsid w:val="001141C9"/>
    <w:pPr>
      <w:ind w:left="1135"/>
    </w:pPr>
  </w:style>
  <w:style w:type="paragraph" w:styleId="ListBullet4">
    <w:name w:val="List Bullet 4"/>
    <w:basedOn w:val="ListBullet3"/>
    <w:qFormat/>
    <w:rsid w:val="001141C9"/>
    <w:pPr>
      <w:ind w:left="1418"/>
    </w:pPr>
  </w:style>
  <w:style w:type="paragraph" w:styleId="ListBullet5">
    <w:name w:val="List Bullet 5"/>
    <w:basedOn w:val="ListBullet4"/>
    <w:qFormat/>
    <w:rsid w:val="001141C9"/>
    <w:pPr>
      <w:ind w:left="1702"/>
    </w:pPr>
  </w:style>
  <w:style w:type="paragraph" w:styleId="ListNumber">
    <w:name w:val="List Number"/>
    <w:basedOn w:val="List"/>
    <w:qFormat/>
    <w:rsid w:val="001141C9"/>
  </w:style>
  <w:style w:type="paragraph" w:styleId="ListNumber2">
    <w:name w:val="List Number 2"/>
    <w:basedOn w:val="ListNumber"/>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Strong">
    <w:name w:val="Strong"/>
    <w:aliases w:val="Level 2"/>
    <w:qFormat/>
    <w:rsid w:val="00A1115A"/>
    <w:rPr>
      <w:b/>
      <w:bCs/>
    </w:rPr>
  </w:style>
  <w:style w:type="paragraph" w:customStyle="1" w:styleId="a0">
    <w:name w:val="修订"/>
    <w:hidden/>
    <w:semiHidden/>
    <w:qFormat/>
    <w:rsid w:val="00A1115A"/>
    <w:rPr>
      <w:rFonts w:eastAsia="Batang"/>
      <w:lang w:eastAsia="en-US"/>
    </w:rPr>
  </w:style>
  <w:style w:type="character" w:customStyle="1" w:styleId="EndnoteTextChar">
    <w:name w:val="Endnote Text Char"/>
    <w:basedOn w:val="DefaultParagraphFont"/>
    <w:link w:val="EndnoteText"/>
    <w:qFormat/>
    <w:rsid w:val="00A1115A"/>
    <w:rPr>
      <w:rFonts w:eastAsia="SimSun"/>
      <w:lang w:eastAsia="x-none"/>
    </w:rPr>
  </w:style>
  <w:style w:type="paragraph" w:styleId="Title">
    <w:name w:val="Title"/>
    <w:aliases w:val="Section Header"/>
    <w:basedOn w:val="Normal"/>
    <w:next w:val="Normal"/>
    <w:link w:val="TitleChar"/>
    <w:qFormat/>
    <w:rsid w:val="00A1115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A1115A"/>
    <w:rPr>
      <w:rFonts w:ascii="Courier New" w:eastAsia="Malgun Gothic" w:hAnsi="Courier New"/>
      <w:lang w:val="nb-NO" w:eastAsia="x-none"/>
    </w:rPr>
  </w:style>
  <w:style w:type="paragraph" w:styleId="Date">
    <w:name w:val="Date"/>
    <w:basedOn w:val="Normal"/>
    <w:next w:val="Normal"/>
    <w:link w:val="DateChar"/>
    <w:qFormat/>
    <w:rsid w:val="00A1115A"/>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Normal"/>
    <w:qFormat/>
    <w:rsid w:val="00A1115A"/>
    <w:pPr>
      <w:keepNext/>
      <w:keepLines/>
    </w:pPr>
    <w:rPr>
      <w:b/>
      <w:lang w:eastAsia="ja-JP"/>
    </w:rPr>
  </w:style>
  <w:style w:type="paragraph" w:customStyle="1" w:styleId="MTDisplayEquation">
    <w:name w:val="MTDisplayEquation"/>
    <w:basedOn w:val="Normal"/>
    <w:link w:val="MTDisplayEquationZchn"/>
    <w:uiPriority w:val="99"/>
    <w:qFormat/>
    <w:rsid w:val="00A1115A"/>
    <w:pPr>
      <w:tabs>
        <w:tab w:val="center" w:pos="4820"/>
        <w:tab w:val="right" w:pos="9640"/>
      </w:tabs>
    </w:pPr>
    <w:rPr>
      <w:lang w:eastAsia="ja-JP"/>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Normal"/>
    <w:next w:val="Normal"/>
    <w:uiPriority w:val="99"/>
    <w:qFormat/>
    <w:rsid w:val="00A1115A"/>
    <w:pPr>
      <w:spacing w:before="120" w:after="120"/>
    </w:pPr>
    <w:rPr>
      <w:rFonts w:eastAsia="MS Mincho"/>
      <w:b/>
      <w:lang w:eastAsia="en-GB"/>
    </w:rPr>
  </w:style>
  <w:style w:type="paragraph" w:customStyle="1" w:styleId="WP">
    <w:name w:val="WP"/>
    <w:basedOn w:val="Normal"/>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paragraph" w:customStyle="1" w:styleId="2">
    <w:name w:val="修订2"/>
    <w:hidden/>
    <w:qFormat/>
    <w:rsid w:val="00A1115A"/>
    <w:rPr>
      <w:rFonts w:eastAsia="Batang"/>
      <w:lang w:eastAsia="en-US"/>
    </w:rPr>
  </w:style>
  <w:style w:type="paragraph" w:customStyle="1" w:styleId="Caption2">
    <w:name w:val="Caption2"/>
    <w:basedOn w:val="Normal"/>
    <w:next w:val="Normal"/>
    <w:uiPriority w:val="99"/>
    <w:qFormat/>
    <w:rsid w:val="00A1115A"/>
    <w:pPr>
      <w:spacing w:before="120" w:after="120"/>
    </w:pPr>
    <w:rPr>
      <w:rFonts w:eastAsia="MS Mincho"/>
      <w:b/>
      <w:lang w:eastAsia="en-GB"/>
    </w:rPr>
  </w:style>
  <w:style w:type="paragraph" w:customStyle="1" w:styleId="Caption11">
    <w:name w:val="Caption11"/>
    <w:basedOn w:val="Normal"/>
    <w:next w:val="Normal"/>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1">
    <w:name w:val="수정"/>
    <w:hidden/>
    <w:semiHidden/>
    <w:qFormat/>
    <w:rsid w:val="00A1115A"/>
    <w:rPr>
      <w:rFonts w:eastAsia="Batang"/>
      <w:lang w:eastAsia="en-US"/>
    </w:rPr>
  </w:style>
  <w:style w:type="paragraph" w:customStyle="1" w:styleId="a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paragraph" w:customStyle="1" w:styleId="Caption3">
    <w:name w:val="Caption3"/>
    <w:basedOn w:val="Normal"/>
    <w:next w:val="Normal"/>
    <w:qFormat/>
    <w:rsid w:val="00A1115A"/>
    <w:pPr>
      <w:spacing w:before="120" w:after="120"/>
    </w:pPr>
    <w:rPr>
      <w:rFonts w:eastAsia="MS Mincho"/>
      <w:b/>
      <w:lang w:eastAsia="ja-JP"/>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paragraph" w:customStyle="1" w:styleId="Rientra1">
    <w:name w:val="Rientra1"/>
    <w:basedOn w:val="Normal"/>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DefaultParagraphFont"/>
    <w:qFormat/>
    <w:rsid w:val="00475FC1"/>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4635B"/>
    <w:rPr>
      <w:rFonts w:ascii="Times New Roman" w:hAnsi="Times New Roman" w:cs="Times New Roman" w:hint="default"/>
      <w:lang w:val="en-GB" w:eastAsia="en-US"/>
    </w:rPr>
  </w:style>
  <w:style w:type="paragraph" w:customStyle="1" w:styleId="10">
    <w:name w:val="수정1"/>
    <w:hidden/>
    <w:semiHidden/>
    <w:qFormat/>
    <w:rsid w:val="009E700A"/>
    <w:rPr>
      <w:rFonts w:eastAsia="Batang"/>
      <w:lang w:eastAsia="en-US"/>
    </w:rPr>
  </w:style>
  <w:style w:type="paragraph" w:customStyle="1" w:styleId="Caption4">
    <w:name w:val="Caption4"/>
    <w:basedOn w:val="Normal"/>
    <w:next w:val="Normal"/>
    <w:qFormat/>
    <w:rsid w:val="007105C4"/>
    <w:pPr>
      <w:spacing w:before="120" w:after="120"/>
    </w:pPr>
    <w:rPr>
      <w:rFonts w:eastAsia="MS Mincho"/>
      <w:b/>
      <w:lang w:eastAsia="en-GB"/>
    </w:rPr>
  </w:style>
  <w:style w:type="paragraph" w:customStyle="1" w:styleId="Norma">
    <w:name w:val="Norma"/>
    <w:basedOn w:val="Heading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C37C9"/>
    <w:rPr>
      <w:rFonts w:eastAsia="Batang"/>
      <w:lang w:eastAsia="en-US"/>
    </w:rPr>
  </w:style>
  <w:style w:type="paragraph" w:styleId="Index8">
    <w:name w:val="index 8"/>
    <w:basedOn w:val="Normal"/>
    <w:next w:val="Normal"/>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1">
    <w:name w:val="??? 2"/>
    <w:basedOn w:val="Normal"/>
    <w:next w:val="Normal"/>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Hyperlink">
    <w:name w:val="Hyperlink"/>
    <w:qFormat/>
    <w:rsid w:val="0002071D"/>
    <w:rPr>
      <w:color w:val="0000FF"/>
      <w:u w:val="single"/>
    </w:rPr>
  </w:style>
  <w:style w:type="character" w:styleId="FollowedHyperlink">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3">
    <w:name w:val="样式 页眉"/>
    <w:basedOn w:val="Header"/>
    <w:link w:val="Char"/>
    <w:qFormat/>
    <w:rsid w:val="0002071D"/>
    <w:rPr>
      <w:rFonts w:eastAsia="Arial"/>
      <w:bCs/>
      <w:sz w:val="22"/>
    </w:rPr>
  </w:style>
  <w:style w:type="paragraph" w:customStyle="1" w:styleId="TableText">
    <w:name w:val="TableText"/>
    <w:basedOn w:val="BodyTextIndent"/>
    <w:qFormat/>
    <w:rsid w:val="0002071D"/>
    <w:pPr>
      <w:keepNext/>
      <w:keepLines/>
      <w:snapToGrid w:val="0"/>
      <w:spacing w:after="180"/>
      <w:ind w:left="0"/>
      <w:jc w:val="center"/>
    </w:pPr>
    <w:rPr>
      <w:kern w:val="2"/>
    </w:rPr>
  </w:style>
  <w:style w:type="paragraph" w:styleId="BodyTextIndent">
    <w:name w:val="Body Text Indent"/>
    <w:basedOn w:val="Normal"/>
    <w:link w:val="BodyTextIndentChar"/>
    <w:qFormat/>
    <w:rsid w:val="0002071D"/>
    <w:pPr>
      <w:spacing w:after="120"/>
      <w:ind w:left="360"/>
    </w:pPr>
    <w:rPr>
      <w:rFonts w:eastAsia="SimSun"/>
    </w:rPr>
  </w:style>
  <w:style w:type="character" w:customStyle="1" w:styleId="BodyTextIndentChar">
    <w:name w:val="Body Text Indent Char"/>
    <w:basedOn w:val="DefaultParagraphFont"/>
    <w:link w:val="BodyTextIndent"/>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Normal"/>
    <w:qFormat/>
    <w:rsid w:val="0002071D"/>
    <w:pPr>
      <w:tabs>
        <w:tab w:val="left" w:pos="851"/>
        <w:tab w:val="left" w:pos="1191"/>
      </w:tabs>
      <w:ind w:left="1191" w:hanging="454"/>
    </w:pPr>
    <w:rPr>
      <w:rFonts w:eastAsia="SimSun"/>
    </w:rPr>
  </w:style>
  <w:style w:type="paragraph" w:customStyle="1" w:styleId="BN">
    <w:name w:val="BN"/>
    <w:basedOn w:val="Normal"/>
    <w:qFormat/>
    <w:rsid w:val="0002071D"/>
    <w:pPr>
      <w:tabs>
        <w:tab w:val="left" w:pos="1644"/>
      </w:tabs>
      <w:ind w:left="1644" w:hanging="453"/>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99"/>
    <w:qFormat/>
    <w:rsid w:val="0002071D"/>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2071D"/>
    <w:rPr>
      <w:rFonts w:eastAsia="MS Mincho"/>
      <w:lang w:eastAsia="en-US"/>
    </w:rPr>
  </w:style>
  <w:style w:type="paragraph" w:styleId="IndexHeading">
    <w:name w:val="index heading"/>
    <w:basedOn w:val="Normal"/>
    <w:next w:val="Normal"/>
    <w:qFormat/>
    <w:rsid w:val="0002071D"/>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2071D"/>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02071D"/>
    <w:rPr>
      <w:rFonts w:eastAsia="MS Mincho"/>
      <w:lang w:eastAsia="ja-JP"/>
    </w:rPr>
  </w:style>
  <w:style w:type="paragraph" w:styleId="BodyText2">
    <w:name w:val="Body Text 2"/>
    <w:basedOn w:val="Normal"/>
    <w:link w:val="BodyText2Char"/>
    <w:qFormat/>
    <w:rsid w:val="0002071D"/>
    <w:rPr>
      <w:rFonts w:eastAsia="MS Mincho"/>
      <w:i/>
    </w:rPr>
  </w:style>
  <w:style w:type="character" w:customStyle="1" w:styleId="BodyText2Char">
    <w:name w:val="Body Text 2 Char"/>
    <w:basedOn w:val="DefaultParagraphFont"/>
    <w:link w:val="BodyText2"/>
    <w:qFormat/>
    <w:rsid w:val="0002071D"/>
    <w:rPr>
      <w:rFonts w:eastAsia="MS Mincho"/>
      <w:i/>
      <w:lang w:eastAsia="en-US"/>
    </w:rPr>
  </w:style>
  <w:style w:type="paragraph" w:styleId="BodyText3">
    <w:name w:val="Body Text 3"/>
    <w:basedOn w:val="Normal"/>
    <w:link w:val="BodyText3Char"/>
    <w:qFormat/>
    <w:rsid w:val="0002071D"/>
    <w:pPr>
      <w:keepNext/>
      <w:keepLines/>
    </w:pPr>
    <w:rPr>
      <w:rFonts w:eastAsia="Osaka"/>
      <w:color w:val="000000"/>
    </w:rPr>
  </w:style>
  <w:style w:type="character" w:customStyle="1" w:styleId="BodyText3Char">
    <w:name w:val="Body Text 3 Char"/>
    <w:basedOn w:val="DefaultParagraphFont"/>
    <w:link w:val="BodyText3"/>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2">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0">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2">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2071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02071D"/>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02071D"/>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02071D"/>
    <w:pPr>
      <w:tabs>
        <w:tab w:val="num" w:pos="851"/>
        <w:tab w:val="num" w:pos="1800"/>
      </w:tabs>
      <w:ind w:left="1800" w:hanging="851"/>
    </w:pPr>
    <w:rPr>
      <w:rFonts w:eastAsia="MS Mincho"/>
      <w:lang w:eastAsia="en-GB"/>
    </w:rPr>
  </w:style>
  <w:style w:type="paragraph" w:styleId="ListNumber3">
    <w:name w:val="List Number 3"/>
    <w:basedOn w:val="Normal"/>
    <w:qFormat/>
    <w:rsid w:val="0002071D"/>
    <w:pPr>
      <w:tabs>
        <w:tab w:val="left" w:pos="851"/>
        <w:tab w:val="num" w:pos="926"/>
      </w:tabs>
      <w:ind w:left="926" w:hanging="851"/>
    </w:pPr>
    <w:rPr>
      <w:rFonts w:eastAsia="MS Mincho"/>
      <w:lang w:eastAsia="en-GB"/>
    </w:rPr>
  </w:style>
  <w:style w:type="paragraph" w:styleId="ListNumber4">
    <w:name w:val="List Number 4"/>
    <w:basedOn w:val="Normal"/>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EndnoteText">
    <w:name w:val="endnote text"/>
    <w:basedOn w:val="Normal"/>
    <w:link w:val="EndnoteTextChar"/>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DefaultParagraphFont"/>
    <w:rsid w:val="0002071D"/>
    <w:rPr>
      <w:lang w:eastAsia="en-US"/>
    </w:rPr>
  </w:style>
  <w:style w:type="character" w:styleId="EndnoteReference">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Normal"/>
    <w:qFormat/>
    <w:rsid w:val="0002071D"/>
    <w:pPr>
      <w:ind w:left="851"/>
    </w:pPr>
    <w:rPr>
      <w:rFonts w:eastAsia="MS Mincho"/>
      <w:lang w:eastAsia="ja-JP"/>
    </w:rPr>
  </w:style>
  <w:style w:type="paragraph" w:customStyle="1" w:styleId="INDENT2">
    <w:name w:val="INDENT2"/>
    <w:basedOn w:val="Normal"/>
    <w:qFormat/>
    <w:rsid w:val="0002071D"/>
    <w:pPr>
      <w:ind w:left="1135" w:hanging="284"/>
    </w:pPr>
    <w:rPr>
      <w:rFonts w:eastAsia="MS Mincho"/>
      <w:lang w:eastAsia="ja-JP"/>
    </w:rPr>
  </w:style>
  <w:style w:type="paragraph" w:customStyle="1" w:styleId="INDENT3">
    <w:name w:val="INDENT3"/>
    <w:basedOn w:val="Normal"/>
    <w:qFormat/>
    <w:rsid w:val="0002071D"/>
    <w:pPr>
      <w:ind w:left="1701" w:hanging="567"/>
    </w:pPr>
    <w:rPr>
      <w:rFonts w:eastAsia="MS Mincho"/>
      <w:lang w:eastAsia="ja-JP"/>
    </w:rPr>
  </w:style>
  <w:style w:type="paragraph" w:customStyle="1" w:styleId="FigureTitle">
    <w:name w:val="Figure_Title"/>
    <w:basedOn w:val="Normal"/>
    <w:next w:val="Normal"/>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Normal"/>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3">
    <w:name w:val="吹き出し1"/>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3">
    <w:name w:val="吹き出し2"/>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qFormat/>
    <w:rsid w:val="0002071D"/>
    <w:rPr>
      <w:rFonts w:eastAsia="MS Mincho"/>
      <w:i/>
      <w:lang w:eastAsia="en-GB"/>
    </w:rPr>
  </w:style>
  <w:style w:type="paragraph" w:customStyle="1" w:styleId="TOC91">
    <w:name w:val="TOC 91"/>
    <w:basedOn w:val="TOC8"/>
    <w:uiPriority w:val="99"/>
    <w:qFormat/>
    <w:rsid w:val="0002071D"/>
    <w:pPr>
      <w:keepNext/>
      <w:ind w:left="1418" w:hanging="1418"/>
    </w:pPr>
    <w:rPr>
      <w:rFonts w:eastAsia="MS Mincho"/>
      <w:bCs/>
      <w:szCs w:val="22"/>
      <w:lang w:val="en-US" w:eastAsia="en-GB"/>
    </w:rPr>
  </w:style>
  <w:style w:type="paragraph" w:customStyle="1" w:styleId="HE">
    <w:name w:val="HE"/>
    <w:basedOn w:val="Normal"/>
    <w:uiPriority w:val="99"/>
    <w:qFormat/>
    <w:rsid w:val="0002071D"/>
    <w:pPr>
      <w:spacing w:after="0"/>
    </w:pPr>
    <w:rPr>
      <w:rFonts w:eastAsia="MS Mincho"/>
      <w:b/>
      <w:lang w:eastAsia="en-GB"/>
    </w:rPr>
  </w:style>
  <w:style w:type="paragraph" w:customStyle="1" w:styleId="HO">
    <w:name w:val="HO"/>
    <w:basedOn w:val="Normal"/>
    <w:uiPriority w:val="99"/>
    <w:qFormat/>
    <w:rsid w:val="0002071D"/>
    <w:pPr>
      <w:spacing w:after="0"/>
      <w:jc w:val="right"/>
    </w:pPr>
    <w:rPr>
      <w:rFonts w:eastAsia="MS Mincho"/>
      <w:b/>
      <w:lang w:eastAsia="en-GB"/>
    </w:rPr>
  </w:style>
  <w:style w:type="paragraph" w:customStyle="1" w:styleId="FooterCentred">
    <w:name w:val="FooterCentred"/>
    <w:basedOn w:val="Footer"/>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2071D"/>
    <w:rPr>
      <w:rFonts w:eastAsia="MS Mincho"/>
      <w:lang w:eastAsia="en-GB"/>
    </w:rPr>
  </w:style>
  <w:style w:type="paragraph" w:customStyle="1" w:styleId="xl40">
    <w:name w:val="xl40"/>
    <w:basedOn w:val="Normal"/>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02071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2071D"/>
    <w:pPr>
      <w:ind w:left="400" w:hanging="400"/>
      <w:jc w:val="center"/>
    </w:pPr>
    <w:rPr>
      <w:rFonts w:eastAsia="MS Mincho"/>
      <w:b/>
      <w:lang w:eastAsia="en-GB"/>
    </w:rPr>
  </w:style>
  <w:style w:type="paragraph" w:customStyle="1" w:styleId="table">
    <w:name w:val="table"/>
    <w:basedOn w:val="Normal"/>
    <w:next w:val="Normal"/>
    <w:uiPriority w:val="99"/>
    <w:qFormat/>
    <w:rsid w:val="0002071D"/>
    <w:pPr>
      <w:spacing w:after="0"/>
      <w:jc w:val="center"/>
    </w:pPr>
    <w:rPr>
      <w:rFonts w:eastAsia="MS Mincho"/>
      <w:lang w:val="en-US" w:eastAsia="en-GB"/>
    </w:rPr>
  </w:style>
  <w:style w:type="paragraph" w:customStyle="1" w:styleId="CommentNokia">
    <w:name w:val="Comment Nokia"/>
    <w:basedOn w:val="Normal"/>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2071D"/>
    <w:pPr>
      <w:spacing w:before="120"/>
      <w:outlineLvl w:val="2"/>
    </w:pPr>
    <w:rPr>
      <w:sz w:val="28"/>
    </w:rPr>
  </w:style>
  <w:style w:type="paragraph" w:customStyle="1" w:styleId="Heading2Head2A2">
    <w:name w:val="Heading 2.Head2A.2"/>
    <w:basedOn w:val="Heading1"/>
    <w:next w:val="Normal"/>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BodyText"/>
    <w:uiPriority w:val="99"/>
    <w:qFormat/>
    <w:rsid w:val="0002071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4">
    <w:name w:val="无列表1"/>
    <w:next w:val="NoList"/>
    <w:semiHidden/>
    <w:rsid w:val="0002071D"/>
  </w:style>
  <w:style w:type="paragraph" w:customStyle="1" w:styleId="berschrift2Head2A2">
    <w:name w:val="Überschrift 2.Head2A.2"/>
    <w:basedOn w:val="Heading1"/>
    <w:next w:val="Normal"/>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Heading2"/>
    <w:next w:val="Normal"/>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
    <w:name w:val="吹き出し5"/>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Normal"/>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02071D"/>
    <w:pPr>
      <w:tabs>
        <w:tab w:val="num" w:pos="45"/>
      </w:tabs>
      <w:ind w:left="405" w:hanging="405"/>
    </w:pPr>
    <w:rPr>
      <w:rFonts w:eastAsia="Arial"/>
    </w:rPr>
  </w:style>
  <w:style w:type="paragraph" w:styleId="TableofFigures">
    <w:name w:val="table of figures"/>
    <w:basedOn w:val="Normal"/>
    <w:next w:val="Normal"/>
    <w:qFormat/>
    <w:rsid w:val="0002071D"/>
    <w:pPr>
      <w:ind w:left="400" w:hanging="400"/>
      <w:jc w:val="center"/>
    </w:pPr>
    <w:rPr>
      <w:rFonts w:eastAsia="Yu Mincho"/>
      <w:b/>
    </w:rPr>
  </w:style>
  <w:style w:type="paragraph" w:styleId="BodyTextIndent3">
    <w:name w:val="Body Text Indent 3"/>
    <w:basedOn w:val="Normal"/>
    <w:link w:val="BodyTextIndent3Char"/>
    <w:qFormat/>
    <w:rsid w:val="0002071D"/>
    <w:pPr>
      <w:ind w:left="1080"/>
    </w:pPr>
    <w:rPr>
      <w:rFonts w:eastAsia="Yu Mincho"/>
    </w:rPr>
  </w:style>
  <w:style w:type="character" w:customStyle="1" w:styleId="BodyTextIndent3Char">
    <w:name w:val="Body Text Indent 3 Char"/>
    <w:basedOn w:val="DefaultParagraphFont"/>
    <w:link w:val="BodyTextIndent3"/>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Normal"/>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5">
    <w:name w:val="插图题注"/>
    <w:next w:val="Normal"/>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5"/>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Normal"/>
    <w:next w:val="Normal"/>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5">
    <w:name w:val="样式1"/>
    <w:basedOn w:val="TAN"/>
    <w:link w:val="1Char0"/>
    <w:uiPriority w:val="99"/>
    <w:qFormat/>
    <w:rsid w:val="0002071D"/>
    <w:pPr>
      <w:ind w:left="360" w:hanging="360"/>
    </w:pPr>
    <w:rPr>
      <w:lang w:eastAsia="ja-JP"/>
    </w:rPr>
  </w:style>
  <w:style w:type="paragraph" w:customStyle="1" w:styleId="centered">
    <w:name w:val="centered"/>
    <w:basedOn w:val="Normal"/>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TOC8"/>
    <w:qFormat/>
    <w:rsid w:val="0002071D"/>
    <w:pPr>
      <w:keepNext/>
      <w:ind w:left="1418" w:hanging="1418"/>
    </w:pPr>
    <w:rPr>
      <w:rFonts w:eastAsia="MS Mincho"/>
      <w:noProof w:val="0"/>
      <w:lang w:eastAsia="en-GB"/>
    </w:rPr>
  </w:style>
  <w:style w:type="paragraph" w:customStyle="1" w:styleId="TableofFigures11">
    <w:name w:val="Table of Figures11"/>
    <w:basedOn w:val="Normal"/>
    <w:next w:val="Normal"/>
    <w:qFormat/>
    <w:rsid w:val="0002071D"/>
    <w:pPr>
      <w:ind w:left="400" w:hanging="400"/>
      <w:jc w:val="center"/>
    </w:pPr>
    <w:rPr>
      <w:rFonts w:eastAsia="MS Mincho"/>
      <w:b/>
      <w:lang w:eastAsia="en-GB"/>
    </w:rPr>
  </w:style>
  <w:style w:type="numbering" w:customStyle="1" w:styleId="17">
    <w:name w:val="リストなし1"/>
    <w:next w:val="NoList"/>
    <w:uiPriority w:val="99"/>
    <w:semiHidden/>
    <w:unhideWhenUsed/>
    <w:rsid w:val="0002071D"/>
  </w:style>
  <w:style w:type="paragraph" w:customStyle="1" w:styleId="81">
    <w:name w:val="表 (赤)  81"/>
    <w:basedOn w:val="Normal"/>
    <w:uiPriority w:val="34"/>
    <w:qFormat/>
    <w:rsid w:val="0002071D"/>
    <w:pPr>
      <w:ind w:left="720"/>
      <w:contextualSpacing/>
    </w:pPr>
    <w:rPr>
      <w:rFonts w:eastAsia="SimSun"/>
      <w:lang w:eastAsia="en-GB"/>
    </w:rPr>
  </w:style>
  <w:style w:type="table" w:styleId="TableClassic2">
    <w:name w:val="Table Classic 2"/>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Normal"/>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Normal"/>
    <w:next w:val="Normal"/>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3">
    <w:name w:val="吹き出し4"/>
    <w:basedOn w:val="Normal"/>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NoList"/>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2071D"/>
  </w:style>
  <w:style w:type="table" w:customStyle="1" w:styleId="311">
    <w:name w:val="网格型3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02071D"/>
  </w:style>
  <w:style w:type="table" w:customStyle="1" w:styleId="TableClassic21">
    <w:name w:val="Table Classic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TOCHeading">
    <w:name w:val="TOC Heading"/>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Normal"/>
    <w:next w:val="Normal"/>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Normal"/>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2071D"/>
  </w:style>
  <w:style w:type="numbering" w:customStyle="1" w:styleId="NoList3">
    <w:name w:val="No List3"/>
    <w:next w:val="NoList"/>
    <w:uiPriority w:val="99"/>
    <w:semiHidden/>
    <w:unhideWhenUsed/>
    <w:rsid w:val="0002071D"/>
  </w:style>
  <w:style w:type="numbering" w:customStyle="1" w:styleId="NoList11">
    <w:name w:val="No List11"/>
    <w:next w:val="NoList"/>
    <w:uiPriority w:val="99"/>
    <w:semiHidden/>
    <w:unhideWhenUsed/>
    <w:rsid w:val="0002071D"/>
  </w:style>
  <w:style w:type="numbering" w:customStyle="1" w:styleId="NoList4">
    <w:name w:val="No List4"/>
    <w:next w:val="NoList"/>
    <w:uiPriority w:val="99"/>
    <w:semiHidden/>
    <w:unhideWhenUsed/>
    <w:rsid w:val="0002071D"/>
  </w:style>
  <w:style w:type="numbering" w:customStyle="1" w:styleId="NoList5">
    <w:name w:val="No List5"/>
    <w:next w:val="NoList"/>
    <w:uiPriority w:val="99"/>
    <w:semiHidden/>
    <w:unhideWhenUsed/>
    <w:rsid w:val="0002071D"/>
  </w:style>
  <w:style w:type="numbering" w:customStyle="1" w:styleId="NoList111">
    <w:name w:val="No List111"/>
    <w:next w:val="NoList"/>
    <w:uiPriority w:val="99"/>
    <w:semiHidden/>
    <w:unhideWhenUsed/>
    <w:rsid w:val="0002071D"/>
  </w:style>
  <w:style w:type="numbering" w:customStyle="1" w:styleId="NoList21">
    <w:name w:val="No List21"/>
    <w:next w:val="NoList"/>
    <w:uiPriority w:val="99"/>
    <w:semiHidden/>
    <w:unhideWhenUsed/>
    <w:rsid w:val="0002071D"/>
  </w:style>
  <w:style w:type="numbering" w:customStyle="1" w:styleId="NoList31">
    <w:name w:val="No List31"/>
    <w:next w:val="NoList"/>
    <w:uiPriority w:val="99"/>
    <w:semiHidden/>
    <w:unhideWhenUsed/>
    <w:rsid w:val="0002071D"/>
  </w:style>
  <w:style w:type="numbering" w:customStyle="1" w:styleId="NoList41">
    <w:name w:val="No List41"/>
    <w:next w:val="NoList"/>
    <w:uiPriority w:val="99"/>
    <w:semiHidden/>
    <w:unhideWhenUsed/>
    <w:rsid w:val="0002071D"/>
  </w:style>
  <w:style w:type="numbering" w:customStyle="1" w:styleId="NoList6">
    <w:name w:val="No List6"/>
    <w:next w:val="NoList"/>
    <w:uiPriority w:val="99"/>
    <w:semiHidden/>
    <w:unhideWhenUsed/>
    <w:rsid w:val="0002071D"/>
  </w:style>
  <w:style w:type="numbering" w:customStyle="1" w:styleId="NoList7">
    <w:name w:val="No List7"/>
    <w:next w:val="NoList"/>
    <w:uiPriority w:val="99"/>
    <w:semiHidden/>
    <w:unhideWhenUsed/>
    <w:rsid w:val="0002071D"/>
  </w:style>
  <w:style w:type="table" w:customStyle="1" w:styleId="TableGrid12">
    <w:name w:val="Table Grid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071D"/>
  </w:style>
  <w:style w:type="table" w:customStyle="1" w:styleId="TableGrid111">
    <w:name w:val="Table Grid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2071D"/>
  </w:style>
  <w:style w:type="numbering" w:customStyle="1" w:styleId="NoList32">
    <w:name w:val="No List32"/>
    <w:next w:val="NoList"/>
    <w:uiPriority w:val="99"/>
    <w:semiHidden/>
    <w:unhideWhenUsed/>
    <w:rsid w:val="0002071D"/>
  </w:style>
  <w:style w:type="paragraph" w:customStyle="1" w:styleId="aria">
    <w:name w:val="aria"/>
    <w:basedOn w:val="Normal"/>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6">
    <w:name w:val="吹き出し"/>
    <w:basedOn w:val="Normal"/>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LineNumber">
    <w:name w:val="line number"/>
    <w:basedOn w:val="DefaultParagraphFont"/>
    <w:qFormat/>
    <w:rsid w:val="0002071D"/>
    <w:rPr>
      <w:rFonts w:ascii="Arial" w:eastAsia="SimSun" w:hAnsi="Arial" w:cs="Arial"/>
      <w:color w:val="0000FF"/>
      <w:kern w:val="2"/>
      <w:lang w:val="en-US" w:eastAsia="zh-CN" w:bidi="ar-SA"/>
    </w:rPr>
  </w:style>
  <w:style w:type="paragraph" w:customStyle="1" w:styleId="60">
    <w:name w:val="吹き出し6"/>
    <w:basedOn w:val="Normal"/>
    <w:qFormat/>
    <w:rsid w:val="0002071D"/>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02071D"/>
    <w:rPr>
      <w:smallCaps/>
      <w:color w:val="5A5A5A"/>
    </w:rPr>
  </w:style>
  <w:style w:type="paragraph" w:customStyle="1" w:styleId="TOC10">
    <w:name w:val="TOC 标题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c">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Normal"/>
    <w:qFormat/>
    <w:rsid w:val="0002071D"/>
    <w:rPr>
      <w:rFonts w:ascii="Arial" w:hAnsi="Arial" w:cs="Arial"/>
      <w:b/>
      <w:lang w:eastAsia="ko-KR"/>
    </w:rPr>
  </w:style>
  <w:style w:type="table" w:customStyle="1" w:styleId="TableStyle1">
    <w:name w:val="Table Style1"/>
    <w:basedOn w:val="TableNormal"/>
    <w:qFormat/>
    <w:rsid w:val="0002071D"/>
    <w:rPr>
      <w:rFonts w:eastAsia="MS Mincho"/>
      <w:lang w:val="en-US" w:eastAsia="en-US"/>
    </w:rPr>
    <w:tblPr/>
  </w:style>
  <w:style w:type="paragraph" w:customStyle="1" w:styleId="tableentry">
    <w:name w:val="table entry"/>
    <w:basedOn w:val="Normal"/>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071D"/>
    <w:pPr>
      <w:keepNext/>
      <w:ind w:left="1418" w:hanging="1418"/>
    </w:pPr>
    <w:rPr>
      <w:rFonts w:eastAsia="MS Mincho"/>
      <w:noProof w:val="0"/>
      <w:lang w:val="en-US" w:eastAsia="ja-JP"/>
    </w:rPr>
  </w:style>
  <w:style w:type="paragraph" w:customStyle="1" w:styleId="TableofFigures3">
    <w:name w:val="Table of Figures3"/>
    <w:basedOn w:val="Normal"/>
    <w:next w:val="Normal"/>
    <w:qFormat/>
    <w:rsid w:val="0002071D"/>
    <w:pPr>
      <w:ind w:left="400" w:hanging="400"/>
      <w:jc w:val="center"/>
    </w:pPr>
    <w:rPr>
      <w:rFonts w:eastAsia="MS Mincho"/>
      <w:b/>
      <w:lang w:eastAsia="ja-JP"/>
    </w:rPr>
  </w:style>
  <w:style w:type="table" w:customStyle="1" w:styleId="TableGrid7">
    <w:name w:val="Table Grid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Normal"/>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2071D"/>
  </w:style>
  <w:style w:type="numbering" w:customStyle="1" w:styleId="NoList42">
    <w:name w:val="No List42"/>
    <w:next w:val="NoList"/>
    <w:uiPriority w:val="99"/>
    <w:semiHidden/>
    <w:unhideWhenUsed/>
    <w:rsid w:val="0002071D"/>
  </w:style>
  <w:style w:type="numbering" w:customStyle="1" w:styleId="NoList51">
    <w:name w:val="No List51"/>
    <w:next w:val="NoList"/>
    <w:uiPriority w:val="99"/>
    <w:semiHidden/>
    <w:unhideWhenUsed/>
    <w:rsid w:val="0002071D"/>
  </w:style>
  <w:style w:type="numbering" w:customStyle="1" w:styleId="NoList211">
    <w:name w:val="No List211"/>
    <w:next w:val="NoList"/>
    <w:uiPriority w:val="99"/>
    <w:semiHidden/>
    <w:unhideWhenUsed/>
    <w:rsid w:val="0002071D"/>
  </w:style>
  <w:style w:type="numbering" w:customStyle="1" w:styleId="NoList311">
    <w:name w:val="No List311"/>
    <w:next w:val="NoList"/>
    <w:uiPriority w:val="99"/>
    <w:semiHidden/>
    <w:unhideWhenUsed/>
    <w:rsid w:val="0002071D"/>
  </w:style>
  <w:style w:type="numbering" w:customStyle="1" w:styleId="NoList411">
    <w:name w:val="No List411"/>
    <w:next w:val="NoList"/>
    <w:uiPriority w:val="99"/>
    <w:semiHidden/>
    <w:unhideWhenUsed/>
    <w:rsid w:val="0002071D"/>
  </w:style>
  <w:style w:type="numbering" w:customStyle="1" w:styleId="NoList61">
    <w:name w:val="No List61"/>
    <w:next w:val="NoList"/>
    <w:uiPriority w:val="99"/>
    <w:semiHidden/>
    <w:unhideWhenUsed/>
    <w:rsid w:val="0002071D"/>
  </w:style>
  <w:style w:type="table" w:customStyle="1" w:styleId="TableGrid41">
    <w:name w:val="Table Grid41"/>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2071D"/>
  </w:style>
  <w:style w:type="numbering" w:customStyle="1" w:styleId="NoList1111">
    <w:name w:val="No List1111"/>
    <w:next w:val="NoList"/>
    <w:uiPriority w:val="99"/>
    <w:semiHidden/>
    <w:unhideWhenUsed/>
    <w:rsid w:val="0002071D"/>
  </w:style>
  <w:style w:type="numbering" w:customStyle="1" w:styleId="NoList71">
    <w:name w:val="No List71"/>
    <w:next w:val="NoList"/>
    <w:uiPriority w:val="99"/>
    <w:semiHidden/>
    <w:unhideWhenUsed/>
    <w:rsid w:val="0002071D"/>
  </w:style>
  <w:style w:type="table" w:customStyle="1" w:styleId="TableGrid121">
    <w:name w:val="Table Grid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2071D"/>
  </w:style>
  <w:style w:type="table" w:customStyle="1" w:styleId="TableGrid1111">
    <w:name w:val="Table Grid1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071D"/>
  </w:style>
  <w:style w:type="numbering" w:customStyle="1" w:styleId="NoList321">
    <w:name w:val="No List321"/>
    <w:next w:val="NoList"/>
    <w:uiPriority w:val="99"/>
    <w:semiHidden/>
    <w:unhideWhenUsed/>
    <w:rsid w:val="0002071D"/>
  </w:style>
  <w:style w:type="character" w:styleId="IntenseEmphasis">
    <w:name w:val="Intense Emphasis"/>
    <w:uiPriority w:val="21"/>
    <w:qFormat/>
    <w:rsid w:val="0002071D"/>
    <w:rPr>
      <w:b/>
      <w:bCs/>
      <w:i/>
      <w:iCs/>
      <w:color w:val="4F81BD"/>
    </w:rPr>
  </w:style>
  <w:style w:type="character" w:styleId="HTMLTypewriter">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Preformatted">
    <w:name w:val="HTML Preformatted"/>
    <w:basedOn w:val="Normal"/>
    <w:link w:val="HTMLPreformattedChar"/>
    <w:qFormat/>
    <w:rsid w:val="0002071D"/>
    <w:rPr>
      <w:rFonts w:ascii="Courier New" w:eastAsia="MS Mincho" w:hAnsi="Courier New"/>
      <w:lang w:eastAsia="x-none"/>
    </w:rPr>
  </w:style>
  <w:style w:type="character" w:customStyle="1" w:styleId="HTMLPreformattedChar1">
    <w:name w:val="HTML Preformatted Char1"/>
    <w:basedOn w:val="DefaultParagraphFont"/>
    <w:rsid w:val="0002071D"/>
    <w:rPr>
      <w:rFonts w:ascii="Consolas" w:hAnsi="Consolas"/>
      <w:lang w:eastAsia="en-US"/>
    </w:rPr>
  </w:style>
  <w:style w:type="numbering" w:customStyle="1" w:styleId="NoList8">
    <w:name w:val="No List8"/>
    <w:next w:val="NoList"/>
    <w:uiPriority w:val="99"/>
    <w:semiHidden/>
    <w:unhideWhenUsed/>
    <w:rsid w:val="0002071D"/>
  </w:style>
  <w:style w:type="table" w:customStyle="1" w:styleId="TableGrid71">
    <w:name w:val="Table Grid71"/>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2071D"/>
  </w:style>
  <w:style w:type="table" w:customStyle="1" w:styleId="TableGrid8">
    <w:name w:val="Table Grid8"/>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071D"/>
    <w:rPr>
      <w:rFonts w:eastAsia="MS Mincho"/>
      <w:lang w:val="en-US" w:eastAsia="en-US"/>
    </w:rPr>
    <w:tblPr/>
  </w:style>
  <w:style w:type="table" w:customStyle="1" w:styleId="TableGrid51">
    <w:name w:val="Table Grid5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071D"/>
  </w:style>
  <w:style w:type="numbering" w:customStyle="1" w:styleId="NoList91">
    <w:name w:val="No List91"/>
    <w:next w:val="NoList"/>
    <w:uiPriority w:val="99"/>
    <w:semiHidden/>
    <w:unhideWhenUsed/>
    <w:rsid w:val="0002071D"/>
  </w:style>
  <w:style w:type="table" w:customStyle="1" w:styleId="TableGrid76">
    <w:name w:val="Table Grid7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2071D"/>
  </w:style>
  <w:style w:type="paragraph" w:customStyle="1" w:styleId="Figuretitle0">
    <w:name w:val="Figure_title"/>
    <w:basedOn w:val="Normal"/>
    <w:next w:val="Normal"/>
    <w:qFormat/>
    <w:rsid w:val="0002071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02071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02071D"/>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02071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02071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Tablefin">
    <w:name w:val="Table_fin"/>
    <w:basedOn w:val="Normal"/>
    <w:next w:val="Normal"/>
    <w:qFormat/>
    <w:rsid w:val="0002071D"/>
    <w:pPr>
      <w:suppressAutoHyphens/>
      <w:overflowPunct/>
      <w:autoSpaceDE/>
      <w:adjustRightInd/>
      <w:spacing w:after="0"/>
      <w:jc w:val="both"/>
      <w:textAlignment w:val="auto"/>
    </w:pPr>
    <w:rPr>
      <w:rFonts w:eastAsia="Batang"/>
    </w:rPr>
  </w:style>
  <w:style w:type="numbering" w:customStyle="1" w:styleId="LFO19">
    <w:name w:val="LFO19"/>
    <w:basedOn w:val="NoList"/>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02071D"/>
    <w:pPr>
      <w:spacing w:before="360"/>
      <w:ind w:left="2552"/>
    </w:pPr>
    <w:rPr>
      <w:rFonts w:ascii="Arial" w:eastAsia="SimSun" w:hAnsi="Arial"/>
      <w:b/>
      <w:sz w:val="22"/>
    </w:rPr>
  </w:style>
  <w:style w:type="numbering" w:customStyle="1" w:styleId="NoList10">
    <w:name w:val="No List10"/>
    <w:next w:val="NoList"/>
    <w:uiPriority w:val="99"/>
    <w:semiHidden/>
    <w:unhideWhenUsed/>
    <w:rsid w:val="0002071D"/>
  </w:style>
  <w:style w:type="numbering" w:customStyle="1" w:styleId="LFO191">
    <w:name w:val="LFO191"/>
    <w:basedOn w:val="NoList"/>
    <w:rsid w:val="0002071D"/>
  </w:style>
  <w:style w:type="table" w:customStyle="1" w:styleId="TableGrid22">
    <w:name w:val="Table Grid22"/>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2071D"/>
  </w:style>
  <w:style w:type="table" w:customStyle="1" w:styleId="321">
    <w:name w:val="网格型3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2071D"/>
  </w:style>
  <w:style w:type="table" w:customStyle="1" w:styleId="TableClassic22">
    <w:name w:val="Table Classic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2071D"/>
  </w:style>
  <w:style w:type="table" w:customStyle="1" w:styleId="TableClassic211">
    <w:name w:val="Table Classic 21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071D"/>
  </w:style>
  <w:style w:type="numbering" w:customStyle="1" w:styleId="NoList23">
    <w:name w:val="No List23"/>
    <w:next w:val="NoList"/>
    <w:uiPriority w:val="99"/>
    <w:semiHidden/>
    <w:unhideWhenUsed/>
    <w:rsid w:val="0002071D"/>
  </w:style>
  <w:style w:type="table" w:customStyle="1" w:styleId="TableGrid42">
    <w:name w:val="Table Grid4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2071D"/>
  </w:style>
  <w:style w:type="numbering" w:customStyle="1" w:styleId="NoList43">
    <w:name w:val="No List43"/>
    <w:next w:val="NoList"/>
    <w:uiPriority w:val="99"/>
    <w:semiHidden/>
    <w:unhideWhenUsed/>
    <w:rsid w:val="0002071D"/>
  </w:style>
  <w:style w:type="numbering" w:customStyle="1" w:styleId="NoList52">
    <w:name w:val="No List52"/>
    <w:next w:val="NoList"/>
    <w:uiPriority w:val="99"/>
    <w:semiHidden/>
    <w:unhideWhenUsed/>
    <w:rsid w:val="0002071D"/>
  </w:style>
  <w:style w:type="numbering" w:customStyle="1" w:styleId="NoList62">
    <w:name w:val="No List62"/>
    <w:next w:val="NoList"/>
    <w:uiPriority w:val="99"/>
    <w:semiHidden/>
    <w:unhideWhenUsed/>
    <w:rsid w:val="0002071D"/>
  </w:style>
  <w:style w:type="numbering" w:customStyle="1" w:styleId="NoList72">
    <w:name w:val="No List72"/>
    <w:next w:val="NoList"/>
    <w:uiPriority w:val="99"/>
    <w:semiHidden/>
    <w:unhideWhenUsed/>
    <w:rsid w:val="0002071D"/>
  </w:style>
  <w:style w:type="table" w:customStyle="1" w:styleId="TableGrid81">
    <w:name w:val="Table Grid81"/>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071D"/>
  </w:style>
  <w:style w:type="numbering" w:customStyle="1" w:styleId="NoList212">
    <w:name w:val="No List212"/>
    <w:next w:val="NoList"/>
    <w:uiPriority w:val="99"/>
    <w:semiHidden/>
    <w:unhideWhenUsed/>
    <w:rsid w:val="0002071D"/>
  </w:style>
  <w:style w:type="table" w:customStyle="1" w:styleId="TableGrid411">
    <w:name w:val="Table Grid41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2071D"/>
  </w:style>
  <w:style w:type="numbering" w:customStyle="1" w:styleId="NoList412">
    <w:name w:val="No List412"/>
    <w:next w:val="NoList"/>
    <w:uiPriority w:val="99"/>
    <w:semiHidden/>
    <w:unhideWhenUsed/>
    <w:rsid w:val="0002071D"/>
  </w:style>
  <w:style w:type="numbering" w:customStyle="1" w:styleId="NoList511">
    <w:name w:val="No List511"/>
    <w:next w:val="NoList"/>
    <w:uiPriority w:val="99"/>
    <w:semiHidden/>
    <w:unhideWhenUsed/>
    <w:rsid w:val="0002071D"/>
  </w:style>
  <w:style w:type="numbering" w:customStyle="1" w:styleId="NoList611">
    <w:name w:val="No List611"/>
    <w:next w:val="NoList"/>
    <w:uiPriority w:val="99"/>
    <w:semiHidden/>
    <w:unhideWhenUsed/>
    <w:rsid w:val="0002071D"/>
  </w:style>
  <w:style w:type="numbering" w:customStyle="1" w:styleId="NoList711">
    <w:name w:val="No List711"/>
    <w:next w:val="NoList"/>
    <w:uiPriority w:val="99"/>
    <w:semiHidden/>
    <w:unhideWhenUsed/>
    <w:rsid w:val="0002071D"/>
  </w:style>
  <w:style w:type="numbering" w:customStyle="1" w:styleId="NoList811">
    <w:name w:val="No List811"/>
    <w:next w:val="NoList"/>
    <w:uiPriority w:val="99"/>
    <w:semiHidden/>
    <w:unhideWhenUsed/>
    <w:rsid w:val="0002071D"/>
  </w:style>
  <w:style w:type="table" w:customStyle="1" w:styleId="TableGrid122">
    <w:name w:val="Table Grid1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2071D"/>
  </w:style>
  <w:style w:type="numbering" w:customStyle="1" w:styleId="NoList1112">
    <w:name w:val="No List1112"/>
    <w:next w:val="NoList"/>
    <w:uiPriority w:val="99"/>
    <w:semiHidden/>
    <w:unhideWhenUsed/>
    <w:rsid w:val="0002071D"/>
  </w:style>
  <w:style w:type="table" w:customStyle="1" w:styleId="TableGrid221">
    <w:name w:val="Table Grid221"/>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071D"/>
  </w:style>
  <w:style w:type="numbering" w:customStyle="1" w:styleId="NoList222">
    <w:name w:val="No List222"/>
    <w:next w:val="NoList"/>
    <w:uiPriority w:val="99"/>
    <w:semiHidden/>
    <w:unhideWhenUsed/>
    <w:rsid w:val="0002071D"/>
  </w:style>
  <w:style w:type="numbering" w:customStyle="1" w:styleId="NoList322">
    <w:name w:val="No List322"/>
    <w:next w:val="NoList"/>
    <w:uiPriority w:val="99"/>
    <w:semiHidden/>
    <w:unhideWhenUsed/>
    <w:rsid w:val="0002071D"/>
  </w:style>
  <w:style w:type="numbering" w:customStyle="1" w:styleId="NoList421">
    <w:name w:val="No List421"/>
    <w:next w:val="NoList"/>
    <w:uiPriority w:val="99"/>
    <w:semiHidden/>
    <w:unhideWhenUsed/>
    <w:rsid w:val="0002071D"/>
  </w:style>
  <w:style w:type="numbering" w:customStyle="1" w:styleId="NoList2111">
    <w:name w:val="No List2111"/>
    <w:next w:val="NoList"/>
    <w:uiPriority w:val="99"/>
    <w:semiHidden/>
    <w:unhideWhenUsed/>
    <w:rsid w:val="0002071D"/>
  </w:style>
  <w:style w:type="numbering" w:customStyle="1" w:styleId="NoList3111">
    <w:name w:val="No List3111"/>
    <w:next w:val="NoList"/>
    <w:uiPriority w:val="99"/>
    <w:semiHidden/>
    <w:unhideWhenUsed/>
    <w:rsid w:val="0002071D"/>
  </w:style>
  <w:style w:type="numbering" w:customStyle="1" w:styleId="NoList4111">
    <w:name w:val="No List4111"/>
    <w:next w:val="NoList"/>
    <w:uiPriority w:val="99"/>
    <w:semiHidden/>
    <w:unhideWhenUsed/>
    <w:rsid w:val="0002071D"/>
  </w:style>
  <w:style w:type="numbering" w:customStyle="1" w:styleId="11110">
    <w:name w:val="无列表1111"/>
    <w:next w:val="NoList"/>
    <w:semiHidden/>
    <w:rsid w:val="0002071D"/>
  </w:style>
  <w:style w:type="numbering" w:customStyle="1" w:styleId="NoList11111">
    <w:name w:val="No List11111"/>
    <w:next w:val="NoList"/>
    <w:uiPriority w:val="99"/>
    <w:semiHidden/>
    <w:unhideWhenUsed/>
    <w:rsid w:val="0002071D"/>
  </w:style>
  <w:style w:type="numbering" w:customStyle="1" w:styleId="NoList1211">
    <w:name w:val="No List1211"/>
    <w:next w:val="NoList"/>
    <w:uiPriority w:val="99"/>
    <w:semiHidden/>
    <w:unhideWhenUsed/>
    <w:rsid w:val="0002071D"/>
  </w:style>
  <w:style w:type="numbering" w:customStyle="1" w:styleId="NoList2211">
    <w:name w:val="No List2211"/>
    <w:next w:val="NoList"/>
    <w:uiPriority w:val="99"/>
    <w:semiHidden/>
    <w:unhideWhenUsed/>
    <w:rsid w:val="0002071D"/>
  </w:style>
  <w:style w:type="numbering" w:customStyle="1" w:styleId="NoList3211">
    <w:name w:val="No List3211"/>
    <w:next w:val="NoList"/>
    <w:uiPriority w:val="99"/>
    <w:semiHidden/>
    <w:unhideWhenUsed/>
    <w:rsid w:val="0002071D"/>
  </w:style>
  <w:style w:type="character" w:customStyle="1" w:styleId="UnresolvedMention3">
    <w:name w:val="Unresolved Mention3"/>
    <w:basedOn w:val="DefaultParagraphFont"/>
    <w:uiPriority w:val="99"/>
    <w:unhideWhenUsed/>
    <w:qFormat/>
    <w:rsid w:val="0002071D"/>
    <w:rPr>
      <w:color w:val="605E5C"/>
      <w:shd w:val="clear" w:color="auto" w:fill="E1DFDD"/>
    </w:rPr>
  </w:style>
  <w:style w:type="numbering" w:customStyle="1" w:styleId="NoList14">
    <w:name w:val="No List14"/>
    <w:next w:val="NoList"/>
    <w:uiPriority w:val="99"/>
    <w:semiHidden/>
    <w:unhideWhenUsed/>
    <w:rsid w:val="0002071D"/>
  </w:style>
  <w:style w:type="table" w:customStyle="1" w:styleId="TableGrid10">
    <w:name w:val="Table Grid10"/>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071D"/>
  </w:style>
  <w:style w:type="numbering" w:customStyle="1" w:styleId="NoList24">
    <w:name w:val="No List24"/>
    <w:next w:val="NoList"/>
    <w:uiPriority w:val="99"/>
    <w:semiHidden/>
    <w:unhideWhenUsed/>
    <w:rsid w:val="0002071D"/>
  </w:style>
  <w:style w:type="table" w:customStyle="1" w:styleId="TableGrid43">
    <w:name w:val="Table Grid4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2071D"/>
  </w:style>
  <w:style w:type="table" w:customStyle="1" w:styleId="TableGrid52">
    <w:name w:val="Table Grid52"/>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071D"/>
  </w:style>
  <w:style w:type="table" w:customStyle="1" w:styleId="TableGrid62">
    <w:name w:val="Table Grid6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2071D"/>
  </w:style>
  <w:style w:type="numbering" w:customStyle="1" w:styleId="NoList63">
    <w:name w:val="No List63"/>
    <w:next w:val="NoList"/>
    <w:uiPriority w:val="99"/>
    <w:semiHidden/>
    <w:unhideWhenUsed/>
    <w:rsid w:val="0002071D"/>
  </w:style>
  <w:style w:type="numbering" w:customStyle="1" w:styleId="NoList73">
    <w:name w:val="No List73"/>
    <w:next w:val="NoList"/>
    <w:uiPriority w:val="99"/>
    <w:semiHidden/>
    <w:unhideWhenUsed/>
    <w:rsid w:val="0002071D"/>
  </w:style>
  <w:style w:type="numbering" w:customStyle="1" w:styleId="NoList82">
    <w:name w:val="No List82"/>
    <w:next w:val="NoList"/>
    <w:uiPriority w:val="99"/>
    <w:semiHidden/>
    <w:unhideWhenUsed/>
    <w:rsid w:val="0002071D"/>
  </w:style>
  <w:style w:type="numbering" w:customStyle="1" w:styleId="NoList92">
    <w:name w:val="No List92"/>
    <w:next w:val="NoList"/>
    <w:uiPriority w:val="99"/>
    <w:semiHidden/>
    <w:unhideWhenUsed/>
    <w:rsid w:val="0002071D"/>
  </w:style>
  <w:style w:type="table" w:customStyle="1" w:styleId="TableGrid82">
    <w:name w:val="Table Grid8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071D"/>
  </w:style>
  <w:style w:type="numbering" w:customStyle="1" w:styleId="NoList213">
    <w:name w:val="No List213"/>
    <w:next w:val="NoList"/>
    <w:uiPriority w:val="99"/>
    <w:semiHidden/>
    <w:unhideWhenUsed/>
    <w:rsid w:val="0002071D"/>
  </w:style>
  <w:style w:type="table" w:customStyle="1" w:styleId="TableGrid412">
    <w:name w:val="Table Grid41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2071D"/>
  </w:style>
  <w:style w:type="numbering" w:customStyle="1" w:styleId="NoList413">
    <w:name w:val="No List413"/>
    <w:next w:val="NoList"/>
    <w:uiPriority w:val="99"/>
    <w:semiHidden/>
    <w:unhideWhenUsed/>
    <w:rsid w:val="0002071D"/>
  </w:style>
  <w:style w:type="numbering" w:customStyle="1" w:styleId="NoList512">
    <w:name w:val="No List512"/>
    <w:next w:val="NoList"/>
    <w:uiPriority w:val="99"/>
    <w:semiHidden/>
    <w:unhideWhenUsed/>
    <w:rsid w:val="0002071D"/>
  </w:style>
  <w:style w:type="numbering" w:customStyle="1" w:styleId="NoList612">
    <w:name w:val="No List612"/>
    <w:next w:val="NoList"/>
    <w:uiPriority w:val="99"/>
    <w:semiHidden/>
    <w:unhideWhenUsed/>
    <w:rsid w:val="0002071D"/>
  </w:style>
  <w:style w:type="numbering" w:customStyle="1" w:styleId="NoList712">
    <w:name w:val="No List712"/>
    <w:next w:val="NoList"/>
    <w:uiPriority w:val="99"/>
    <w:semiHidden/>
    <w:unhideWhenUsed/>
    <w:rsid w:val="0002071D"/>
  </w:style>
  <w:style w:type="numbering" w:customStyle="1" w:styleId="NoList812">
    <w:name w:val="No List812"/>
    <w:next w:val="NoList"/>
    <w:uiPriority w:val="99"/>
    <w:semiHidden/>
    <w:unhideWhenUsed/>
    <w:rsid w:val="0002071D"/>
  </w:style>
  <w:style w:type="numbering" w:customStyle="1" w:styleId="NoList911">
    <w:name w:val="No List911"/>
    <w:next w:val="NoList"/>
    <w:uiPriority w:val="99"/>
    <w:semiHidden/>
    <w:unhideWhenUsed/>
    <w:rsid w:val="0002071D"/>
  </w:style>
  <w:style w:type="numbering" w:customStyle="1" w:styleId="LFO192">
    <w:name w:val="LFO192"/>
    <w:basedOn w:val="NoList"/>
    <w:rsid w:val="0002071D"/>
  </w:style>
  <w:style w:type="numbering" w:customStyle="1" w:styleId="NoList101">
    <w:name w:val="No List101"/>
    <w:next w:val="NoList"/>
    <w:uiPriority w:val="99"/>
    <w:semiHidden/>
    <w:unhideWhenUsed/>
    <w:rsid w:val="0002071D"/>
  </w:style>
  <w:style w:type="numbering" w:customStyle="1" w:styleId="LFO1911">
    <w:name w:val="LFO1911"/>
    <w:basedOn w:val="NoList"/>
    <w:rsid w:val="0002071D"/>
  </w:style>
  <w:style w:type="table" w:customStyle="1" w:styleId="TableGrid123">
    <w:name w:val="Table Grid1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2071D"/>
  </w:style>
  <w:style w:type="numbering" w:customStyle="1" w:styleId="NoList1113">
    <w:name w:val="No List1113"/>
    <w:next w:val="NoList"/>
    <w:uiPriority w:val="99"/>
    <w:semiHidden/>
    <w:unhideWhenUsed/>
    <w:rsid w:val="0002071D"/>
  </w:style>
  <w:style w:type="table" w:customStyle="1" w:styleId="TableGrid222">
    <w:name w:val="Table Grid222"/>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2071D"/>
  </w:style>
  <w:style w:type="numbering" w:customStyle="1" w:styleId="131">
    <w:name w:val="リストなし13"/>
    <w:next w:val="NoList"/>
    <w:uiPriority w:val="99"/>
    <w:semiHidden/>
    <w:unhideWhenUsed/>
    <w:rsid w:val="0002071D"/>
  </w:style>
  <w:style w:type="numbering" w:customStyle="1" w:styleId="1130">
    <w:name w:val="无列表113"/>
    <w:next w:val="NoList"/>
    <w:semiHidden/>
    <w:rsid w:val="0002071D"/>
  </w:style>
  <w:style w:type="numbering" w:customStyle="1" w:styleId="1121">
    <w:name w:val="リストなし112"/>
    <w:next w:val="NoList"/>
    <w:uiPriority w:val="99"/>
    <w:semiHidden/>
    <w:unhideWhenUsed/>
    <w:rsid w:val="0002071D"/>
  </w:style>
  <w:style w:type="numbering" w:customStyle="1" w:styleId="NoList223">
    <w:name w:val="No List223"/>
    <w:next w:val="NoList"/>
    <w:uiPriority w:val="99"/>
    <w:semiHidden/>
    <w:unhideWhenUsed/>
    <w:rsid w:val="0002071D"/>
  </w:style>
  <w:style w:type="numbering" w:customStyle="1" w:styleId="NoList323">
    <w:name w:val="No List323"/>
    <w:next w:val="NoList"/>
    <w:uiPriority w:val="99"/>
    <w:semiHidden/>
    <w:unhideWhenUsed/>
    <w:rsid w:val="0002071D"/>
  </w:style>
  <w:style w:type="numbering" w:customStyle="1" w:styleId="NoList422">
    <w:name w:val="No List422"/>
    <w:next w:val="NoList"/>
    <w:uiPriority w:val="99"/>
    <w:semiHidden/>
    <w:unhideWhenUsed/>
    <w:rsid w:val="0002071D"/>
  </w:style>
  <w:style w:type="numbering" w:customStyle="1" w:styleId="NoList2112">
    <w:name w:val="No List2112"/>
    <w:next w:val="NoList"/>
    <w:uiPriority w:val="99"/>
    <w:semiHidden/>
    <w:unhideWhenUsed/>
    <w:rsid w:val="0002071D"/>
  </w:style>
  <w:style w:type="numbering" w:customStyle="1" w:styleId="NoList3112">
    <w:name w:val="No List3112"/>
    <w:next w:val="NoList"/>
    <w:uiPriority w:val="99"/>
    <w:semiHidden/>
    <w:unhideWhenUsed/>
    <w:rsid w:val="0002071D"/>
  </w:style>
  <w:style w:type="numbering" w:customStyle="1" w:styleId="NoList4112">
    <w:name w:val="No List4112"/>
    <w:next w:val="NoList"/>
    <w:uiPriority w:val="99"/>
    <w:semiHidden/>
    <w:unhideWhenUsed/>
    <w:rsid w:val="0002071D"/>
  </w:style>
  <w:style w:type="numbering" w:customStyle="1" w:styleId="1112">
    <w:name w:val="无列表1112"/>
    <w:next w:val="NoList"/>
    <w:semiHidden/>
    <w:rsid w:val="0002071D"/>
  </w:style>
  <w:style w:type="numbering" w:customStyle="1" w:styleId="NoList11112">
    <w:name w:val="No List11112"/>
    <w:next w:val="NoList"/>
    <w:uiPriority w:val="99"/>
    <w:semiHidden/>
    <w:unhideWhenUsed/>
    <w:rsid w:val="0002071D"/>
  </w:style>
  <w:style w:type="numbering" w:customStyle="1" w:styleId="NoList1212">
    <w:name w:val="No List1212"/>
    <w:next w:val="NoList"/>
    <w:uiPriority w:val="99"/>
    <w:semiHidden/>
    <w:unhideWhenUsed/>
    <w:rsid w:val="0002071D"/>
  </w:style>
  <w:style w:type="numbering" w:customStyle="1" w:styleId="NoList2212">
    <w:name w:val="No List2212"/>
    <w:next w:val="NoList"/>
    <w:uiPriority w:val="99"/>
    <w:semiHidden/>
    <w:unhideWhenUsed/>
    <w:rsid w:val="0002071D"/>
  </w:style>
  <w:style w:type="numbering" w:customStyle="1" w:styleId="NoList3212">
    <w:name w:val="No List3212"/>
    <w:next w:val="NoList"/>
    <w:uiPriority w:val="99"/>
    <w:semiHidden/>
    <w:unhideWhenUsed/>
    <w:rsid w:val="0002071D"/>
  </w:style>
  <w:style w:type="numbering" w:customStyle="1" w:styleId="NoList16">
    <w:name w:val="No List16"/>
    <w:next w:val="NoList"/>
    <w:uiPriority w:val="99"/>
    <w:semiHidden/>
    <w:unhideWhenUsed/>
    <w:rsid w:val="0002071D"/>
  </w:style>
  <w:style w:type="table" w:customStyle="1" w:styleId="TableGrid15">
    <w:name w:val="Table Grid1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2071D"/>
  </w:style>
  <w:style w:type="numbering" w:customStyle="1" w:styleId="NoList25">
    <w:name w:val="No List25"/>
    <w:next w:val="NoList"/>
    <w:uiPriority w:val="99"/>
    <w:semiHidden/>
    <w:unhideWhenUsed/>
    <w:rsid w:val="0002071D"/>
  </w:style>
  <w:style w:type="table" w:customStyle="1" w:styleId="TableGrid44">
    <w:name w:val="Table Grid44"/>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2071D"/>
  </w:style>
  <w:style w:type="table" w:customStyle="1" w:styleId="TableGrid53">
    <w:name w:val="Table Grid5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071D"/>
  </w:style>
  <w:style w:type="table" w:customStyle="1" w:styleId="TableGrid63">
    <w:name w:val="Table Grid6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2071D"/>
  </w:style>
  <w:style w:type="numbering" w:customStyle="1" w:styleId="NoList64">
    <w:name w:val="No List64"/>
    <w:next w:val="NoList"/>
    <w:uiPriority w:val="99"/>
    <w:semiHidden/>
    <w:unhideWhenUsed/>
    <w:rsid w:val="0002071D"/>
  </w:style>
  <w:style w:type="numbering" w:customStyle="1" w:styleId="NoList74">
    <w:name w:val="No List74"/>
    <w:next w:val="NoList"/>
    <w:uiPriority w:val="99"/>
    <w:semiHidden/>
    <w:unhideWhenUsed/>
    <w:rsid w:val="0002071D"/>
  </w:style>
  <w:style w:type="numbering" w:customStyle="1" w:styleId="NoList83">
    <w:name w:val="No List83"/>
    <w:next w:val="NoList"/>
    <w:uiPriority w:val="99"/>
    <w:semiHidden/>
    <w:unhideWhenUsed/>
    <w:rsid w:val="0002071D"/>
  </w:style>
  <w:style w:type="numbering" w:customStyle="1" w:styleId="NoList93">
    <w:name w:val="No List93"/>
    <w:next w:val="NoList"/>
    <w:uiPriority w:val="99"/>
    <w:semiHidden/>
    <w:unhideWhenUsed/>
    <w:rsid w:val="0002071D"/>
  </w:style>
  <w:style w:type="table" w:customStyle="1" w:styleId="TableGrid83">
    <w:name w:val="Table Grid8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2071D"/>
  </w:style>
  <w:style w:type="numbering" w:customStyle="1" w:styleId="NoList214">
    <w:name w:val="No List214"/>
    <w:next w:val="NoList"/>
    <w:uiPriority w:val="99"/>
    <w:semiHidden/>
    <w:unhideWhenUsed/>
    <w:rsid w:val="0002071D"/>
  </w:style>
  <w:style w:type="table" w:customStyle="1" w:styleId="TableGrid413">
    <w:name w:val="Table Grid41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2071D"/>
  </w:style>
  <w:style w:type="numbering" w:customStyle="1" w:styleId="NoList414">
    <w:name w:val="No List414"/>
    <w:next w:val="NoList"/>
    <w:uiPriority w:val="99"/>
    <w:semiHidden/>
    <w:unhideWhenUsed/>
    <w:rsid w:val="0002071D"/>
  </w:style>
  <w:style w:type="numbering" w:customStyle="1" w:styleId="NoList513">
    <w:name w:val="No List513"/>
    <w:next w:val="NoList"/>
    <w:uiPriority w:val="99"/>
    <w:semiHidden/>
    <w:unhideWhenUsed/>
    <w:rsid w:val="0002071D"/>
  </w:style>
  <w:style w:type="numbering" w:customStyle="1" w:styleId="NoList613">
    <w:name w:val="No List613"/>
    <w:next w:val="NoList"/>
    <w:uiPriority w:val="99"/>
    <w:semiHidden/>
    <w:unhideWhenUsed/>
    <w:rsid w:val="0002071D"/>
  </w:style>
  <w:style w:type="numbering" w:customStyle="1" w:styleId="NoList713">
    <w:name w:val="No List713"/>
    <w:next w:val="NoList"/>
    <w:uiPriority w:val="99"/>
    <w:semiHidden/>
    <w:unhideWhenUsed/>
    <w:rsid w:val="0002071D"/>
  </w:style>
  <w:style w:type="numbering" w:customStyle="1" w:styleId="NoList813">
    <w:name w:val="No List813"/>
    <w:next w:val="NoList"/>
    <w:uiPriority w:val="99"/>
    <w:semiHidden/>
    <w:unhideWhenUsed/>
    <w:rsid w:val="0002071D"/>
  </w:style>
  <w:style w:type="numbering" w:customStyle="1" w:styleId="NoList912">
    <w:name w:val="No List912"/>
    <w:next w:val="NoList"/>
    <w:uiPriority w:val="99"/>
    <w:semiHidden/>
    <w:unhideWhenUsed/>
    <w:rsid w:val="0002071D"/>
  </w:style>
  <w:style w:type="numbering" w:customStyle="1" w:styleId="LFO193">
    <w:name w:val="LFO193"/>
    <w:basedOn w:val="NoList"/>
    <w:rsid w:val="0002071D"/>
  </w:style>
  <w:style w:type="numbering" w:customStyle="1" w:styleId="NoList102">
    <w:name w:val="No List102"/>
    <w:next w:val="NoList"/>
    <w:uiPriority w:val="99"/>
    <w:semiHidden/>
    <w:unhideWhenUsed/>
    <w:rsid w:val="0002071D"/>
  </w:style>
  <w:style w:type="numbering" w:customStyle="1" w:styleId="LFO1912">
    <w:name w:val="LFO1912"/>
    <w:basedOn w:val="NoList"/>
    <w:rsid w:val="0002071D"/>
  </w:style>
  <w:style w:type="table" w:customStyle="1" w:styleId="TableGrid124">
    <w:name w:val="Table Grid124"/>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2071D"/>
  </w:style>
  <w:style w:type="numbering" w:customStyle="1" w:styleId="NoList1114">
    <w:name w:val="No List1114"/>
    <w:next w:val="NoList"/>
    <w:uiPriority w:val="99"/>
    <w:semiHidden/>
    <w:unhideWhenUsed/>
    <w:rsid w:val="0002071D"/>
  </w:style>
  <w:style w:type="table" w:customStyle="1" w:styleId="TableGrid223">
    <w:name w:val="Table Grid223"/>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2071D"/>
  </w:style>
  <w:style w:type="numbering" w:customStyle="1" w:styleId="141">
    <w:name w:val="リストなし14"/>
    <w:next w:val="NoList"/>
    <w:uiPriority w:val="99"/>
    <w:semiHidden/>
    <w:unhideWhenUsed/>
    <w:rsid w:val="0002071D"/>
  </w:style>
  <w:style w:type="numbering" w:customStyle="1" w:styleId="1140">
    <w:name w:val="无列表114"/>
    <w:next w:val="NoList"/>
    <w:semiHidden/>
    <w:rsid w:val="0002071D"/>
  </w:style>
  <w:style w:type="numbering" w:customStyle="1" w:styleId="1131">
    <w:name w:val="リストなし113"/>
    <w:next w:val="NoList"/>
    <w:uiPriority w:val="99"/>
    <w:semiHidden/>
    <w:unhideWhenUsed/>
    <w:rsid w:val="0002071D"/>
  </w:style>
  <w:style w:type="numbering" w:customStyle="1" w:styleId="NoList224">
    <w:name w:val="No List224"/>
    <w:next w:val="NoList"/>
    <w:uiPriority w:val="99"/>
    <w:semiHidden/>
    <w:unhideWhenUsed/>
    <w:rsid w:val="0002071D"/>
  </w:style>
  <w:style w:type="numbering" w:customStyle="1" w:styleId="NoList324">
    <w:name w:val="No List324"/>
    <w:next w:val="NoList"/>
    <w:uiPriority w:val="99"/>
    <w:semiHidden/>
    <w:unhideWhenUsed/>
    <w:rsid w:val="0002071D"/>
  </w:style>
  <w:style w:type="numbering" w:customStyle="1" w:styleId="NoList423">
    <w:name w:val="No List423"/>
    <w:next w:val="NoList"/>
    <w:uiPriority w:val="99"/>
    <w:semiHidden/>
    <w:unhideWhenUsed/>
    <w:rsid w:val="0002071D"/>
  </w:style>
  <w:style w:type="numbering" w:customStyle="1" w:styleId="NoList2113">
    <w:name w:val="No List2113"/>
    <w:next w:val="NoList"/>
    <w:uiPriority w:val="99"/>
    <w:semiHidden/>
    <w:unhideWhenUsed/>
    <w:rsid w:val="0002071D"/>
  </w:style>
  <w:style w:type="numbering" w:customStyle="1" w:styleId="NoList3113">
    <w:name w:val="No List3113"/>
    <w:next w:val="NoList"/>
    <w:uiPriority w:val="99"/>
    <w:semiHidden/>
    <w:unhideWhenUsed/>
    <w:rsid w:val="0002071D"/>
  </w:style>
  <w:style w:type="numbering" w:customStyle="1" w:styleId="NoList4113">
    <w:name w:val="No List4113"/>
    <w:next w:val="NoList"/>
    <w:uiPriority w:val="99"/>
    <w:semiHidden/>
    <w:unhideWhenUsed/>
    <w:rsid w:val="0002071D"/>
  </w:style>
  <w:style w:type="numbering" w:customStyle="1" w:styleId="1113">
    <w:name w:val="无列表1113"/>
    <w:next w:val="NoList"/>
    <w:semiHidden/>
    <w:rsid w:val="0002071D"/>
  </w:style>
  <w:style w:type="numbering" w:customStyle="1" w:styleId="NoList11113">
    <w:name w:val="No List11113"/>
    <w:next w:val="NoList"/>
    <w:uiPriority w:val="99"/>
    <w:semiHidden/>
    <w:unhideWhenUsed/>
    <w:rsid w:val="0002071D"/>
  </w:style>
  <w:style w:type="numbering" w:customStyle="1" w:styleId="NoList1213">
    <w:name w:val="No List1213"/>
    <w:next w:val="NoList"/>
    <w:uiPriority w:val="99"/>
    <w:semiHidden/>
    <w:unhideWhenUsed/>
    <w:rsid w:val="0002071D"/>
  </w:style>
  <w:style w:type="numbering" w:customStyle="1" w:styleId="NoList2213">
    <w:name w:val="No List2213"/>
    <w:next w:val="NoList"/>
    <w:uiPriority w:val="99"/>
    <w:semiHidden/>
    <w:unhideWhenUsed/>
    <w:rsid w:val="0002071D"/>
  </w:style>
  <w:style w:type="numbering" w:customStyle="1" w:styleId="NoList3213">
    <w:name w:val="No List3213"/>
    <w:next w:val="NoList"/>
    <w:uiPriority w:val="99"/>
    <w:semiHidden/>
    <w:unhideWhenUsed/>
    <w:rsid w:val="0002071D"/>
  </w:style>
  <w:style w:type="table" w:customStyle="1" w:styleId="1e">
    <w:name w:val="网格型1"/>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
    <w:name w:val="変更箇所1"/>
    <w:semiHidden/>
    <w:qFormat/>
    <w:rsid w:val="0002071D"/>
    <w:pPr>
      <w:autoSpaceDN w:val="0"/>
    </w:pPr>
    <w:rPr>
      <w:rFonts w:eastAsia="MS Mincho"/>
      <w:lang w:eastAsia="en-US"/>
    </w:rPr>
  </w:style>
  <w:style w:type="paragraph" w:customStyle="1" w:styleId="24">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5">
    <w:name w:val="不明显参考11"/>
    <w:uiPriority w:val="31"/>
    <w:qFormat/>
    <w:rsid w:val="0002071D"/>
    <w:rPr>
      <w:smallCaps/>
      <w:color w:val="5A5A5A"/>
    </w:rPr>
  </w:style>
  <w:style w:type="paragraph" w:customStyle="1" w:styleId="TOC11">
    <w:name w:val="TOC 标题1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02071D"/>
  </w:style>
  <w:style w:type="numbering" w:customStyle="1" w:styleId="150">
    <w:name w:val="无列表15"/>
    <w:next w:val="NoList"/>
    <w:semiHidden/>
    <w:rsid w:val="0002071D"/>
  </w:style>
  <w:style w:type="numbering" w:customStyle="1" w:styleId="151">
    <w:name w:val="リストなし15"/>
    <w:next w:val="NoList"/>
    <w:uiPriority w:val="99"/>
    <w:semiHidden/>
    <w:unhideWhenUsed/>
    <w:rsid w:val="0002071D"/>
  </w:style>
  <w:style w:type="table" w:customStyle="1" w:styleId="221">
    <w:name w:val="古典型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2071D"/>
  </w:style>
  <w:style w:type="numbering" w:customStyle="1" w:styleId="1150">
    <w:name w:val="无列表115"/>
    <w:next w:val="NoList"/>
    <w:semiHidden/>
    <w:rsid w:val="0002071D"/>
  </w:style>
  <w:style w:type="numbering" w:customStyle="1" w:styleId="1141">
    <w:name w:val="リストなし114"/>
    <w:next w:val="NoList"/>
    <w:uiPriority w:val="99"/>
    <w:semiHidden/>
    <w:unhideWhenUsed/>
    <w:rsid w:val="0002071D"/>
  </w:style>
  <w:style w:type="table" w:customStyle="1" w:styleId="TableClassic212">
    <w:name w:val="Table Classic 21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2071D"/>
  </w:style>
  <w:style w:type="numbering" w:customStyle="1" w:styleId="NoList36">
    <w:name w:val="No List36"/>
    <w:next w:val="NoList"/>
    <w:uiPriority w:val="99"/>
    <w:semiHidden/>
    <w:unhideWhenUsed/>
    <w:rsid w:val="0002071D"/>
  </w:style>
  <w:style w:type="numbering" w:customStyle="1" w:styleId="NoList115">
    <w:name w:val="No List115"/>
    <w:next w:val="NoList"/>
    <w:uiPriority w:val="99"/>
    <w:semiHidden/>
    <w:unhideWhenUsed/>
    <w:rsid w:val="0002071D"/>
  </w:style>
  <w:style w:type="numbering" w:customStyle="1" w:styleId="NoList46">
    <w:name w:val="No List46"/>
    <w:next w:val="NoList"/>
    <w:uiPriority w:val="99"/>
    <w:semiHidden/>
    <w:unhideWhenUsed/>
    <w:rsid w:val="0002071D"/>
  </w:style>
  <w:style w:type="numbering" w:customStyle="1" w:styleId="NoList55">
    <w:name w:val="No List55"/>
    <w:next w:val="NoList"/>
    <w:uiPriority w:val="99"/>
    <w:semiHidden/>
    <w:unhideWhenUsed/>
    <w:rsid w:val="0002071D"/>
  </w:style>
  <w:style w:type="numbering" w:customStyle="1" w:styleId="NoList1115">
    <w:name w:val="No List1115"/>
    <w:next w:val="NoList"/>
    <w:uiPriority w:val="99"/>
    <w:semiHidden/>
    <w:unhideWhenUsed/>
    <w:rsid w:val="0002071D"/>
  </w:style>
  <w:style w:type="numbering" w:customStyle="1" w:styleId="NoList215">
    <w:name w:val="No List215"/>
    <w:next w:val="NoList"/>
    <w:uiPriority w:val="99"/>
    <w:semiHidden/>
    <w:unhideWhenUsed/>
    <w:rsid w:val="0002071D"/>
  </w:style>
  <w:style w:type="numbering" w:customStyle="1" w:styleId="NoList315">
    <w:name w:val="No List315"/>
    <w:next w:val="NoList"/>
    <w:uiPriority w:val="99"/>
    <w:semiHidden/>
    <w:unhideWhenUsed/>
    <w:rsid w:val="0002071D"/>
  </w:style>
  <w:style w:type="numbering" w:customStyle="1" w:styleId="NoList415">
    <w:name w:val="No List415"/>
    <w:next w:val="NoList"/>
    <w:uiPriority w:val="99"/>
    <w:semiHidden/>
    <w:unhideWhenUsed/>
    <w:rsid w:val="0002071D"/>
  </w:style>
  <w:style w:type="numbering" w:customStyle="1" w:styleId="NoList65">
    <w:name w:val="No List65"/>
    <w:next w:val="NoList"/>
    <w:uiPriority w:val="99"/>
    <w:semiHidden/>
    <w:unhideWhenUsed/>
    <w:rsid w:val="0002071D"/>
  </w:style>
  <w:style w:type="numbering" w:customStyle="1" w:styleId="NoList75">
    <w:name w:val="No List75"/>
    <w:next w:val="NoList"/>
    <w:uiPriority w:val="99"/>
    <w:semiHidden/>
    <w:unhideWhenUsed/>
    <w:rsid w:val="0002071D"/>
  </w:style>
  <w:style w:type="numbering" w:customStyle="1" w:styleId="NoList125">
    <w:name w:val="No List125"/>
    <w:next w:val="NoList"/>
    <w:uiPriority w:val="99"/>
    <w:semiHidden/>
    <w:unhideWhenUsed/>
    <w:rsid w:val="0002071D"/>
  </w:style>
  <w:style w:type="numbering" w:customStyle="1" w:styleId="NoList225">
    <w:name w:val="No List225"/>
    <w:next w:val="NoList"/>
    <w:uiPriority w:val="99"/>
    <w:semiHidden/>
    <w:unhideWhenUsed/>
    <w:rsid w:val="0002071D"/>
  </w:style>
  <w:style w:type="numbering" w:customStyle="1" w:styleId="NoList325">
    <w:name w:val="No List325"/>
    <w:next w:val="NoList"/>
    <w:uiPriority w:val="99"/>
    <w:semiHidden/>
    <w:unhideWhenUsed/>
    <w:rsid w:val="0002071D"/>
  </w:style>
  <w:style w:type="numbering" w:customStyle="1" w:styleId="NoList424">
    <w:name w:val="No List424"/>
    <w:next w:val="NoList"/>
    <w:uiPriority w:val="99"/>
    <w:semiHidden/>
    <w:unhideWhenUsed/>
    <w:rsid w:val="0002071D"/>
  </w:style>
  <w:style w:type="numbering" w:customStyle="1" w:styleId="NoList514">
    <w:name w:val="No List514"/>
    <w:next w:val="NoList"/>
    <w:uiPriority w:val="99"/>
    <w:semiHidden/>
    <w:unhideWhenUsed/>
    <w:rsid w:val="0002071D"/>
  </w:style>
  <w:style w:type="numbering" w:customStyle="1" w:styleId="NoList2114">
    <w:name w:val="No List2114"/>
    <w:next w:val="NoList"/>
    <w:uiPriority w:val="99"/>
    <w:semiHidden/>
    <w:unhideWhenUsed/>
    <w:rsid w:val="0002071D"/>
  </w:style>
  <w:style w:type="numbering" w:customStyle="1" w:styleId="NoList3114">
    <w:name w:val="No List3114"/>
    <w:next w:val="NoList"/>
    <w:uiPriority w:val="99"/>
    <w:semiHidden/>
    <w:unhideWhenUsed/>
    <w:rsid w:val="0002071D"/>
  </w:style>
  <w:style w:type="numbering" w:customStyle="1" w:styleId="NoList4114">
    <w:name w:val="No List4114"/>
    <w:next w:val="NoList"/>
    <w:uiPriority w:val="99"/>
    <w:semiHidden/>
    <w:unhideWhenUsed/>
    <w:rsid w:val="0002071D"/>
  </w:style>
  <w:style w:type="numbering" w:customStyle="1" w:styleId="NoList614">
    <w:name w:val="No List614"/>
    <w:next w:val="NoList"/>
    <w:uiPriority w:val="99"/>
    <w:semiHidden/>
    <w:unhideWhenUsed/>
    <w:rsid w:val="0002071D"/>
  </w:style>
  <w:style w:type="numbering" w:customStyle="1" w:styleId="1114">
    <w:name w:val="无列表1114"/>
    <w:next w:val="NoList"/>
    <w:semiHidden/>
    <w:rsid w:val="0002071D"/>
  </w:style>
  <w:style w:type="numbering" w:customStyle="1" w:styleId="NoList11114">
    <w:name w:val="No List11114"/>
    <w:next w:val="NoList"/>
    <w:uiPriority w:val="99"/>
    <w:semiHidden/>
    <w:unhideWhenUsed/>
    <w:rsid w:val="0002071D"/>
  </w:style>
  <w:style w:type="numbering" w:customStyle="1" w:styleId="NoList714">
    <w:name w:val="No List714"/>
    <w:next w:val="NoList"/>
    <w:uiPriority w:val="99"/>
    <w:semiHidden/>
    <w:unhideWhenUsed/>
    <w:rsid w:val="0002071D"/>
  </w:style>
  <w:style w:type="numbering" w:customStyle="1" w:styleId="NoList1214">
    <w:name w:val="No List1214"/>
    <w:next w:val="NoList"/>
    <w:uiPriority w:val="99"/>
    <w:semiHidden/>
    <w:unhideWhenUsed/>
    <w:rsid w:val="0002071D"/>
  </w:style>
  <w:style w:type="numbering" w:customStyle="1" w:styleId="NoList2214">
    <w:name w:val="No List2214"/>
    <w:next w:val="NoList"/>
    <w:uiPriority w:val="99"/>
    <w:semiHidden/>
    <w:unhideWhenUsed/>
    <w:rsid w:val="0002071D"/>
  </w:style>
  <w:style w:type="numbering" w:customStyle="1" w:styleId="NoList3214">
    <w:name w:val="No List3214"/>
    <w:next w:val="NoList"/>
    <w:uiPriority w:val="99"/>
    <w:semiHidden/>
    <w:unhideWhenUsed/>
    <w:rsid w:val="0002071D"/>
  </w:style>
  <w:style w:type="numbering" w:customStyle="1" w:styleId="NoList84">
    <w:name w:val="No List84"/>
    <w:next w:val="NoList"/>
    <w:uiPriority w:val="99"/>
    <w:semiHidden/>
    <w:unhideWhenUsed/>
    <w:rsid w:val="0002071D"/>
  </w:style>
  <w:style w:type="numbering" w:customStyle="1" w:styleId="NoList94">
    <w:name w:val="No List94"/>
    <w:next w:val="NoList"/>
    <w:uiPriority w:val="99"/>
    <w:semiHidden/>
    <w:unhideWhenUsed/>
    <w:rsid w:val="0002071D"/>
  </w:style>
  <w:style w:type="numbering" w:customStyle="1" w:styleId="NoList814">
    <w:name w:val="No List814"/>
    <w:next w:val="NoList"/>
    <w:uiPriority w:val="99"/>
    <w:semiHidden/>
    <w:unhideWhenUsed/>
    <w:rsid w:val="0002071D"/>
  </w:style>
  <w:style w:type="numbering" w:customStyle="1" w:styleId="NoList913">
    <w:name w:val="No List913"/>
    <w:next w:val="NoList"/>
    <w:uiPriority w:val="99"/>
    <w:semiHidden/>
    <w:unhideWhenUsed/>
    <w:rsid w:val="0002071D"/>
  </w:style>
  <w:style w:type="numbering" w:customStyle="1" w:styleId="LFO194">
    <w:name w:val="LFO194"/>
    <w:basedOn w:val="NoList"/>
    <w:rsid w:val="0002071D"/>
  </w:style>
  <w:style w:type="numbering" w:customStyle="1" w:styleId="NoList103">
    <w:name w:val="No List103"/>
    <w:next w:val="NoList"/>
    <w:uiPriority w:val="99"/>
    <w:semiHidden/>
    <w:unhideWhenUsed/>
    <w:rsid w:val="0002071D"/>
  </w:style>
  <w:style w:type="numbering" w:customStyle="1" w:styleId="LFO1913">
    <w:name w:val="LFO1913"/>
    <w:basedOn w:val="NoList"/>
    <w:rsid w:val="0002071D"/>
  </w:style>
  <w:style w:type="numbering" w:customStyle="1" w:styleId="1210">
    <w:name w:val="无列表121"/>
    <w:next w:val="NoList"/>
    <w:semiHidden/>
    <w:rsid w:val="0002071D"/>
  </w:style>
  <w:style w:type="numbering" w:customStyle="1" w:styleId="1211">
    <w:name w:val="リストなし121"/>
    <w:next w:val="NoList"/>
    <w:uiPriority w:val="99"/>
    <w:semiHidden/>
    <w:unhideWhenUsed/>
    <w:rsid w:val="0002071D"/>
  </w:style>
  <w:style w:type="numbering" w:customStyle="1" w:styleId="11111">
    <w:name w:val="リストなし1111"/>
    <w:next w:val="NoList"/>
    <w:uiPriority w:val="99"/>
    <w:semiHidden/>
    <w:unhideWhenUsed/>
    <w:rsid w:val="0002071D"/>
  </w:style>
  <w:style w:type="numbering" w:customStyle="1" w:styleId="NoList131">
    <w:name w:val="No List131"/>
    <w:next w:val="NoList"/>
    <w:uiPriority w:val="99"/>
    <w:semiHidden/>
    <w:unhideWhenUsed/>
    <w:rsid w:val="0002071D"/>
  </w:style>
  <w:style w:type="numbering" w:customStyle="1" w:styleId="NoList231">
    <w:name w:val="No List231"/>
    <w:next w:val="NoList"/>
    <w:uiPriority w:val="99"/>
    <w:semiHidden/>
    <w:unhideWhenUsed/>
    <w:rsid w:val="0002071D"/>
  </w:style>
  <w:style w:type="numbering" w:customStyle="1" w:styleId="NoList331">
    <w:name w:val="No List331"/>
    <w:next w:val="NoList"/>
    <w:uiPriority w:val="99"/>
    <w:semiHidden/>
    <w:unhideWhenUsed/>
    <w:rsid w:val="0002071D"/>
  </w:style>
  <w:style w:type="numbering" w:customStyle="1" w:styleId="NoList431">
    <w:name w:val="No List431"/>
    <w:next w:val="NoList"/>
    <w:uiPriority w:val="99"/>
    <w:semiHidden/>
    <w:unhideWhenUsed/>
    <w:rsid w:val="0002071D"/>
  </w:style>
  <w:style w:type="numbering" w:customStyle="1" w:styleId="NoList521">
    <w:name w:val="No List521"/>
    <w:next w:val="NoList"/>
    <w:uiPriority w:val="99"/>
    <w:semiHidden/>
    <w:unhideWhenUsed/>
    <w:rsid w:val="0002071D"/>
  </w:style>
  <w:style w:type="numbering" w:customStyle="1" w:styleId="NoList621">
    <w:name w:val="No List621"/>
    <w:next w:val="NoList"/>
    <w:uiPriority w:val="99"/>
    <w:semiHidden/>
    <w:unhideWhenUsed/>
    <w:rsid w:val="0002071D"/>
  </w:style>
  <w:style w:type="numbering" w:customStyle="1" w:styleId="NoList721">
    <w:name w:val="No List721"/>
    <w:next w:val="NoList"/>
    <w:uiPriority w:val="99"/>
    <w:semiHidden/>
    <w:unhideWhenUsed/>
    <w:rsid w:val="0002071D"/>
  </w:style>
  <w:style w:type="numbering" w:customStyle="1" w:styleId="NoList1121">
    <w:name w:val="No List1121"/>
    <w:next w:val="NoList"/>
    <w:uiPriority w:val="99"/>
    <w:semiHidden/>
    <w:unhideWhenUsed/>
    <w:rsid w:val="0002071D"/>
  </w:style>
  <w:style w:type="numbering" w:customStyle="1" w:styleId="NoList2121">
    <w:name w:val="No List2121"/>
    <w:next w:val="NoList"/>
    <w:uiPriority w:val="99"/>
    <w:semiHidden/>
    <w:unhideWhenUsed/>
    <w:rsid w:val="0002071D"/>
  </w:style>
  <w:style w:type="numbering" w:customStyle="1" w:styleId="NoList3121">
    <w:name w:val="No List3121"/>
    <w:next w:val="NoList"/>
    <w:uiPriority w:val="99"/>
    <w:semiHidden/>
    <w:unhideWhenUsed/>
    <w:rsid w:val="0002071D"/>
  </w:style>
  <w:style w:type="numbering" w:customStyle="1" w:styleId="NoList4121">
    <w:name w:val="No List4121"/>
    <w:next w:val="NoList"/>
    <w:uiPriority w:val="99"/>
    <w:semiHidden/>
    <w:unhideWhenUsed/>
    <w:rsid w:val="0002071D"/>
  </w:style>
  <w:style w:type="numbering" w:customStyle="1" w:styleId="NoList5111">
    <w:name w:val="No List5111"/>
    <w:next w:val="NoList"/>
    <w:uiPriority w:val="99"/>
    <w:semiHidden/>
    <w:unhideWhenUsed/>
    <w:rsid w:val="0002071D"/>
  </w:style>
  <w:style w:type="numbering" w:customStyle="1" w:styleId="NoList6111">
    <w:name w:val="No List6111"/>
    <w:next w:val="NoList"/>
    <w:uiPriority w:val="99"/>
    <w:semiHidden/>
    <w:unhideWhenUsed/>
    <w:rsid w:val="0002071D"/>
  </w:style>
  <w:style w:type="numbering" w:customStyle="1" w:styleId="NoList7111">
    <w:name w:val="No List7111"/>
    <w:next w:val="NoList"/>
    <w:uiPriority w:val="99"/>
    <w:semiHidden/>
    <w:unhideWhenUsed/>
    <w:rsid w:val="0002071D"/>
  </w:style>
  <w:style w:type="numbering" w:customStyle="1" w:styleId="NoList8111">
    <w:name w:val="No List8111"/>
    <w:next w:val="NoList"/>
    <w:uiPriority w:val="99"/>
    <w:semiHidden/>
    <w:unhideWhenUsed/>
    <w:rsid w:val="0002071D"/>
  </w:style>
  <w:style w:type="numbering" w:customStyle="1" w:styleId="NoList1221">
    <w:name w:val="No List1221"/>
    <w:next w:val="NoList"/>
    <w:uiPriority w:val="99"/>
    <w:semiHidden/>
    <w:rsid w:val="0002071D"/>
  </w:style>
  <w:style w:type="numbering" w:customStyle="1" w:styleId="NoList11121">
    <w:name w:val="No List11121"/>
    <w:next w:val="NoList"/>
    <w:uiPriority w:val="99"/>
    <w:semiHidden/>
    <w:unhideWhenUsed/>
    <w:rsid w:val="0002071D"/>
  </w:style>
  <w:style w:type="numbering" w:customStyle="1" w:styleId="11210">
    <w:name w:val="无列表1121"/>
    <w:next w:val="NoList"/>
    <w:semiHidden/>
    <w:rsid w:val="0002071D"/>
  </w:style>
  <w:style w:type="numbering" w:customStyle="1" w:styleId="NoList2221">
    <w:name w:val="No List2221"/>
    <w:next w:val="NoList"/>
    <w:uiPriority w:val="99"/>
    <w:semiHidden/>
    <w:unhideWhenUsed/>
    <w:rsid w:val="0002071D"/>
  </w:style>
  <w:style w:type="numbering" w:customStyle="1" w:styleId="NoList3221">
    <w:name w:val="No List3221"/>
    <w:next w:val="NoList"/>
    <w:uiPriority w:val="99"/>
    <w:semiHidden/>
    <w:unhideWhenUsed/>
    <w:rsid w:val="0002071D"/>
  </w:style>
  <w:style w:type="numbering" w:customStyle="1" w:styleId="NoList4211">
    <w:name w:val="No List4211"/>
    <w:next w:val="NoList"/>
    <w:uiPriority w:val="99"/>
    <w:semiHidden/>
    <w:unhideWhenUsed/>
    <w:rsid w:val="0002071D"/>
  </w:style>
  <w:style w:type="numbering" w:customStyle="1" w:styleId="NoList21111">
    <w:name w:val="No List21111"/>
    <w:next w:val="NoList"/>
    <w:uiPriority w:val="99"/>
    <w:semiHidden/>
    <w:unhideWhenUsed/>
    <w:rsid w:val="0002071D"/>
  </w:style>
  <w:style w:type="numbering" w:customStyle="1" w:styleId="NoList31111">
    <w:name w:val="No List31111"/>
    <w:next w:val="NoList"/>
    <w:uiPriority w:val="99"/>
    <w:semiHidden/>
    <w:unhideWhenUsed/>
    <w:rsid w:val="0002071D"/>
  </w:style>
  <w:style w:type="numbering" w:customStyle="1" w:styleId="NoList41111">
    <w:name w:val="No List41111"/>
    <w:next w:val="NoList"/>
    <w:uiPriority w:val="99"/>
    <w:semiHidden/>
    <w:unhideWhenUsed/>
    <w:rsid w:val="0002071D"/>
  </w:style>
  <w:style w:type="numbering" w:customStyle="1" w:styleId="111110">
    <w:name w:val="无列表11111"/>
    <w:next w:val="NoList"/>
    <w:semiHidden/>
    <w:rsid w:val="0002071D"/>
  </w:style>
  <w:style w:type="numbering" w:customStyle="1" w:styleId="NoList111111">
    <w:name w:val="No List111111"/>
    <w:next w:val="NoList"/>
    <w:uiPriority w:val="99"/>
    <w:semiHidden/>
    <w:unhideWhenUsed/>
    <w:rsid w:val="0002071D"/>
  </w:style>
  <w:style w:type="numbering" w:customStyle="1" w:styleId="NoList12111">
    <w:name w:val="No List12111"/>
    <w:next w:val="NoList"/>
    <w:uiPriority w:val="99"/>
    <w:semiHidden/>
    <w:unhideWhenUsed/>
    <w:rsid w:val="0002071D"/>
  </w:style>
  <w:style w:type="numbering" w:customStyle="1" w:styleId="NoList22111">
    <w:name w:val="No List22111"/>
    <w:next w:val="NoList"/>
    <w:uiPriority w:val="99"/>
    <w:semiHidden/>
    <w:unhideWhenUsed/>
    <w:rsid w:val="0002071D"/>
  </w:style>
  <w:style w:type="numbering" w:customStyle="1" w:styleId="NoList32111">
    <w:name w:val="No List32111"/>
    <w:next w:val="NoList"/>
    <w:uiPriority w:val="99"/>
    <w:semiHidden/>
    <w:unhideWhenUsed/>
    <w:rsid w:val="0002071D"/>
  </w:style>
  <w:style w:type="numbering" w:customStyle="1" w:styleId="NoList141">
    <w:name w:val="No List141"/>
    <w:next w:val="NoList"/>
    <w:uiPriority w:val="99"/>
    <w:semiHidden/>
    <w:unhideWhenUsed/>
    <w:rsid w:val="0002071D"/>
  </w:style>
  <w:style w:type="numbering" w:customStyle="1" w:styleId="NoList151">
    <w:name w:val="No List151"/>
    <w:next w:val="NoList"/>
    <w:uiPriority w:val="99"/>
    <w:semiHidden/>
    <w:unhideWhenUsed/>
    <w:rsid w:val="0002071D"/>
  </w:style>
  <w:style w:type="numbering" w:customStyle="1" w:styleId="NoList241">
    <w:name w:val="No List241"/>
    <w:next w:val="NoList"/>
    <w:uiPriority w:val="99"/>
    <w:semiHidden/>
    <w:unhideWhenUsed/>
    <w:rsid w:val="0002071D"/>
  </w:style>
  <w:style w:type="numbering" w:customStyle="1" w:styleId="NoList341">
    <w:name w:val="No List341"/>
    <w:next w:val="NoList"/>
    <w:uiPriority w:val="99"/>
    <w:semiHidden/>
    <w:unhideWhenUsed/>
    <w:rsid w:val="0002071D"/>
  </w:style>
  <w:style w:type="numbering" w:customStyle="1" w:styleId="NoList441">
    <w:name w:val="No List441"/>
    <w:next w:val="NoList"/>
    <w:uiPriority w:val="99"/>
    <w:semiHidden/>
    <w:unhideWhenUsed/>
    <w:rsid w:val="0002071D"/>
  </w:style>
  <w:style w:type="numbering" w:customStyle="1" w:styleId="NoList531">
    <w:name w:val="No List531"/>
    <w:next w:val="NoList"/>
    <w:uiPriority w:val="99"/>
    <w:semiHidden/>
    <w:unhideWhenUsed/>
    <w:rsid w:val="0002071D"/>
  </w:style>
  <w:style w:type="numbering" w:customStyle="1" w:styleId="NoList631">
    <w:name w:val="No List631"/>
    <w:next w:val="NoList"/>
    <w:uiPriority w:val="99"/>
    <w:semiHidden/>
    <w:unhideWhenUsed/>
    <w:rsid w:val="0002071D"/>
  </w:style>
  <w:style w:type="numbering" w:customStyle="1" w:styleId="NoList731">
    <w:name w:val="No List731"/>
    <w:next w:val="NoList"/>
    <w:uiPriority w:val="99"/>
    <w:semiHidden/>
    <w:unhideWhenUsed/>
    <w:rsid w:val="0002071D"/>
  </w:style>
  <w:style w:type="numbering" w:customStyle="1" w:styleId="NoList821">
    <w:name w:val="No List821"/>
    <w:next w:val="NoList"/>
    <w:uiPriority w:val="99"/>
    <w:semiHidden/>
    <w:unhideWhenUsed/>
    <w:rsid w:val="0002071D"/>
  </w:style>
  <w:style w:type="numbering" w:customStyle="1" w:styleId="NoList921">
    <w:name w:val="No List921"/>
    <w:next w:val="NoList"/>
    <w:uiPriority w:val="99"/>
    <w:semiHidden/>
    <w:unhideWhenUsed/>
    <w:rsid w:val="0002071D"/>
  </w:style>
  <w:style w:type="numbering" w:customStyle="1" w:styleId="NoList1131">
    <w:name w:val="No List1131"/>
    <w:next w:val="NoList"/>
    <w:uiPriority w:val="99"/>
    <w:semiHidden/>
    <w:unhideWhenUsed/>
    <w:rsid w:val="0002071D"/>
  </w:style>
  <w:style w:type="numbering" w:customStyle="1" w:styleId="NoList2131">
    <w:name w:val="No List2131"/>
    <w:next w:val="NoList"/>
    <w:uiPriority w:val="99"/>
    <w:semiHidden/>
    <w:unhideWhenUsed/>
    <w:rsid w:val="0002071D"/>
  </w:style>
  <w:style w:type="numbering" w:customStyle="1" w:styleId="NoList3131">
    <w:name w:val="No List3131"/>
    <w:next w:val="NoList"/>
    <w:uiPriority w:val="99"/>
    <w:semiHidden/>
    <w:unhideWhenUsed/>
    <w:rsid w:val="0002071D"/>
  </w:style>
  <w:style w:type="numbering" w:customStyle="1" w:styleId="NoList4131">
    <w:name w:val="No List4131"/>
    <w:next w:val="NoList"/>
    <w:uiPriority w:val="99"/>
    <w:semiHidden/>
    <w:unhideWhenUsed/>
    <w:rsid w:val="0002071D"/>
  </w:style>
  <w:style w:type="numbering" w:customStyle="1" w:styleId="NoList5121">
    <w:name w:val="No List5121"/>
    <w:next w:val="NoList"/>
    <w:uiPriority w:val="99"/>
    <w:semiHidden/>
    <w:unhideWhenUsed/>
    <w:rsid w:val="0002071D"/>
  </w:style>
  <w:style w:type="numbering" w:customStyle="1" w:styleId="NoList6121">
    <w:name w:val="No List6121"/>
    <w:next w:val="NoList"/>
    <w:uiPriority w:val="99"/>
    <w:semiHidden/>
    <w:unhideWhenUsed/>
    <w:rsid w:val="0002071D"/>
  </w:style>
  <w:style w:type="numbering" w:customStyle="1" w:styleId="NoList7121">
    <w:name w:val="No List7121"/>
    <w:next w:val="NoList"/>
    <w:uiPriority w:val="99"/>
    <w:semiHidden/>
    <w:unhideWhenUsed/>
    <w:rsid w:val="0002071D"/>
  </w:style>
  <w:style w:type="numbering" w:customStyle="1" w:styleId="NoList8121">
    <w:name w:val="No List8121"/>
    <w:next w:val="NoList"/>
    <w:uiPriority w:val="99"/>
    <w:semiHidden/>
    <w:unhideWhenUsed/>
    <w:rsid w:val="0002071D"/>
  </w:style>
  <w:style w:type="numbering" w:customStyle="1" w:styleId="NoList9111">
    <w:name w:val="No List9111"/>
    <w:next w:val="NoList"/>
    <w:uiPriority w:val="99"/>
    <w:semiHidden/>
    <w:unhideWhenUsed/>
    <w:rsid w:val="0002071D"/>
  </w:style>
  <w:style w:type="numbering" w:customStyle="1" w:styleId="LFO1921">
    <w:name w:val="LFO1921"/>
    <w:basedOn w:val="NoList"/>
    <w:rsid w:val="0002071D"/>
  </w:style>
  <w:style w:type="numbering" w:customStyle="1" w:styleId="NoList1011">
    <w:name w:val="No List1011"/>
    <w:next w:val="NoList"/>
    <w:uiPriority w:val="99"/>
    <w:semiHidden/>
    <w:unhideWhenUsed/>
    <w:rsid w:val="0002071D"/>
  </w:style>
  <w:style w:type="numbering" w:customStyle="1" w:styleId="LFO19111">
    <w:name w:val="LFO19111"/>
    <w:basedOn w:val="NoList"/>
    <w:rsid w:val="0002071D"/>
  </w:style>
  <w:style w:type="numbering" w:customStyle="1" w:styleId="NoList1231">
    <w:name w:val="No List1231"/>
    <w:next w:val="NoList"/>
    <w:uiPriority w:val="99"/>
    <w:semiHidden/>
    <w:rsid w:val="0002071D"/>
  </w:style>
  <w:style w:type="numbering" w:customStyle="1" w:styleId="NoList11131">
    <w:name w:val="No List11131"/>
    <w:next w:val="NoList"/>
    <w:uiPriority w:val="99"/>
    <w:semiHidden/>
    <w:unhideWhenUsed/>
    <w:rsid w:val="0002071D"/>
  </w:style>
  <w:style w:type="numbering" w:customStyle="1" w:styleId="1310">
    <w:name w:val="无列表131"/>
    <w:next w:val="NoList"/>
    <w:semiHidden/>
    <w:rsid w:val="0002071D"/>
  </w:style>
  <w:style w:type="numbering" w:customStyle="1" w:styleId="1311">
    <w:name w:val="リストなし131"/>
    <w:next w:val="NoList"/>
    <w:uiPriority w:val="99"/>
    <w:semiHidden/>
    <w:unhideWhenUsed/>
    <w:rsid w:val="0002071D"/>
  </w:style>
  <w:style w:type="numbering" w:customStyle="1" w:styleId="11310">
    <w:name w:val="无列表1131"/>
    <w:next w:val="NoList"/>
    <w:semiHidden/>
    <w:rsid w:val="0002071D"/>
  </w:style>
  <w:style w:type="numbering" w:customStyle="1" w:styleId="11211">
    <w:name w:val="リストなし1121"/>
    <w:next w:val="NoList"/>
    <w:uiPriority w:val="99"/>
    <w:semiHidden/>
    <w:unhideWhenUsed/>
    <w:rsid w:val="0002071D"/>
  </w:style>
  <w:style w:type="numbering" w:customStyle="1" w:styleId="NoList2231">
    <w:name w:val="No List2231"/>
    <w:next w:val="NoList"/>
    <w:uiPriority w:val="99"/>
    <w:semiHidden/>
    <w:unhideWhenUsed/>
    <w:rsid w:val="0002071D"/>
  </w:style>
  <w:style w:type="numbering" w:customStyle="1" w:styleId="NoList3231">
    <w:name w:val="No List3231"/>
    <w:next w:val="NoList"/>
    <w:uiPriority w:val="99"/>
    <w:semiHidden/>
    <w:unhideWhenUsed/>
    <w:rsid w:val="0002071D"/>
  </w:style>
  <w:style w:type="numbering" w:customStyle="1" w:styleId="NoList4221">
    <w:name w:val="No List4221"/>
    <w:next w:val="NoList"/>
    <w:uiPriority w:val="99"/>
    <w:semiHidden/>
    <w:unhideWhenUsed/>
    <w:rsid w:val="0002071D"/>
  </w:style>
  <w:style w:type="numbering" w:customStyle="1" w:styleId="NoList21121">
    <w:name w:val="No List21121"/>
    <w:next w:val="NoList"/>
    <w:uiPriority w:val="99"/>
    <w:semiHidden/>
    <w:unhideWhenUsed/>
    <w:rsid w:val="0002071D"/>
  </w:style>
  <w:style w:type="numbering" w:customStyle="1" w:styleId="NoList31121">
    <w:name w:val="No List31121"/>
    <w:next w:val="NoList"/>
    <w:uiPriority w:val="99"/>
    <w:semiHidden/>
    <w:unhideWhenUsed/>
    <w:rsid w:val="0002071D"/>
  </w:style>
  <w:style w:type="numbering" w:customStyle="1" w:styleId="NoList41121">
    <w:name w:val="No List41121"/>
    <w:next w:val="NoList"/>
    <w:uiPriority w:val="99"/>
    <w:semiHidden/>
    <w:unhideWhenUsed/>
    <w:rsid w:val="0002071D"/>
  </w:style>
  <w:style w:type="numbering" w:customStyle="1" w:styleId="11121">
    <w:name w:val="无列表11121"/>
    <w:next w:val="NoList"/>
    <w:semiHidden/>
    <w:rsid w:val="0002071D"/>
  </w:style>
  <w:style w:type="numbering" w:customStyle="1" w:styleId="NoList111121">
    <w:name w:val="No List111121"/>
    <w:next w:val="NoList"/>
    <w:uiPriority w:val="99"/>
    <w:semiHidden/>
    <w:unhideWhenUsed/>
    <w:rsid w:val="0002071D"/>
  </w:style>
  <w:style w:type="numbering" w:customStyle="1" w:styleId="NoList12121">
    <w:name w:val="No List12121"/>
    <w:next w:val="NoList"/>
    <w:uiPriority w:val="99"/>
    <w:semiHidden/>
    <w:unhideWhenUsed/>
    <w:rsid w:val="0002071D"/>
  </w:style>
  <w:style w:type="numbering" w:customStyle="1" w:styleId="NoList22121">
    <w:name w:val="No List22121"/>
    <w:next w:val="NoList"/>
    <w:uiPriority w:val="99"/>
    <w:semiHidden/>
    <w:unhideWhenUsed/>
    <w:rsid w:val="0002071D"/>
  </w:style>
  <w:style w:type="numbering" w:customStyle="1" w:styleId="NoList32121">
    <w:name w:val="No List32121"/>
    <w:next w:val="NoList"/>
    <w:uiPriority w:val="99"/>
    <w:semiHidden/>
    <w:unhideWhenUsed/>
    <w:rsid w:val="0002071D"/>
  </w:style>
  <w:style w:type="numbering" w:customStyle="1" w:styleId="NoList161">
    <w:name w:val="No List161"/>
    <w:next w:val="NoList"/>
    <w:uiPriority w:val="99"/>
    <w:semiHidden/>
    <w:unhideWhenUsed/>
    <w:rsid w:val="0002071D"/>
  </w:style>
  <w:style w:type="numbering" w:customStyle="1" w:styleId="NoList171">
    <w:name w:val="No List171"/>
    <w:next w:val="NoList"/>
    <w:uiPriority w:val="99"/>
    <w:semiHidden/>
    <w:unhideWhenUsed/>
    <w:rsid w:val="0002071D"/>
  </w:style>
  <w:style w:type="numbering" w:customStyle="1" w:styleId="NoList251">
    <w:name w:val="No List251"/>
    <w:next w:val="NoList"/>
    <w:uiPriority w:val="99"/>
    <w:semiHidden/>
    <w:unhideWhenUsed/>
    <w:rsid w:val="0002071D"/>
  </w:style>
  <w:style w:type="numbering" w:customStyle="1" w:styleId="NoList351">
    <w:name w:val="No List351"/>
    <w:next w:val="NoList"/>
    <w:uiPriority w:val="99"/>
    <w:semiHidden/>
    <w:unhideWhenUsed/>
    <w:rsid w:val="0002071D"/>
  </w:style>
  <w:style w:type="numbering" w:customStyle="1" w:styleId="NoList451">
    <w:name w:val="No List451"/>
    <w:next w:val="NoList"/>
    <w:uiPriority w:val="99"/>
    <w:semiHidden/>
    <w:unhideWhenUsed/>
    <w:rsid w:val="0002071D"/>
  </w:style>
  <w:style w:type="numbering" w:customStyle="1" w:styleId="NoList541">
    <w:name w:val="No List541"/>
    <w:next w:val="NoList"/>
    <w:uiPriority w:val="99"/>
    <w:semiHidden/>
    <w:unhideWhenUsed/>
    <w:rsid w:val="0002071D"/>
  </w:style>
  <w:style w:type="numbering" w:customStyle="1" w:styleId="NoList641">
    <w:name w:val="No List641"/>
    <w:next w:val="NoList"/>
    <w:uiPriority w:val="99"/>
    <w:semiHidden/>
    <w:unhideWhenUsed/>
    <w:rsid w:val="0002071D"/>
  </w:style>
  <w:style w:type="numbering" w:customStyle="1" w:styleId="NoList741">
    <w:name w:val="No List741"/>
    <w:next w:val="NoList"/>
    <w:uiPriority w:val="99"/>
    <w:semiHidden/>
    <w:unhideWhenUsed/>
    <w:rsid w:val="0002071D"/>
  </w:style>
  <w:style w:type="numbering" w:customStyle="1" w:styleId="NoList831">
    <w:name w:val="No List831"/>
    <w:next w:val="NoList"/>
    <w:uiPriority w:val="99"/>
    <w:semiHidden/>
    <w:unhideWhenUsed/>
    <w:rsid w:val="0002071D"/>
  </w:style>
  <w:style w:type="numbering" w:customStyle="1" w:styleId="NoList931">
    <w:name w:val="No List931"/>
    <w:next w:val="NoList"/>
    <w:uiPriority w:val="99"/>
    <w:semiHidden/>
    <w:unhideWhenUsed/>
    <w:rsid w:val="0002071D"/>
  </w:style>
  <w:style w:type="numbering" w:customStyle="1" w:styleId="NoList1141">
    <w:name w:val="No List1141"/>
    <w:next w:val="NoList"/>
    <w:uiPriority w:val="99"/>
    <w:semiHidden/>
    <w:unhideWhenUsed/>
    <w:rsid w:val="0002071D"/>
  </w:style>
  <w:style w:type="numbering" w:customStyle="1" w:styleId="NoList2141">
    <w:name w:val="No List2141"/>
    <w:next w:val="NoList"/>
    <w:uiPriority w:val="99"/>
    <w:semiHidden/>
    <w:unhideWhenUsed/>
    <w:rsid w:val="0002071D"/>
  </w:style>
  <w:style w:type="numbering" w:customStyle="1" w:styleId="NoList3141">
    <w:name w:val="No List3141"/>
    <w:next w:val="NoList"/>
    <w:uiPriority w:val="99"/>
    <w:semiHidden/>
    <w:unhideWhenUsed/>
    <w:rsid w:val="0002071D"/>
  </w:style>
  <w:style w:type="numbering" w:customStyle="1" w:styleId="NoList4141">
    <w:name w:val="No List4141"/>
    <w:next w:val="NoList"/>
    <w:uiPriority w:val="99"/>
    <w:semiHidden/>
    <w:unhideWhenUsed/>
    <w:rsid w:val="0002071D"/>
  </w:style>
  <w:style w:type="numbering" w:customStyle="1" w:styleId="NoList5131">
    <w:name w:val="No List5131"/>
    <w:next w:val="NoList"/>
    <w:uiPriority w:val="99"/>
    <w:semiHidden/>
    <w:unhideWhenUsed/>
    <w:rsid w:val="0002071D"/>
  </w:style>
  <w:style w:type="numbering" w:customStyle="1" w:styleId="NoList6131">
    <w:name w:val="No List6131"/>
    <w:next w:val="NoList"/>
    <w:uiPriority w:val="99"/>
    <w:semiHidden/>
    <w:unhideWhenUsed/>
    <w:rsid w:val="0002071D"/>
  </w:style>
  <w:style w:type="numbering" w:customStyle="1" w:styleId="NoList7131">
    <w:name w:val="No List7131"/>
    <w:next w:val="NoList"/>
    <w:uiPriority w:val="99"/>
    <w:semiHidden/>
    <w:unhideWhenUsed/>
    <w:rsid w:val="0002071D"/>
  </w:style>
  <w:style w:type="numbering" w:customStyle="1" w:styleId="NoList8131">
    <w:name w:val="No List8131"/>
    <w:next w:val="NoList"/>
    <w:uiPriority w:val="99"/>
    <w:semiHidden/>
    <w:unhideWhenUsed/>
    <w:rsid w:val="0002071D"/>
  </w:style>
  <w:style w:type="numbering" w:customStyle="1" w:styleId="NoList9121">
    <w:name w:val="No List9121"/>
    <w:next w:val="NoList"/>
    <w:uiPriority w:val="99"/>
    <w:semiHidden/>
    <w:unhideWhenUsed/>
    <w:rsid w:val="0002071D"/>
  </w:style>
  <w:style w:type="numbering" w:customStyle="1" w:styleId="LFO1931">
    <w:name w:val="LFO1931"/>
    <w:basedOn w:val="NoList"/>
    <w:rsid w:val="0002071D"/>
  </w:style>
  <w:style w:type="numbering" w:customStyle="1" w:styleId="NoList1021">
    <w:name w:val="No List1021"/>
    <w:next w:val="NoList"/>
    <w:uiPriority w:val="99"/>
    <w:semiHidden/>
    <w:unhideWhenUsed/>
    <w:rsid w:val="0002071D"/>
  </w:style>
  <w:style w:type="numbering" w:customStyle="1" w:styleId="LFO19121">
    <w:name w:val="LFO19121"/>
    <w:basedOn w:val="NoList"/>
    <w:rsid w:val="0002071D"/>
  </w:style>
  <w:style w:type="numbering" w:customStyle="1" w:styleId="NoList1241">
    <w:name w:val="No List1241"/>
    <w:next w:val="NoList"/>
    <w:uiPriority w:val="99"/>
    <w:semiHidden/>
    <w:rsid w:val="0002071D"/>
  </w:style>
  <w:style w:type="numbering" w:customStyle="1" w:styleId="NoList11141">
    <w:name w:val="No List11141"/>
    <w:next w:val="NoList"/>
    <w:uiPriority w:val="99"/>
    <w:semiHidden/>
    <w:unhideWhenUsed/>
    <w:rsid w:val="0002071D"/>
  </w:style>
  <w:style w:type="numbering" w:customStyle="1" w:styleId="1410">
    <w:name w:val="无列表141"/>
    <w:next w:val="NoList"/>
    <w:semiHidden/>
    <w:rsid w:val="0002071D"/>
  </w:style>
  <w:style w:type="numbering" w:customStyle="1" w:styleId="1411">
    <w:name w:val="リストなし141"/>
    <w:next w:val="NoList"/>
    <w:uiPriority w:val="99"/>
    <w:semiHidden/>
    <w:unhideWhenUsed/>
    <w:rsid w:val="0002071D"/>
  </w:style>
  <w:style w:type="numbering" w:customStyle="1" w:styleId="11410">
    <w:name w:val="无列表1141"/>
    <w:next w:val="NoList"/>
    <w:semiHidden/>
    <w:rsid w:val="0002071D"/>
  </w:style>
  <w:style w:type="numbering" w:customStyle="1" w:styleId="11311">
    <w:name w:val="リストなし1131"/>
    <w:next w:val="NoList"/>
    <w:uiPriority w:val="99"/>
    <w:semiHidden/>
    <w:unhideWhenUsed/>
    <w:rsid w:val="0002071D"/>
  </w:style>
  <w:style w:type="numbering" w:customStyle="1" w:styleId="NoList2241">
    <w:name w:val="No List2241"/>
    <w:next w:val="NoList"/>
    <w:uiPriority w:val="99"/>
    <w:semiHidden/>
    <w:unhideWhenUsed/>
    <w:rsid w:val="0002071D"/>
  </w:style>
  <w:style w:type="numbering" w:customStyle="1" w:styleId="NoList3241">
    <w:name w:val="No List3241"/>
    <w:next w:val="NoList"/>
    <w:uiPriority w:val="99"/>
    <w:semiHidden/>
    <w:unhideWhenUsed/>
    <w:rsid w:val="0002071D"/>
  </w:style>
  <w:style w:type="numbering" w:customStyle="1" w:styleId="NoList4231">
    <w:name w:val="No List4231"/>
    <w:next w:val="NoList"/>
    <w:uiPriority w:val="99"/>
    <w:semiHidden/>
    <w:unhideWhenUsed/>
    <w:rsid w:val="0002071D"/>
  </w:style>
  <w:style w:type="numbering" w:customStyle="1" w:styleId="NoList21131">
    <w:name w:val="No List21131"/>
    <w:next w:val="NoList"/>
    <w:uiPriority w:val="99"/>
    <w:semiHidden/>
    <w:unhideWhenUsed/>
    <w:rsid w:val="0002071D"/>
  </w:style>
  <w:style w:type="numbering" w:customStyle="1" w:styleId="NoList31131">
    <w:name w:val="No List31131"/>
    <w:next w:val="NoList"/>
    <w:uiPriority w:val="99"/>
    <w:semiHidden/>
    <w:unhideWhenUsed/>
    <w:rsid w:val="0002071D"/>
  </w:style>
  <w:style w:type="numbering" w:customStyle="1" w:styleId="NoList41131">
    <w:name w:val="No List41131"/>
    <w:next w:val="NoList"/>
    <w:uiPriority w:val="99"/>
    <w:semiHidden/>
    <w:unhideWhenUsed/>
    <w:rsid w:val="0002071D"/>
  </w:style>
  <w:style w:type="numbering" w:customStyle="1" w:styleId="11131">
    <w:name w:val="无列表11131"/>
    <w:next w:val="NoList"/>
    <w:semiHidden/>
    <w:rsid w:val="0002071D"/>
  </w:style>
  <w:style w:type="numbering" w:customStyle="1" w:styleId="NoList111131">
    <w:name w:val="No List111131"/>
    <w:next w:val="NoList"/>
    <w:uiPriority w:val="99"/>
    <w:semiHidden/>
    <w:unhideWhenUsed/>
    <w:rsid w:val="0002071D"/>
  </w:style>
  <w:style w:type="numbering" w:customStyle="1" w:styleId="NoList12131">
    <w:name w:val="No List12131"/>
    <w:next w:val="NoList"/>
    <w:uiPriority w:val="99"/>
    <w:semiHidden/>
    <w:unhideWhenUsed/>
    <w:rsid w:val="0002071D"/>
  </w:style>
  <w:style w:type="numbering" w:customStyle="1" w:styleId="NoList22131">
    <w:name w:val="No List22131"/>
    <w:next w:val="NoList"/>
    <w:uiPriority w:val="99"/>
    <w:semiHidden/>
    <w:unhideWhenUsed/>
    <w:rsid w:val="0002071D"/>
  </w:style>
  <w:style w:type="numbering" w:customStyle="1" w:styleId="NoList32131">
    <w:name w:val="No List32131"/>
    <w:next w:val="NoList"/>
    <w:uiPriority w:val="99"/>
    <w:semiHidden/>
    <w:unhideWhenUsed/>
    <w:rsid w:val="0002071D"/>
  </w:style>
  <w:style w:type="paragraph" w:styleId="MacroText">
    <w:name w:val="macro"/>
    <w:link w:val="MacroTextChar"/>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02071D"/>
    <w:rPr>
      <w:rFonts w:ascii="Consolas" w:hAnsi="Consolas"/>
      <w:lang w:eastAsia="en-US"/>
    </w:rPr>
  </w:style>
  <w:style w:type="paragraph" w:styleId="Index5">
    <w:name w:val="index 5"/>
    <w:basedOn w:val="Normal"/>
    <w:next w:val="Normal"/>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7">
    <w:name w:val="参考资料列表"/>
    <w:basedOn w:val="List"/>
    <w:link w:val="Char3"/>
    <w:qFormat/>
    <w:rsid w:val="0002071D"/>
    <w:pPr>
      <w:ind w:left="680" w:hanging="567"/>
    </w:pPr>
    <w:rPr>
      <w:lang w:eastAsia="en-GB"/>
    </w:rPr>
  </w:style>
  <w:style w:type="character" w:customStyle="1" w:styleId="Char3">
    <w:name w:val="参考资料列表 Char"/>
    <w:link w:val="a7"/>
    <w:qFormat/>
    <w:rsid w:val="0002071D"/>
  </w:style>
  <w:style w:type="character" w:customStyle="1" w:styleId="a8">
    <w:name w:val="文稿抬头"/>
    <w:qFormat/>
    <w:rsid w:val="0002071D"/>
    <w:rPr>
      <w:rFonts w:eastAsia="MS Mincho"/>
      <w:b/>
      <w:bCs/>
      <w:sz w:val="24"/>
    </w:rPr>
  </w:style>
  <w:style w:type="paragraph" w:customStyle="1" w:styleId="a9">
    <w:name w:val="文稿标题"/>
    <w:basedOn w:val="Normal"/>
    <w:uiPriority w:val="99"/>
    <w:qFormat/>
    <w:rsid w:val="0002071D"/>
    <w:pPr>
      <w:ind w:left="1979" w:hanging="1979"/>
    </w:pPr>
    <w:rPr>
      <w:rFonts w:cs="SimSun"/>
      <w:b/>
      <w:sz w:val="24"/>
      <w:lang w:eastAsia="en-GB"/>
    </w:rPr>
  </w:style>
  <w:style w:type="paragraph" w:customStyle="1" w:styleId="aa">
    <w:name w:val="标题线"/>
    <w:basedOn w:val="Normal"/>
    <w:uiPriority w:val="99"/>
    <w:qFormat/>
    <w:rsid w:val="0002071D"/>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02071D"/>
    <w:rPr>
      <w:rFonts w:eastAsia="MS Mincho"/>
      <w:lang w:val="it-IT"/>
    </w:rPr>
  </w:style>
  <w:style w:type="paragraph" w:customStyle="1" w:styleId="Doc-text2">
    <w:name w:val="Doc-text2"/>
    <w:basedOn w:val="Normal"/>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Normal"/>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0">
    <w:name w:val="样式 标题 1 + 小三"/>
    <w:basedOn w:val="Heading1"/>
    <w:uiPriority w:val="99"/>
    <w:qFormat/>
    <w:rsid w:val="0002071D"/>
    <w:pPr>
      <w:tabs>
        <w:tab w:val="left" w:pos="720"/>
      </w:tabs>
      <w:ind w:left="720" w:hanging="360"/>
    </w:pPr>
    <w:rPr>
      <w:sz w:val="30"/>
      <w:szCs w:val="30"/>
      <w:lang w:eastAsia="en-GB"/>
    </w:rPr>
  </w:style>
  <w:style w:type="paragraph" w:customStyle="1" w:styleId="abstract">
    <w:name w:val="abstract"/>
    <w:basedOn w:val="Normal"/>
    <w:next w:val="Normal"/>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Normal"/>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Heading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b">
    <w:name w:val="图片说明"/>
    <w:basedOn w:val="Normal"/>
    <w:next w:val="Normal"/>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Normal"/>
    <w:next w:val="Normal"/>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02071D"/>
    <w:rPr>
      <w:rFonts w:asciiTheme="minorHAnsi" w:eastAsiaTheme="minorEastAsia" w:hAnsiTheme="minorHAnsi" w:cstheme="minorBidi"/>
      <w:kern w:val="2"/>
      <w:sz w:val="18"/>
      <w:szCs w:val="18"/>
    </w:rPr>
  </w:style>
  <w:style w:type="character" w:customStyle="1" w:styleId="font11">
    <w:name w:val="font11"/>
    <w:basedOn w:val="DefaultParagraphFont"/>
    <w:qFormat/>
    <w:rsid w:val="0002071D"/>
    <w:rPr>
      <w:rFonts w:ascii="Arial" w:hAnsi="Arial" w:cs="Arial" w:hint="default"/>
      <w:color w:val="000000"/>
      <w:sz w:val="18"/>
      <w:szCs w:val="18"/>
      <w:u w:val="none"/>
      <w:vertAlign w:val="superscript"/>
    </w:rPr>
  </w:style>
  <w:style w:type="character" w:customStyle="1" w:styleId="font31">
    <w:name w:val="font31"/>
    <w:basedOn w:val="DefaultParagraphFont"/>
    <w:qFormat/>
    <w:rsid w:val="0002071D"/>
    <w:rPr>
      <w:rFonts w:ascii="Arial" w:hAnsi="Arial" w:cs="Arial" w:hint="default"/>
      <w:color w:val="000000"/>
      <w:sz w:val="18"/>
      <w:szCs w:val="18"/>
      <w:u w:val="none"/>
    </w:rPr>
  </w:style>
  <w:style w:type="character" w:customStyle="1" w:styleId="font21">
    <w:name w:val="font21"/>
    <w:basedOn w:val="DefaultParagraphFont"/>
    <w:qFormat/>
    <w:rsid w:val="0002071D"/>
    <w:rPr>
      <w:rFonts w:ascii="Arial" w:hAnsi="Arial" w:cs="Arial" w:hint="default"/>
      <w:color w:val="000000"/>
      <w:sz w:val="18"/>
      <w:szCs w:val="18"/>
      <w:u w:val="none"/>
    </w:rPr>
  </w:style>
  <w:style w:type="character" w:customStyle="1" w:styleId="font01">
    <w:name w:val="font01"/>
    <w:basedOn w:val="DefaultParagraphFont"/>
    <w:qFormat/>
    <w:rsid w:val="0002071D"/>
    <w:rPr>
      <w:rFonts w:ascii="Arial" w:hAnsi="Arial" w:cs="Arial" w:hint="default"/>
      <w:color w:val="000000"/>
      <w:sz w:val="18"/>
      <w:szCs w:val="18"/>
      <w:u w:val="none"/>
      <w:vertAlign w:val="superscript"/>
    </w:rPr>
  </w:style>
  <w:style w:type="character" w:customStyle="1" w:styleId="font51">
    <w:name w:val="font51"/>
    <w:basedOn w:val="DefaultParagraphFont"/>
    <w:qFormat/>
    <w:rsid w:val="0002071D"/>
    <w:rPr>
      <w:rFonts w:ascii="Arial" w:hAnsi="Arial" w:cs="Arial" w:hint="default"/>
      <w:color w:val="000000"/>
      <w:sz w:val="21"/>
      <w:szCs w:val="21"/>
      <w:u w:val="none"/>
    </w:rPr>
  </w:style>
  <w:style w:type="character" w:customStyle="1" w:styleId="font41">
    <w:name w:val="font41"/>
    <w:basedOn w:val="DefaultParagraphFont"/>
    <w:qFormat/>
    <w:rsid w:val="0002071D"/>
    <w:rPr>
      <w:rFonts w:ascii="Arial" w:hAnsi="Arial" w:cs="Arial" w:hint="default"/>
      <w:color w:val="000000"/>
      <w:sz w:val="18"/>
      <w:szCs w:val="18"/>
      <w:u w:val="none"/>
      <w:vertAlign w:val="superscript"/>
    </w:rPr>
  </w:style>
  <w:style w:type="table" w:customStyle="1" w:styleId="116">
    <w:name w:val="网格型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2071D"/>
    <w:rPr>
      <w:smallCaps/>
      <w:color w:val="5A5A5A"/>
    </w:rPr>
  </w:style>
  <w:style w:type="paragraph" w:customStyle="1" w:styleId="TOC20">
    <w:name w:val="TOC 标题2"/>
    <w:basedOn w:val="Heading1"/>
    <w:next w:val="Normal"/>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7">
    <w:name w:val="网格型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071D"/>
    <w:rPr>
      <w:rFonts w:eastAsia="MS Mincho"/>
      <w:lang w:val="en-US" w:eastAsia="en-US"/>
    </w:rPr>
    <w:tblPr/>
  </w:style>
  <w:style w:type="table" w:customStyle="1" w:styleId="Tabellengitternetz1112">
    <w:name w:val="Tabellengitternetz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2071D"/>
    <w:rPr>
      <w:b/>
      <w:bCs/>
      <w:i/>
      <w:iCs/>
      <w:color w:val="4F81BD"/>
    </w:rPr>
  </w:style>
  <w:style w:type="table" w:customStyle="1" w:styleId="230">
    <w:name w:val="古典型 2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rFonts w:eastAsiaTheme="minorEastAsia"/>
      <w:lang w:eastAsia="en-GB"/>
    </w:rPr>
  </w:style>
  <w:style w:type="table" w:styleId="TableGrid17">
    <w:name w:val="Table Grid 1"/>
    <w:basedOn w:val="TableNormal"/>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071D"/>
    <w:rPr>
      <w:rFonts w:eastAsia="MS Mincho"/>
      <w:lang w:val="en-US" w:eastAsia="zh-CN"/>
    </w:rPr>
    <w:tblPr/>
  </w:style>
  <w:style w:type="table" w:customStyle="1" w:styleId="TableGrid84">
    <w:name w:val="Table Grid84"/>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DefaultParagraphFont"/>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Heading1"/>
    <w:next w:val="Normal"/>
    <w:uiPriority w:val="39"/>
    <w:unhideWhenUsed/>
    <w:qFormat/>
    <w:rsid w:val="0002071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02071D"/>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02071D"/>
    <w:rPr>
      <w:color w:val="605E5C"/>
      <w:shd w:val="clear" w:color="auto" w:fill="E1DFDD"/>
    </w:rPr>
  </w:style>
  <w:style w:type="character" w:customStyle="1" w:styleId="ac">
    <w:name w:val="首标题"/>
    <w:qFormat/>
    <w:rsid w:val="0002071D"/>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TableElegant">
    <w:name w:val="Table Elegant"/>
    <w:basedOn w:val="TableNormal"/>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071D"/>
    <w:rPr>
      <w:rFonts w:eastAsia="MS Mincho"/>
      <w:lang w:val="en-US" w:eastAsia="en-US"/>
    </w:rPr>
    <w:tblPr/>
  </w:style>
  <w:style w:type="table" w:customStyle="1" w:styleId="TableGrid58">
    <w:name w:val="Table Grid58"/>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2071D"/>
    <w:rPr>
      <w:rFonts w:eastAsia="MS Mincho"/>
      <w:lang w:val="en-US" w:eastAsia="en-US"/>
    </w:rPr>
    <w:tblPr/>
  </w:style>
  <w:style w:type="table" w:customStyle="1" w:styleId="TableGrid515">
    <w:name w:val="Table Grid5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2071D"/>
  </w:style>
  <w:style w:type="table" w:customStyle="1" w:styleId="TableGrid105">
    <w:name w:val="Table Grid10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2071D"/>
  </w:style>
  <w:style w:type="numbering" w:customStyle="1" w:styleId="1510">
    <w:name w:val="无列表151"/>
    <w:next w:val="NoList"/>
    <w:semiHidden/>
    <w:rsid w:val="0002071D"/>
  </w:style>
  <w:style w:type="numbering" w:customStyle="1" w:styleId="1511">
    <w:name w:val="リストなし151"/>
    <w:next w:val="NoList"/>
    <w:uiPriority w:val="99"/>
    <w:semiHidden/>
    <w:unhideWhenUsed/>
    <w:rsid w:val="0002071D"/>
  </w:style>
  <w:style w:type="table" w:customStyle="1" w:styleId="2210">
    <w:name w:val="古典型 2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2071D"/>
  </w:style>
  <w:style w:type="numbering" w:customStyle="1" w:styleId="1151">
    <w:name w:val="无列表1151"/>
    <w:next w:val="NoList"/>
    <w:semiHidden/>
    <w:rsid w:val="0002071D"/>
  </w:style>
  <w:style w:type="numbering" w:customStyle="1" w:styleId="11411">
    <w:name w:val="リストなし1141"/>
    <w:next w:val="NoList"/>
    <w:uiPriority w:val="99"/>
    <w:semiHidden/>
    <w:unhideWhenUsed/>
    <w:rsid w:val="0002071D"/>
  </w:style>
  <w:style w:type="table" w:customStyle="1" w:styleId="TableClassic2121">
    <w:name w:val="Table Classic 21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2071D"/>
  </w:style>
  <w:style w:type="numbering" w:customStyle="1" w:styleId="NoList361">
    <w:name w:val="No List361"/>
    <w:next w:val="NoList"/>
    <w:uiPriority w:val="99"/>
    <w:semiHidden/>
    <w:unhideWhenUsed/>
    <w:rsid w:val="0002071D"/>
  </w:style>
  <w:style w:type="numbering" w:customStyle="1" w:styleId="NoList1151">
    <w:name w:val="No List1151"/>
    <w:next w:val="NoList"/>
    <w:uiPriority w:val="99"/>
    <w:semiHidden/>
    <w:unhideWhenUsed/>
    <w:rsid w:val="0002071D"/>
  </w:style>
  <w:style w:type="numbering" w:customStyle="1" w:styleId="NoList461">
    <w:name w:val="No List461"/>
    <w:next w:val="NoList"/>
    <w:uiPriority w:val="99"/>
    <w:semiHidden/>
    <w:unhideWhenUsed/>
    <w:rsid w:val="0002071D"/>
  </w:style>
  <w:style w:type="numbering" w:customStyle="1" w:styleId="NoList551">
    <w:name w:val="No List551"/>
    <w:next w:val="NoList"/>
    <w:uiPriority w:val="99"/>
    <w:semiHidden/>
    <w:unhideWhenUsed/>
    <w:rsid w:val="0002071D"/>
  </w:style>
  <w:style w:type="numbering" w:customStyle="1" w:styleId="NoList11151">
    <w:name w:val="No List11151"/>
    <w:next w:val="NoList"/>
    <w:uiPriority w:val="99"/>
    <w:semiHidden/>
    <w:unhideWhenUsed/>
    <w:rsid w:val="0002071D"/>
  </w:style>
  <w:style w:type="numbering" w:customStyle="1" w:styleId="NoList2151">
    <w:name w:val="No List2151"/>
    <w:next w:val="NoList"/>
    <w:uiPriority w:val="99"/>
    <w:semiHidden/>
    <w:unhideWhenUsed/>
    <w:rsid w:val="0002071D"/>
  </w:style>
  <w:style w:type="numbering" w:customStyle="1" w:styleId="NoList3151">
    <w:name w:val="No List3151"/>
    <w:next w:val="NoList"/>
    <w:uiPriority w:val="99"/>
    <w:semiHidden/>
    <w:unhideWhenUsed/>
    <w:rsid w:val="0002071D"/>
  </w:style>
  <w:style w:type="numbering" w:customStyle="1" w:styleId="NoList4151">
    <w:name w:val="No List4151"/>
    <w:next w:val="NoList"/>
    <w:uiPriority w:val="99"/>
    <w:semiHidden/>
    <w:unhideWhenUsed/>
    <w:rsid w:val="0002071D"/>
  </w:style>
  <w:style w:type="numbering" w:customStyle="1" w:styleId="NoList651">
    <w:name w:val="No List651"/>
    <w:next w:val="NoList"/>
    <w:uiPriority w:val="99"/>
    <w:semiHidden/>
    <w:unhideWhenUsed/>
    <w:rsid w:val="0002071D"/>
  </w:style>
  <w:style w:type="numbering" w:customStyle="1" w:styleId="NoList751">
    <w:name w:val="No List751"/>
    <w:next w:val="NoList"/>
    <w:uiPriority w:val="99"/>
    <w:semiHidden/>
    <w:unhideWhenUsed/>
    <w:rsid w:val="0002071D"/>
  </w:style>
  <w:style w:type="numbering" w:customStyle="1" w:styleId="NoList1251">
    <w:name w:val="No List1251"/>
    <w:next w:val="NoList"/>
    <w:uiPriority w:val="99"/>
    <w:semiHidden/>
    <w:unhideWhenUsed/>
    <w:rsid w:val="0002071D"/>
  </w:style>
  <w:style w:type="numbering" w:customStyle="1" w:styleId="NoList2251">
    <w:name w:val="No List2251"/>
    <w:next w:val="NoList"/>
    <w:uiPriority w:val="99"/>
    <w:semiHidden/>
    <w:unhideWhenUsed/>
    <w:rsid w:val="0002071D"/>
  </w:style>
  <w:style w:type="numbering" w:customStyle="1" w:styleId="NoList3251">
    <w:name w:val="No List3251"/>
    <w:next w:val="NoList"/>
    <w:uiPriority w:val="99"/>
    <w:semiHidden/>
    <w:unhideWhenUsed/>
    <w:rsid w:val="0002071D"/>
  </w:style>
  <w:style w:type="numbering" w:customStyle="1" w:styleId="NoList4241">
    <w:name w:val="No List4241"/>
    <w:next w:val="NoList"/>
    <w:uiPriority w:val="99"/>
    <w:semiHidden/>
    <w:unhideWhenUsed/>
    <w:rsid w:val="0002071D"/>
  </w:style>
  <w:style w:type="numbering" w:customStyle="1" w:styleId="NoList5141">
    <w:name w:val="No List5141"/>
    <w:next w:val="NoList"/>
    <w:uiPriority w:val="99"/>
    <w:semiHidden/>
    <w:unhideWhenUsed/>
    <w:rsid w:val="0002071D"/>
  </w:style>
  <w:style w:type="numbering" w:customStyle="1" w:styleId="NoList21141">
    <w:name w:val="No List21141"/>
    <w:next w:val="NoList"/>
    <w:uiPriority w:val="99"/>
    <w:semiHidden/>
    <w:unhideWhenUsed/>
    <w:rsid w:val="0002071D"/>
  </w:style>
  <w:style w:type="numbering" w:customStyle="1" w:styleId="NoList31141">
    <w:name w:val="No List31141"/>
    <w:next w:val="NoList"/>
    <w:uiPriority w:val="99"/>
    <w:semiHidden/>
    <w:unhideWhenUsed/>
    <w:rsid w:val="0002071D"/>
  </w:style>
  <w:style w:type="numbering" w:customStyle="1" w:styleId="NoList41141">
    <w:name w:val="No List41141"/>
    <w:next w:val="NoList"/>
    <w:uiPriority w:val="99"/>
    <w:semiHidden/>
    <w:unhideWhenUsed/>
    <w:rsid w:val="0002071D"/>
  </w:style>
  <w:style w:type="numbering" w:customStyle="1" w:styleId="NoList6141">
    <w:name w:val="No List6141"/>
    <w:next w:val="NoList"/>
    <w:uiPriority w:val="99"/>
    <w:semiHidden/>
    <w:unhideWhenUsed/>
    <w:rsid w:val="0002071D"/>
  </w:style>
  <w:style w:type="numbering" w:customStyle="1" w:styleId="11141">
    <w:name w:val="无列表11141"/>
    <w:next w:val="NoList"/>
    <w:semiHidden/>
    <w:rsid w:val="0002071D"/>
  </w:style>
  <w:style w:type="numbering" w:customStyle="1" w:styleId="NoList111141">
    <w:name w:val="No List111141"/>
    <w:next w:val="NoList"/>
    <w:uiPriority w:val="99"/>
    <w:semiHidden/>
    <w:unhideWhenUsed/>
    <w:rsid w:val="0002071D"/>
  </w:style>
  <w:style w:type="numbering" w:customStyle="1" w:styleId="NoList7141">
    <w:name w:val="No List7141"/>
    <w:next w:val="NoList"/>
    <w:uiPriority w:val="99"/>
    <w:semiHidden/>
    <w:unhideWhenUsed/>
    <w:rsid w:val="0002071D"/>
  </w:style>
  <w:style w:type="numbering" w:customStyle="1" w:styleId="NoList12141">
    <w:name w:val="No List12141"/>
    <w:next w:val="NoList"/>
    <w:uiPriority w:val="99"/>
    <w:semiHidden/>
    <w:unhideWhenUsed/>
    <w:rsid w:val="0002071D"/>
  </w:style>
  <w:style w:type="numbering" w:customStyle="1" w:styleId="NoList22141">
    <w:name w:val="No List22141"/>
    <w:next w:val="NoList"/>
    <w:uiPriority w:val="99"/>
    <w:semiHidden/>
    <w:unhideWhenUsed/>
    <w:rsid w:val="0002071D"/>
  </w:style>
  <w:style w:type="numbering" w:customStyle="1" w:styleId="NoList32141">
    <w:name w:val="No List32141"/>
    <w:next w:val="NoList"/>
    <w:uiPriority w:val="99"/>
    <w:semiHidden/>
    <w:unhideWhenUsed/>
    <w:rsid w:val="0002071D"/>
  </w:style>
  <w:style w:type="numbering" w:customStyle="1" w:styleId="NoList841">
    <w:name w:val="No List841"/>
    <w:next w:val="NoList"/>
    <w:uiPriority w:val="99"/>
    <w:semiHidden/>
    <w:unhideWhenUsed/>
    <w:rsid w:val="0002071D"/>
  </w:style>
  <w:style w:type="numbering" w:customStyle="1" w:styleId="NoList941">
    <w:name w:val="No List941"/>
    <w:next w:val="NoList"/>
    <w:uiPriority w:val="99"/>
    <w:semiHidden/>
    <w:unhideWhenUsed/>
    <w:rsid w:val="0002071D"/>
  </w:style>
  <w:style w:type="numbering" w:customStyle="1" w:styleId="NoList8141">
    <w:name w:val="No List8141"/>
    <w:next w:val="NoList"/>
    <w:uiPriority w:val="99"/>
    <w:semiHidden/>
    <w:unhideWhenUsed/>
    <w:rsid w:val="0002071D"/>
  </w:style>
  <w:style w:type="numbering" w:customStyle="1" w:styleId="NoList9131">
    <w:name w:val="No List9131"/>
    <w:next w:val="NoList"/>
    <w:uiPriority w:val="99"/>
    <w:semiHidden/>
    <w:unhideWhenUsed/>
    <w:rsid w:val="0002071D"/>
  </w:style>
  <w:style w:type="numbering" w:customStyle="1" w:styleId="LFO1941">
    <w:name w:val="LFO1941"/>
    <w:basedOn w:val="NoList"/>
    <w:rsid w:val="0002071D"/>
  </w:style>
  <w:style w:type="numbering" w:customStyle="1" w:styleId="NoList1031">
    <w:name w:val="No List1031"/>
    <w:next w:val="NoList"/>
    <w:uiPriority w:val="99"/>
    <w:semiHidden/>
    <w:unhideWhenUsed/>
    <w:rsid w:val="0002071D"/>
  </w:style>
  <w:style w:type="numbering" w:customStyle="1" w:styleId="LFO19131">
    <w:name w:val="LFO19131"/>
    <w:basedOn w:val="NoList"/>
    <w:rsid w:val="0002071D"/>
  </w:style>
  <w:style w:type="numbering" w:customStyle="1" w:styleId="12110">
    <w:name w:val="无列表1211"/>
    <w:next w:val="NoList"/>
    <w:semiHidden/>
    <w:rsid w:val="0002071D"/>
  </w:style>
  <w:style w:type="numbering" w:customStyle="1" w:styleId="12111">
    <w:name w:val="リストなし1211"/>
    <w:next w:val="NoList"/>
    <w:uiPriority w:val="99"/>
    <w:semiHidden/>
    <w:unhideWhenUsed/>
    <w:rsid w:val="0002071D"/>
  </w:style>
  <w:style w:type="numbering" w:customStyle="1" w:styleId="111112">
    <w:name w:val="リストなし11111"/>
    <w:next w:val="NoList"/>
    <w:uiPriority w:val="99"/>
    <w:semiHidden/>
    <w:unhideWhenUsed/>
    <w:rsid w:val="0002071D"/>
  </w:style>
  <w:style w:type="numbering" w:customStyle="1" w:styleId="NoList1311">
    <w:name w:val="No List1311"/>
    <w:next w:val="NoList"/>
    <w:uiPriority w:val="99"/>
    <w:semiHidden/>
    <w:unhideWhenUsed/>
    <w:rsid w:val="0002071D"/>
  </w:style>
  <w:style w:type="numbering" w:customStyle="1" w:styleId="NoList2311">
    <w:name w:val="No List2311"/>
    <w:next w:val="NoList"/>
    <w:uiPriority w:val="99"/>
    <w:semiHidden/>
    <w:unhideWhenUsed/>
    <w:rsid w:val="0002071D"/>
  </w:style>
  <w:style w:type="numbering" w:customStyle="1" w:styleId="NoList3311">
    <w:name w:val="No List3311"/>
    <w:next w:val="NoList"/>
    <w:uiPriority w:val="99"/>
    <w:semiHidden/>
    <w:unhideWhenUsed/>
    <w:rsid w:val="0002071D"/>
  </w:style>
  <w:style w:type="numbering" w:customStyle="1" w:styleId="NoList4311">
    <w:name w:val="No List4311"/>
    <w:next w:val="NoList"/>
    <w:uiPriority w:val="99"/>
    <w:semiHidden/>
    <w:unhideWhenUsed/>
    <w:rsid w:val="0002071D"/>
  </w:style>
  <w:style w:type="numbering" w:customStyle="1" w:styleId="NoList5211">
    <w:name w:val="No List5211"/>
    <w:next w:val="NoList"/>
    <w:uiPriority w:val="99"/>
    <w:semiHidden/>
    <w:unhideWhenUsed/>
    <w:rsid w:val="0002071D"/>
  </w:style>
  <w:style w:type="numbering" w:customStyle="1" w:styleId="NoList6211">
    <w:name w:val="No List6211"/>
    <w:next w:val="NoList"/>
    <w:uiPriority w:val="99"/>
    <w:semiHidden/>
    <w:unhideWhenUsed/>
    <w:rsid w:val="0002071D"/>
  </w:style>
  <w:style w:type="numbering" w:customStyle="1" w:styleId="NoList7211">
    <w:name w:val="No List7211"/>
    <w:next w:val="NoList"/>
    <w:uiPriority w:val="99"/>
    <w:semiHidden/>
    <w:unhideWhenUsed/>
    <w:rsid w:val="0002071D"/>
  </w:style>
  <w:style w:type="numbering" w:customStyle="1" w:styleId="NoList11211">
    <w:name w:val="No List11211"/>
    <w:next w:val="NoList"/>
    <w:uiPriority w:val="99"/>
    <w:semiHidden/>
    <w:unhideWhenUsed/>
    <w:rsid w:val="0002071D"/>
  </w:style>
  <w:style w:type="numbering" w:customStyle="1" w:styleId="NoList21211">
    <w:name w:val="No List21211"/>
    <w:next w:val="NoList"/>
    <w:uiPriority w:val="99"/>
    <w:semiHidden/>
    <w:unhideWhenUsed/>
    <w:rsid w:val="0002071D"/>
  </w:style>
  <w:style w:type="numbering" w:customStyle="1" w:styleId="NoList31211">
    <w:name w:val="No List31211"/>
    <w:next w:val="NoList"/>
    <w:uiPriority w:val="99"/>
    <w:semiHidden/>
    <w:unhideWhenUsed/>
    <w:rsid w:val="0002071D"/>
  </w:style>
  <w:style w:type="numbering" w:customStyle="1" w:styleId="NoList41211">
    <w:name w:val="No List41211"/>
    <w:next w:val="NoList"/>
    <w:uiPriority w:val="99"/>
    <w:semiHidden/>
    <w:unhideWhenUsed/>
    <w:rsid w:val="0002071D"/>
  </w:style>
  <w:style w:type="numbering" w:customStyle="1" w:styleId="NoList51111">
    <w:name w:val="No List51111"/>
    <w:next w:val="NoList"/>
    <w:uiPriority w:val="99"/>
    <w:semiHidden/>
    <w:unhideWhenUsed/>
    <w:rsid w:val="0002071D"/>
  </w:style>
  <w:style w:type="numbering" w:customStyle="1" w:styleId="NoList61111">
    <w:name w:val="No List61111"/>
    <w:next w:val="NoList"/>
    <w:uiPriority w:val="99"/>
    <w:semiHidden/>
    <w:unhideWhenUsed/>
    <w:rsid w:val="0002071D"/>
  </w:style>
  <w:style w:type="numbering" w:customStyle="1" w:styleId="NoList71111">
    <w:name w:val="No List71111"/>
    <w:next w:val="NoList"/>
    <w:uiPriority w:val="99"/>
    <w:semiHidden/>
    <w:unhideWhenUsed/>
    <w:rsid w:val="0002071D"/>
  </w:style>
  <w:style w:type="numbering" w:customStyle="1" w:styleId="NoList81111">
    <w:name w:val="No List81111"/>
    <w:next w:val="NoList"/>
    <w:uiPriority w:val="99"/>
    <w:semiHidden/>
    <w:unhideWhenUsed/>
    <w:rsid w:val="0002071D"/>
  </w:style>
  <w:style w:type="numbering" w:customStyle="1" w:styleId="NoList12211">
    <w:name w:val="No List12211"/>
    <w:next w:val="NoList"/>
    <w:uiPriority w:val="99"/>
    <w:semiHidden/>
    <w:rsid w:val="0002071D"/>
  </w:style>
  <w:style w:type="numbering" w:customStyle="1" w:styleId="NoList111211">
    <w:name w:val="No List111211"/>
    <w:next w:val="NoList"/>
    <w:uiPriority w:val="99"/>
    <w:semiHidden/>
    <w:unhideWhenUsed/>
    <w:rsid w:val="0002071D"/>
  </w:style>
  <w:style w:type="numbering" w:customStyle="1" w:styleId="112110">
    <w:name w:val="无列表11211"/>
    <w:next w:val="NoList"/>
    <w:semiHidden/>
    <w:rsid w:val="0002071D"/>
  </w:style>
  <w:style w:type="numbering" w:customStyle="1" w:styleId="NoList22211">
    <w:name w:val="No List22211"/>
    <w:next w:val="NoList"/>
    <w:uiPriority w:val="99"/>
    <w:semiHidden/>
    <w:unhideWhenUsed/>
    <w:rsid w:val="0002071D"/>
  </w:style>
  <w:style w:type="numbering" w:customStyle="1" w:styleId="NoList32211">
    <w:name w:val="No List32211"/>
    <w:next w:val="NoList"/>
    <w:uiPriority w:val="99"/>
    <w:semiHidden/>
    <w:unhideWhenUsed/>
    <w:rsid w:val="0002071D"/>
  </w:style>
  <w:style w:type="numbering" w:customStyle="1" w:styleId="NoList42111">
    <w:name w:val="No List42111"/>
    <w:next w:val="NoList"/>
    <w:uiPriority w:val="99"/>
    <w:semiHidden/>
    <w:unhideWhenUsed/>
    <w:rsid w:val="0002071D"/>
  </w:style>
  <w:style w:type="numbering" w:customStyle="1" w:styleId="NoList211111">
    <w:name w:val="No List211111"/>
    <w:next w:val="NoList"/>
    <w:uiPriority w:val="99"/>
    <w:semiHidden/>
    <w:unhideWhenUsed/>
    <w:rsid w:val="0002071D"/>
  </w:style>
  <w:style w:type="numbering" w:customStyle="1" w:styleId="NoList311111">
    <w:name w:val="No List311111"/>
    <w:next w:val="NoList"/>
    <w:uiPriority w:val="99"/>
    <w:semiHidden/>
    <w:unhideWhenUsed/>
    <w:rsid w:val="0002071D"/>
  </w:style>
  <w:style w:type="numbering" w:customStyle="1" w:styleId="NoList411111">
    <w:name w:val="No List411111"/>
    <w:next w:val="NoList"/>
    <w:uiPriority w:val="99"/>
    <w:semiHidden/>
    <w:unhideWhenUsed/>
    <w:rsid w:val="0002071D"/>
  </w:style>
  <w:style w:type="numbering" w:customStyle="1" w:styleId="1111111">
    <w:name w:val="无列表1111111"/>
    <w:next w:val="NoList"/>
    <w:semiHidden/>
    <w:rsid w:val="0002071D"/>
  </w:style>
  <w:style w:type="numbering" w:customStyle="1" w:styleId="NoList1111111">
    <w:name w:val="No List1111111"/>
    <w:next w:val="NoList"/>
    <w:uiPriority w:val="99"/>
    <w:semiHidden/>
    <w:unhideWhenUsed/>
    <w:rsid w:val="0002071D"/>
  </w:style>
  <w:style w:type="numbering" w:customStyle="1" w:styleId="NoList121111">
    <w:name w:val="No List121111"/>
    <w:next w:val="NoList"/>
    <w:uiPriority w:val="99"/>
    <w:semiHidden/>
    <w:unhideWhenUsed/>
    <w:rsid w:val="0002071D"/>
  </w:style>
  <w:style w:type="numbering" w:customStyle="1" w:styleId="NoList221111">
    <w:name w:val="No List221111"/>
    <w:next w:val="NoList"/>
    <w:uiPriority w:val="99"/>
    <w:semiHidden/>
    <w:unhideWhenUsed/>
    <w:rsid w:val="0002071D"/>
  </w:style>
  <w:style w:type="numbering" w:customStyle="1" w:styleId="NoList321111">
    <w:name w:val="No List321111"/>
    <w:next w:val="NoList"/>
    <w:uiPriority w:val="99"/>
    <w:semiHidden/>
    <w:unhideWhenUsed/>
    <w:rsid w:val="0002071D"/>
  </w:style>
  <w:style w:type="numbering" w:customStyle="1" w:styleId="NoList1411">
    <w:name w:val="No List1411"/>
    <w:next w:val="NoList"/>
    <w:uiPriority w:val="99"/>
    <w:semiHidden/>
    <w:unhideWhenUsed/>
    <w:rsid w:val="0002071D"/>
  </w:style>
  <w:style w:type="numbering" w:customStyle="1" w:styleId="NoList1511">
    <w:name w:val="No List1511"/>
    <w:next w:val="NoList"/>
    <w:uiPriority w:val="99"/>
    <w:semiHidden/>
    <w:unhideWhenUsed/>
    <w:rsid w:val="0002071D"/>
  </w:style>
  <w:style w:type="numbering" w:customStyle="1" w:styleId="NoList2411">
    <w:name w:val="No List2411"/>
    <w:next w:val="NoList"/>
    <w:uiPriority w:val="99"/>
    <w:semiHidden/>
    <w:unhideWhenUsed/>
    <w:rsid w:val="0002071D"/>
  </w:style>
  <w:style w:type="numbering" w:customStyle="1" w:styleId="NoList3411">
    <w:name w:val="No List3411"/>
    <w:next w:val="NoList"/>
    <w:uiPriority w:val="99"/>
    <w:semiHidden/>
    <w:unhideWhenUsed/>
    <w:rsid w:val="0002071D"/>
  </w:style>
  <w:style w:type="numbering" w:customStyle="1" w:styleId="NoList4411">
    <w:name w:val="No List4411"/>
    <w:next w:val="NoList"/>
    <w:uiPriority w:val="99"/>
    <w:semiHidden/>
    <w:unhideWhenUsed/>
    <w:rsid w:val="0002071D"/>
  </w:style>
  <w:style w:type="numbering" w:customStyle="1" w:styleId="NoList5311">
    <w:name w:val="No List5311"/>
    <w:next w:val="NoList"/>
    <w:uiPriority w:val="99"/>
    <w:semiHidden/>
    <w:unhideWhenUsed/>
    <w:rsid w:val="0002071D"/>
  </w:style>
  <w:style w:type="numbering" w:customStyle="1" w:styleId="NoList6311">
    <w:name w:val="No List6311"/>
    <w:next w:val="NoList"/>
    <w:uiPriority w:val="99"/>
    <w:semiHidden/>
    <w:unhideWhenUsed/>
    <w:rsid w:val="0002071D"/>
  </w:style>
  <w:style w:type="numbering" w:customStyle="1" w:styleId="NoList7311">
    <w:name w:val="No List7311"/>
    <w:next w:val="NoList"/>
    <w:uiPriority w:val="99"/>
    <w:semiHidden/>
    <w:unhideWhenUsed/>
    <w:rsid w:val="0002071D"/>
  </w:style>
  <w:style w:type="numbering" w:customStyle="1" w:styleId="NoList8211">
    <w:name w:val="No List8211"/>
    <w:next w:val="NoList"/>
    <w:uiPriority w:val="99"/>
    <w:semiHidden/>
    <w:unhideWhenUsed/>
    <w:rsid w:val="0002071D"/>
  </w:style>
  <w:style w:type="numbering" w:customStyle="1" w:styleId="NoList9211">
    <w:name w:val="No List9211"/>
    <w:next w:val="NoList"/>
    <w:uiPriority w:val="99"/>
    <w:semiHidden/>
    <w:unhideWhenUsed/>
    <w:rsid w:val="0002071D"/>
  </w:style>
  <w:style w:type="numbering" w:customStyle="1" w:styleId="NoList11311">
    <w:name w:val="No List11311"/>
    <w:next w:val="NoList"/>
    <w:uiPriority w:val="99"/>
    <w:semiHidden/>
    <w:unhideWhenUsed/>
    <w:rsid w:val="0002071D"/>
  </w:style>
  <w:style w:type="numbering" w:customStyle="1" w:styleId="NoList21311">
    <w:name w:val="No List21311"/>
    <w:next w:val="NoList"/>
    <w:uiPriority w:val="99"/>
    <w:semiHidden/>
    <w:unhideWhenUsed/>
    <w:rsid w:val="0002071D"/>
  </w:style>
  <w:style w:type="numbering" w:customStyle="1" w:styleId="NoList31311">
    <w:name w:val="No List31311"/>
    <w:next w:val="NoList"/>
    <w:uiPriority w:val="99"/>
    <w:semiHidden/>
    <w:unhideWhenUsed/>
    <w:rsid w:val="0002071D"/>
  </w:style>
  <w:style w:type="numbering" w:customStyle="1" w:styleId="NoList41311">
    <w:name w:val="No List41311"/>
    <w:next w:val="NoList"/>
    <w:uiPriority w:val="99"/>
    <w:semiHidden/>
    <w:unhideWhenUsed/>
    <w:rsid w:val="0002071D"/>
  </w:style>
  <w:style w:type="numbering" w:customStyle="1" w:styleId="NoList51211">
    <w:name w:val="No List51211"/>
    <w:next w:val="NoList"/>
    <w:uiPriority w:val="99"/>
    <w:semiHidden/>
    <w:unhideWhenUsed/>
    <w:rsid w:val="0002071D"/>
  </w:style>
  <w:style w:type="numbering" w:customStyle="1" w:styleId="NoList61211">
    <w:name w:val="No List61211"/>
    <w:next w:val="NoList"/>
    <w:uiPriority w:val="99"/>
    <w:semiHidden/>
    <w:unhideWhenUsed/>
    <w:rsid w:val="0002071D"/>
  </w:style>
  <w:style w:type="numbering" w:customStyle="1" w:styleId="NoList71211">
    <w:name w:val="No List71211"/>
    <w:next w:val="NoList"/>
    <w:uiPriority w:val="99"/>
    <w:semiHidden/>
    <w:unhideWhenUsed/>
    <w:rsid w:val="0002071D"/>
  </w:style>
  <w:style w:type="numbering" w:customStyle="1" w:styleId="NoList81211">
    <w:name w:val="No List81211"/>
    <w:next w:val="NoList"/>
    <w:uiPriority w:val="99"/>
    <w:semiHidden/>
    <w:unhideWhenUsed/>
    <w:rsid w:val="0002071D"/>
  </w:style>
  <w:style w:type="numbering" w:customStyle="1" w:styleId="NoList91111">
    <w:name w:val="No List91111"/>
    <w:next w:val="NoList"/>
    <w:uiPriority w:val="99"/>
    <w:semiHidden/>
    <w:unhideWhenUsed/>
    <w:rsid w:val="0002071D"/>
  </w:style>
  <w:style w:type="numbering" w:customStyle="1" w:styleId="LFO19211">
    <w:name w:val="LFO19211"/>
    <w:basedOn w:val="NoList"/>
    <w:rsid w:val="0002071D"/>
  </w:style>
  <w:style w:type="numbering" w:customStyle="1" w:styleId="NoList10111">
    <w:name w:val="No List10111"/>
    <w:next w:val="NoList"/>
    <w:uiPriority w:val="99"/>
    <w:semiHidden/>
    <w:unhideWhenUsed/>
    <w:rsid w:val="0002071D"/>
  </w:style>
  <w:style w:type="numbering" w:customStyle="1" w:styleId="LFO191111">
    <w:name w:val="LFO191111"/>
    <w:basedOn w:val="NoList"/>
    <w:rsid w:val="0002071D"/>
  </w:style>
  <w:style w:type="numbering" w:customStyle="1" w:styleId="NoList12311">
    <w:name w:val="No List12311"/>
    <w:next w:val="NoList"/>
    <w:uiPriority w:val="99"/>
    <w:semiHidden/>
    <w:rsid w:val="0002071D"/>
  </w:style>
  <w:style w:type="numbering" w:customStyle="1" w:styleId="NoList111311">
    <w:name w:val="No List111311"/>
    <w:next w:val="NoList"/>
    <w:uiPriority w:val="99"/>
    <w:semiHidden/>
    <w:unhideWhenUsed/>
    <w:rsid w:val="0002071D"/>
  </w:style>
  <w:style w:type="numbering" w:customStyle="1" w:styleId="13110">
    <w:name w:val="无列表1311"/>
    <w:next w:val="NoList"/>
    <w:semiHidden/>
    <w:rsid w:val="0002071D"/>
  </w:style>
  <w:style w:type="numbering" w:customStyle="1" w:styleId="13111">
    <w:name w:val="リストなし1311"/>
    <w:next w:val="NoList"/>
    <w:uiPriority w:val="99"/>
    <w:semiHidden/>
    <w:unhideWhenUsed/>
    <w:rsid w:val="0002071D"/>
  </w:style>
  <w:style w:type="numbering" w:customStyle="1" w:styleId="113110">
    <w:name w:val="无列表11311"/>
    <w:next w:val="NoList"/>
    <w:semiHidden/>
    <w:rsid w:val="0002071D"/>
  </w:style>
  <w:style w:type="numbering" w:customStyle="1" w:styleId="112111">
    <w:name w:val="リストなし11211"/>
    <w:next w:val="NoList"/>
    <w:uiPriority w:val="99"/>
    <w:semiHidden/>
    <w:unhideWhenUsed/>
    <w:rsid w:val="0002071D"/>
  </w:style>
  <w:style w:type="numbering" w:customStyle="1" w:styleId="NoList22311">
    <w:name w:val="No List22311"/>
    <w:next w:val="NoList"/>
    <w:uiPriority w:val="99"/>
    <w:semiHidden/>
    <w:unhideWhenUsed/>
    <w:rsid w:val="0002071D"/>
  </w:style>
  <w:style w:type="numbering" w:customStyle="1" w:styleId="NoList32311">
    <w:name w:val="No List32311"/>
    <w:next w:val="NoList"/>
    <w:uiPriority w:val="99"/>
    <w:semiHidden/>
    <w:unhideWhenUsed/>
    <w:rsid w:val="0002071D"/>
  </w:style>
  <w:style w:type="numbering" w:customStyle="1" w:styleId="NoList42211">
    <w:name w:val="No List42211"/>
    <w:next w:val="NoList"/>
    <w:uiPriority w:val="99"/>
    <w:semiHidden/>
    <w:unhideWhenUsed/>
    <w:rsid w:val="0002071D"/>
  </w:style>
  <w:style w:type="numbering" w:customStyle="1" w:styleId="NoList211211">
    <w:name w:val="No List211211"/>
    <w:next w:val="NoList"/>
    <w:uiPriority w:val="99"/>
    <w:semiHidden/>
    <w:unhideWhenUsed/>
    <w:rsid w:val="0002071D"/>
  </w:style>
  <w:style w:type="numbering" w:customStyle="1" w:styleId="NoList311211">
    <w:name w:val="No List311211"/>
    <w:next w:val="NoList"/>
    <w:uiPriority w:val="99"/>
    <w:semiHidden/>
    <w:unhideWhenUsed/>
    <w:rsid w:val="0002071D"/>
  </w:style>
  <w:style w:type="numbering" w:customStyle="1" w:styleId="NoList411211">
    <w:name w:val="No List411211"/>
    <w:next w:val="NoList"/>
    <w:uiPriority w:val="99"/>
    <w:semiHidden/>
    <w:unhideWhenUsed/>
    <w:rsid w:val="0002071D"/>
  </w:style>
  <w:style w:type="numbering" w:customStyle="1" w:styleId="111211">
    <w:name w:val="无列表111211"/>
    <w:next w:val="NoList"/>
    <w:semiHidden/>
    <w:rsid w:val="0002071D"/>
  </w:style>
  <w:style w:type="numbering" w:customStyle="1" w:styleId="NoList1111211">
    <w:name w:val="No List1111211"/>
    <w:next w:val="NoList"/>
    <w:uiPriority w:val="99"/>
    <w:semiHidden/>
    <w:unhideWhenUsed/>
    <w:rsid w:val="0002071D"/>
  </w:style>
  <w:style w:type="numbering" w:customStyle="1" w:styleId="NoList121211">
    <w:name w:val="No List121211"/>
    <w:next w:val="NoList"/>
    <w:uiPriority w:val="99"/>
    <w:semiHidden/>
    <w:unhideWhenUsed/>
    <w:rsid w:val="0002071D"/>
  </w:style>
  <w:style w:type="numbering" w:customStyle="1" w:styleId="NoList221211">
    <w:name w:val="No List221211"/>
    <w:next w:val="NoList"/>
    <w:uiPriority w:val="99"/>
    <w:semiHidden/>
    <w:unhideWhenUsed/>
    <w:rsid w:val="0002071D"/>
  </w:style>
  <w:style w:type="numbering" w:customStyle="1" w:styleId="NoList321211">
    <w:name w:val="No List321211"/>
    <w:next w:val="NoList"/>
    <w:uiPriority w:val="99"/>
    <w:semiHidden/>
    <w:unhideWhenUsed/>
    <w:rsid w:val="0002071D"/>
  </w:style>
  <w:style w:type="numbering" w:customStyle="1" w:styleId="NoList1611">
    <w:name w:val="No List1611"/>
    <w:next w:val="NoList"/>
    <w:uiPriority w:val="99"/>
    <w:semiHidden/>
    <w:unhideWhenUsed/>
    <w:rsid w:val="0002071D"/>
  </w:style>
  <w:style w:type="numbering" w:customStyle="1" w:styleId="NoList1711">
    <w:name w:val="No List1711"/>
    <w:next w:val="NoList"/>
    <w:uiPriority w:val="99"/>
    <w:semiHidden/>
    <w:unhideWhenUsed/>
    <w:rsid w:val="0002071D"/>
  </w:style>
  <w:style w:type="numbering" w:customStyle="1" w:styleId="NoList2511">
    <w:name w:val="No List2511"/>
    <w:next w:val="NoList"/>
    <w:uiPriority w:val="99"/>
    <w:semiHidden/>
    <w:unhideWhenUsed/>
    <w:rsid w:val="0002071D"/>
  </w:style>
  <w:style w:type="numbering" w:customStyle="1" w:styleId="NoList3511">
    <w:name w:val="No List3511"/>
    <w:next w:val="NoList"/>
    <w:uiPriority w:val="99"/>
    <w:semiHidden/>
    <w:unhideWhenUsed/>
    <w:rsid w:val="0002071D"/>
  </w:style>
  <w:style w:type="numbering" w:customStyle="1" w:styleId="NoList4511">
    <w:name w:val="No List4511"/>
    <w:next w:val="NoList"/>
    <w:uiPriority w:val="99"/>
    <w:semiHidden/>
    <w:unhideWhenUsed/>
    <w:rsid w:val="0002071D"/>
  </w:style>
  <w:style w:type="numbering" w:customStyle="1" w:styleId="NoList5411">
    <w:name w:val="No List5411"/>
    <w:next w:val="NoList"/>
    <w:uiPriority w:val="99"/>
    <w:semiHidden/>
    <w:unhideWhenUsed/>
    <w:rsid w:val="0002071D"/>
  </w:style>
  <w:style w:type="numbering" w:customStyle="1" w:styleId="NoList6411">
    <w:name w:val="No List6411"/>
    <w:next w:val="NoList"/>
    <w:uiPriority w:val="99"/>
    <w:semiHidden/>
    <w:unhideWhenUsed/>
    <w:rsid w:val="0002071D"/>
  </w:style>
  <w:style w:type="numbering" w:customStyle="1" w:styleId="NoList7411">
    <w:name w:val="No List7411"/>
    <w:next w:val="NoList"/>
    <w:uiPriority w:val="99"/>
    <w:semiHidden/>
    <w:unhideWhenUsed/>
    <w:rsid w:val="0002071D"/>
  </w:style>
  <w:style w:type="numbering" w:customStyle="1" w:styleId="NoList8311">
    <w:name w:val="No List8311"/>
    <w:next w:val="NoList"/>
    <w:uiPriority w:val="99"/>
    <w:semiHidden/>
    <w:unhideWhenUsed/>
    <w:rsid w:val="0002071D"/>
  </w:style>
  <w:style w:type="numbering" w:customStyle="1" w:styleId="NoList9311">
    <w:name w:val="No List9311"/>
    <w:next w:val="NoList"/>
    <w:uiPriority w:val="99"/>
    <w:semiHidden/>
    <w:unhideWhenUsed/>
    <w:rsid w:val="0002071D"/>
  </w:style>
  <w:style w:type="numbering" w:customStyle="1" w:styleId="NoList11411">
    <w:name w:val="No List11411"/>
    <w:next w:val="NoList"/>
    <w:uiPriority w:val="99"/>
    <w:semiHidden/>
    <w:unhideWhenUsed/>
    <w:rsid w:val="0002071D"/>
  </w:style>
  <w:style w:type="numbering" w:customStyle="1" w:styleId="NoList21411">
    <w:name w:val="No List21411"/>
    <w:next w:val="NoList"/>
    <w:uiPriority w:val="99"/>
    <w:semiHidden/>
    <w:unhideWhenUsed/>
    <w:rsid w:val="0002071D"/>
  </w:style>
  <w:style w:type="numbering" w:customStyle="1" w:styleId="NoList31411">
    <w:name w:val="No List31411"/>
    <w:next w:val="NoList"/>
    <w:uiPriority w:val="99"/>
    <w:semiHidden/>
    <w:unhideWhenUsed/>
    <w:rsid w:val="0002071D"/>
  </w:style>
  <w:style w:type="numbering" w:customStyle="1" w:styleId="NoList41411">
    <w:name w:val="No List41411"/>
    <w:next w:val="NoList"/>
    <w:uiPriority w:val="99"/>
    <w:semiHidden/>
    <w:unhideWhenUsed/>
    <w:rsid w:val="0002071D"/>
  </w:style>
  <w:style w:type="numbering" w:customStyle="1" w:styleId="NoList51311">
    <w:name w:val="No List51311"/>
    <w:next w:val="NoList"/>
    <w:uiPriority w:val="99"/>
    <w:semiHidden/>
    <w:unhideWhenUsed/>
    <w:rsid w:val="0002071D"/>
  </w:style>
  <w:style w:type="numbering" w:customStyle="1" w:styleId="NoList61311">
    <w:name w:val="No List61311"/>
    <w:next w:val="NoList"/>
    <w:uiPriority w:val="99"/>
    <w:semiHidden/>
    <w:unhideWhenUsed/>
    <w:rsid w:val="0002071D"/>
  </w:style>
  <w:style w:type="numbering" w:customStyle="1" w:styleId="NoList71311">
    <w:name w:val="No List71311"/>
    <w:next w:val="NoList"/>
    <w:uiPriority w:val="99"/>
    <w:semiHidden/>
    <w:unhideWhenUsed/>
    <w:rsid w:val="0002071D"/>
  </w:style>
  <w:style w:type="numbering" w:customStyle="1" w:styleId="NoList81311">
    <w:name w:val="No List81311"/>
    <w:next w:val="NoList"/>
    <w:uiPriority w:val="99"/>
    <w:semiHidden/>
    <w:unhideWhenUsed/>
    <w:rsid w:val="0002071D"/>
  </w:style>
  <w:style w:type="numbering" w:customStyle="1" w:styleId="NoList91211">
    <w:name w:val="No List91211"/>
    <w:next w:val="NoList"/>
    <w:uiPriority w:val="99"/>
    <w:semiHidden/>
    <w:unhideWhenUsed/>
    <w:rsid w:val="0002071D"/>
  </w:style>
  <w:style w:type="numbering" w:customStyle="1" w:styleId="LFO19311">
    <w:name w:val="LFO19311"/>
    <w:basedOn w:val="NoList"/>
    <w:rsid w:val="0002071D"/>
  </w:style>
  <w:style w:type="numbering" w:customStyle="1" w:styleId="NoList10211">
    <w:name w:val="No List10211"/>
    <w:next w:val="NoList"/>
    <w:uiPriority w:val="99"/>
    <w:semiHidden/>
    <w:unhideWhenUsed/>
    <w:rsid w:val="0002071D"/>
  </w:style>
  <w:style w:type="numbering" w:customStyle="1" w:styleId="LFO191211">
    <w:name w:val="LFO191211"/>
    <w:basedOn w:val="NoList"/>
    <w:rsid w:val="0002071D"/>
  </w:style>
  <w:style w:type="numbering" w:customStyle="1" w:styleId="NoList12411">
    <w:name w:val="No List12411"/>
    <w:next w:val="NoList"/>
    <w:uiPriority w:val="99"/>
    <w:semiHidden/>
    <w:rsid w:val="0002071D"/>
  </w:style>
  <w:style w:type="numbering" w:customStyle="1" w:styleId="NoList111411">
    <w:name w:val="No List111411"/>
    <w:next w:val="NoList"/>
    <w:uiPriority w:val="99"/>
    <w:semiHidden/>
    <w:unhideWhenUsed/>
    <w:rsid w:val="0002071D"/>
  </w:style>
  <w:style w:type="numbering" w:customStyle="1" w:styleId="14110">
    <w:name w:val="无列表1411"/>
    <w:next w:val="NoList"/>
    <w:semiHidden/>
    <w:rsid w:val="0002071D"/>
  </w:style>
  <w:style w:type="numbering" w:customStyle="1" w:styleId="14111">
    <w:name w:val="リストなし1411"/>
    <w:next w:val="NoList"/>
    <w:uiPriority w:val="99"/>
    <w:semiHidden/>
    <w:unhideWhenUsed/>
    <w:rsid w:val="0002071D"/>
  </w:style>
  <w:style w:type="numbering" w:customStyle="1" w:styleId="114110">
    <w:name w:val="无列表11411"/>
    <w:next w:val="NoList"/>
    <w:semiHidden/>
    <w:rsid w:val="0002071D"/>
  </w:style>
  <w:style w:type="numbering" w:customStyle="1" w:styleId="113111">
    <w:name w:val="リストなし11311"/>
    <w:next w:val="NoList"/>
    <w:uiPriority w:val="99"/>
    <w:semiHidden/>
    <w:unhideWhenUsed/>
    <w:rsid w:val="0002071D"/>
  </w:style>
  <w:style w:type="numbering" w:customStyle="1" w:styleId="NoList22411">
    <w:name w:val="No List22411"/>
    <w:next w:val="NoList"/>
    <w:uiPriority w:val="99"/>
    <w:semiHidden/>
    <w:unhideWhenUsed/>
    <w:rsid w:val="0002071D"/>
  </w:style>
  <w:style w:type="numbering" w:customStyle="1" w:styleId="NoList32411">
    <w:name w:val="No List32411"/>
    <w:next w:val="NoList"/>
    <w:uiPriority w:val="99"/>
    <w:semiHidden/>
    <w:unhideWhenUsed/>
    <w:rsid w:val="0002071D"/>
  </w:style>
  <w:style w:type="numbering" w:customStyle="1" w:styleId="NoList42311">
    <w:name w:val="No List42311"/>
    <w:next w:val="NoList"/>
    <w:uiPriority w:val="99"/>
    <w:semiHidden/>
    <w:unhideWhenUsed/>
    <w:rsid w:val="0002071D"/>
  </w:style>
  <w:style w:type="numbering" w:customStyle="1" w:styleId="NoList211311">
    <w:name w:val="No List211311"/>
    <w:next w:val="NoList"/>
    <w:uiPriority w:val="99"/>
    <w:semiHidden/>
    <w:unhideWhenUsed/>
    <w:rsid w:val="0002071D"/>
  </w:style>
  <w:style w:type="numbering" w:customStyle="1" w:styleId="NoList311311">
    <w:name w:val="No List311311"/>
    <w:next w:val="NoList"/>
    <w:uiPriority w:val="99"/>
    <w:semiHidden/>
    <w:unhideWhenUsed/>
    <w:rsid w:val="0002071D"/>
  </w:style>
  <w:style w:type="numbering" w:customStyle="1" w:styleId="NoList411311">
    <w:name w:val="No List411311"/>
    <w:next w:val="NoList"/>
    <w:uiPriority w:val="99"/>
    <w:semiHidden/>
    <w:unhideWhenUsed/>
    <w:rsid w:val="0002071D"/>
  </w:style>
  <w:style w:type="numbering" w:customStyle="1" w:styleId="111311">
    <w:name w:val="无列表111311"/>
    <w:next w:val="NoList"/>
    <w:semiHidden/>
    <w:rsid w:val="0002071D"/>
  </w:style>
  <w:style w:type="numbering" w:customStyle="1" w:styleId="NoList1111311">
    <w:name w:val="No List1111311"/>
    <w:next w:val="NoList"/>
    <w:uiPriority w:val="99"/>
    <w:semiHidden/>
    <w:unhideWhenUsed/>
    <w:rsid w:val="0002071D"/>
  </w:style>
  <w:style w:type="numbering" w:customStyle="1" w:styleId="NoList121311">
    <w:name w:val="No List121311"/>
    <w:next w:val="NoList"/>
    <w:uiPriority w:val="99"/>
    <w:semiHidden/>
    <w:unhideWhenUsed/>
    <w:rsid w:val="0002071D"/>
  </w:style>
  <w:style w:type="numbering" w:customStyle="1" w:styleId="NoList221311">
    <w:name w:val="No List221311"/>
    <w:next w:val="NoList"/>
    <w:uiPriority w:val="99"/>
    <w:semiHidden/>
    <w:unhideWhenUsed/>
    <w:rsid w:val="0002071D"/>
  </w:style>
  <w:style w:type="numbering" w:customStyle="1" w:styleId="NoList321311">
    <w:name w:val="No List321311"/>
    <w:next w:val="NoList"/>
    <w:uiPriority w:val="99"/>
    <w:semiHidden/>
    <w:unhideWhenUsed/>
    <w:rsid w:val="0002071D"/>
  </w:style>
  <w:style w:type="table" w:customStyle="1" w:styleId="222">
    <w:name w:val="网格型2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071D"/>
    <w:rPr>
      <w:rFonts w:eastAsia="MS Mincho"/>
      <w:lang w:val="en-US" w:eastAsia="en-US"/>
    </w:rPr>
    <w:tblPr/>
  </w:style>
  <w:style w:type="table" w:customStyle="1" w:styleId="Tabellengitternetz11121">
    <w:name w:val="Tabellengitternetz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2071D"/>
  </w:style>
  <w:style w:type="table" w:customStyle="1" w:styleId="9">
    <w:name w:val="网格型9"/>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2071D"/>
  </w:style>
  <w:style w:type="table" w:customStyle="1" w:styleId="390">
    <w:name w:val="网格型3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2071D"/>
  </w:style>
  <w:style w:type="table" w:customStyle="1" w:styleId="280">
    <w:name w:val="古典型 2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2071D"/>
  </w:style>
  <w:style w:type="table" w:customStyle="1" w:styleId="TableGrid47">
    <w:name w:val="Table Grid47"/>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2071D"/>
  </w:style>
  <w:style w:type="table" w:customStyle="1" w:styleId="318">
    <w:name w:val="网格型3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2071D"/>
  </w:style>
  <w:style w:type="table" w:customStyle="1" w:styleId="TableClassic218">
    <w:name w:val="Table Classic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2071D"/>
  </w:style>
  <w:style w:type="numbering" w:customStyle="1" w:styleId="NoList37">
    <w:name w:val="No List37"/>
    <w:next w:val="NoList"/>
    <w:uiPriority w:val="99"/>
    <w:semiHidden/>
    <w:unhideWhenUsed/>
    <w:rsid w:val="0002071D"/>
  </w:style>
  <w:style w:type="numbering" w:customStyle="1" w:styleId="NoList116">
    <w:name w:val="No List116"/>
    <w:next w:val="NoList"/>
    <w:uiPriority w:val="99"/>
    <w:semiHidden/>
    <w:unhideWhenUsed/>
    <w:rsid w:val="0002071D"/>
  </w:style>
  <w:style w:type="numbering" w:customStyle="1" w:styleId="NoList47">
    <w:name w:val="No List47"/>
    <w:next w:val="NoList"/>
    <w:uiPriority w:val="99"/>
    <w:semiHidden/>
    <w:unhideWhenUsed/>
    <w:rsid w:val="0002071D"/>
  </w:style>
  <w:style w:type="numbering" w:customStyle="1" w:styleId="NoList56">
    <w:name w:val="No List56"/>
    <w:next w:val="NoList"/>
    <w:uiPriority w:val="99"/>
    <w:semiHidden/>
    <w:unhideWhenUsed/>
    <w:rsid w:val="0002071D"/>
  </w:style>
  <w:style w:type="numbering" w:customStyle="1" w:styleId="NoList1116">
    <w:name w:val="No List1116"/>
    <w:next w:val="NoList"/>
    <w:uiPriority w:val="99"/>
    <w:semiHidden/>
    <w:unhideWhenUsed/>
    <w:rsid w:val="0002071D"/>
  </w:style>
  <w:style w:type="numbering" w:customStyle="1" w:styleId="NoList216">
    <w:name w:val="No List216"/>
    <w:next w:val="NoList"/>
    <w:uiPriority w:val="99"/>
    <w:semiHidden/>
    <w:unhideWhenUsed/>
    <w:rsid w:val="0002071D"/>
  </w:style>
  <w:style w:type="numbering" w:customStyle="1" w:styleId="NoList316">
    <w:name w:val="No List316"/>
    <w:next w:val="NoList"/>
    <w:uiPriority w:val="99"/>
    <w:semiHidden/>
    <w:unhideWhenUsed/>
    <w:rsid w:val="0002071D"/>
  </w:style>
  <w:style w:type="numbering" w:customStyle="1" w:styleId="NoList416">
    <w:name w:val="No List416"/>
    <w:next w:val="NoList"/>
    <w:uiPriority w:val="99"/>
    <w:semiHidden/>
    <w:unhideWhenUsed/>
    <w:rsid w:val="0002071D"/>
  </w:style>
  <w:style w:type="numbering" w:customStyle="1" w:styleId="NoList66">
    <w:name w:val="No List66"/>
    <w:next w:val="NoList"/>
    <w:uiPriority w:val="99"/>
    <w:semiHidden/>
    <w:unhideWhenUsed/>
    <w:rsid w:val="0002071D"/>
  </w:style>
  <w:style w:type="numbering" w:customStyle="1" w:styleId="NoList76">
    <w:name w:val="No List76"/>
    <w:next w:val="NoList"/>
    <w:uiPriority w:val="99"/>
    <w:semiHidden/>
    <w:unhideWhenUsed/>
    <w:rsid w:val="0002071D"/>
  </w:style>
  <w:style w:type="table" w:customStyle="1" w:styleId="TableGrid127">
    <w:name w:val="Table Grid12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2071D"/>
  </w:style>
  <w:style w:type="table" w:customStyle="1" w:styleId="TableGrid1117">
    <w:name w:val="Table Grid1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2071D"/>
  </w:style>
  <w:style w:type="numbering" w:customStyle="1" w:styleId="NoList326">
    <w:name w:val="No List326"/>
    <w:next w:val="NoList"/>
    <w:uiPriority w:val="99"/>
    <w:semiHidden/>
    <w:unhideWhenUsed/>
    <w:rsid w:val="0002071D"/>
  </w:style>
  <w:style w:type="table" w:customStyle="1" w:styleId="TableStyle14">
    <w:name w:val="Table Style14"/>
    <w:basedOn w:val="TableNormal"/>
    <w:qFormat/>
    <w:rsid w:val="0002071D"/>
    <w:rPr>
      <w:rFonts w:eastAsia="MS Mincho"/>
      <w:lang w:val="en-US" w:eastAsia="en-US"/>
    </w:rPr>
    <w:tblPr/>
  </w:style>
  <w:style w:type="table" w:customStyle="1" w:styleId="TableGrid59">
    <w:name w:val="Table Grid59"/>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2071D"/>
  </w:style>
  <w:style w:type="numbering" w:customStyle="1" w:styleId="NoList515">
    <w:name w:val="No List515"/>
    <w:next w:val="NoList"/>
    <w:uiPriority w:val="99"/>
    <w:semiHidden/>
    <w:unhideWhenUsed/>
    <w:rsid w:val="0002071D"/>
  </w:style>
  <w:style w:type="numbering" w:customStyle="1" w:styleId="NoList2115">
    <w:name w:val="No List2115"/>
    <w:next w:val="NoList"/>
    <w:uiPriority w:val="99"/>
    <w:semiHidden/>
    <w:unhideWhenUsed/>
    <w:rsid w:val="0002071D"/>
  </w:style>
  <w:style w:type="numbering" w:customStyle="1" w:styleId="NoList3115">
    <w:name w:val="No List3115"/>
    <w:next w:val="NoList"/>
    <w:uiPriority w:val="99"/>
    <w:semiHidden/>
    <w:unhideWhenUsed/>
    <w:rsid w:val="0002071D"/>
  </w:style>
  <w:style w:type="numbering" w:customStyle="1" w:styleId="NoList4115">
    <w:name w:val="No List4115"/>
    <w:next w:val="NoList"/>
    <w:uiPriority w:val="99"/>
    <w:semiHidden/>
    <w:unhideWhenUsed/>
    <w:rsid w:val="0002071D"/>
  </w:style>
  <w:style w:type="numbering" w:customStyle="1" w:styleId="NoList615">
    <w:name w:val="No List615"/>
    <w:next w:val="NoList"/>
    <w:uiPriority w:val="99"/>
    <w:semiHidden/>
    <w:unhideWhenUsed/>
    <w:rsid w:val="0002071D"/>
  </w:style>
  <w:style w:type="table" w:customStyle="1" w:styleId="TableGrid416">
    <w:name w:val="Table Grid41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2071D"/>
  </w:style>
  <w:style w:type="numbering" w:customStyle="1" w:styleId="NoList11115">
    <w:name w:val="No List11115"/>
    <w:next w:val="NoList"/>
    <w:uiPriority w:val="99"/>
    <w:semiHidden/>
    <w:unhideWhenUsed/>
    <w:rsid w:val="0002071D"/>
  </w:style>
  <w:style w:type="numbering" w:customStyle="1" w:styleId="NoList715">
    <w:name w:val="No List715"/>
    <w:next w:val="NoList"/>
    <w:uiPriority w:val="99"/>
    <w:semiHidden/>
    <w:unhideWhenUsed/>
    <w:rsid w:val="0002071D"/>
  </w:style>
  <w:style w:type="table" w:customStyle="1" w:styleId="TableGrid1214">
    <w:name w:val="Table Grid12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071D"/>
  </w:style>
  <w:style w:type="table" w:customStyle="1" w:styleId="TableGrid11114">
    <w:name w:val="Table Grid1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2071D"/>
  </w:style>
  <w:style w:type="numbering" w:customStyle="1" w:styleId="NoList3215">
    <w:name w:val="No List3215"/>
    <w:next w:val="NoList"/>
    <w:uiPriority w:val="99"/>
    <w:semiHidden/>
    <w:unhideWhenUsed/>
    <w:rsid w:val="0002071D"/>
  </w:style>
  <w:style w:type="numbering" w:customStyle="1" w:styleId="NoList85">
    <w:name w:val="No List85"/>
    <w:next w:val="NoList"/>
    <w:uiPriority w:val="99"/>
    <w:semiHidden/>
    <w:unhideWhenUsed/>
    <w:rsid w:val="0002071D"/>
  </w:style>
  <w:style w:type="table" w:customStyle="1" w:styleId="TableGrid718">
    <w:name w:val="Table Grid718"/>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2071D"/>
  </w:style>
  <w:style w:type="table" w:customStyle="1" w:styleId="TableGrid86">
    <w:name w:val="Table Grid86"/>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2071D"/>
    <w:rPr>
      <w:rFonts w:eastAsia="MS Mincho"/>
      <w:lang w:val="en-US" w:eastAsia="en-US"/>
    </w:rPr>
    <w:tblPr/>
  </w:style>
  <w:style w:type="table" w:customStyle="1" w:styleId="TableGrid516">
    <w:name w:val="Table Grid5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2071D"/>
  </w:style>
  <w:style w:type="numbering" w:customStyle="1" w:styleId="NoList914">
    <w:name w:val="No List914"/>
    <w:next w:val="NoList"/>
    <w:uiPriority w:val="99"/>
    <w:semiHidden/>
    <w:unhideWhenUsed/>
    <w:rsid w:val="0002071D"/>
  </w:style>
  <w:style w:type="table" w:customStyle="1" w:styleId="TableGrid766">
    <w:name w:val="Table Grid76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2071D"/>
  </w:style>
  <w:style w:type="numbering" w:customStyle="1" w:styleId="NoList104">
    <w:name w:val="No List104"/>
    <w:next w:val="NoList"/>
    <w:uiPriority w:val="99"/>
    <w:semiHidden/>
    <w:unhideWhenUsed/>
    <w:rsid w:val="0002071D"/>
  </w:style>
  <w:style w:type="numbering" w:customStyle="1" w:styleId="LFO1914">
    <w:name w:val="LFO1914"/>
    <w:basedOn w:val="NoList"/>
    <w:rsid w:val="0002071D"/>
  </w:style>
  <w:style w:type="table" w:customStyle="1" w:styleId="TableGrid229">
    <w:name w:val="Table Grid229"/>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2071D"/>
  </w:style>
  <w:style w:type="table" w:customStyle="1" w:styleId="322">
    <w:name w:val="网格型3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2071D"/>
  </w:style>
  <w:style w:type="table" w:customStyle="1" w:styleId="TableClassic222">
    <w:name w:val="Table Classic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2071D"/>
  </w:style>
  <w:style w:type="table" w:customStyle="1" w:styleId="TableClassic2116">
    <w:name w:val="Table Classic 21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2071D"/>
  </w:style>
  <w:style w:type="numbering" w:customStyle="1" w:styleId="NoList232">
    <w:name w:val="No List232"/>
    <w:next w:val="NoList"/>
    <w:uiPriority w:val="99"/>
    <w:semiHidden/>
    <w:unhideWhenUsed/>
    <w:rsid w:val="0002071D"/>
  </w:style>
  <w:style w:type="table" w:customStyle="1" w:styleId="TableGrid426">
    <w:name w:val="Table Grid4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2071D"/>
  </w:style>
  <w:style w:type="numbering" w:customStyle="1" w:styleId="NoList432">
    <w:name w:val="No List432"/>
    <w:next w:val="NoList"/>
    <w:uiPriority w:val="99"/>
    <w:semiHidden/>
    <w:unhideWhenUsed/>
    <w:rsid w:val="0002071D"/>
  </w:style>
  <w:style w:type="numbering" w:customStyle="1" w:styleId="NoList522">
    <w:name w:val="No List522"/>
    <w:next w:val="NoList"/>
    <w:uiPriority w:val="99"/>
    <w:semiHidden/>
    <w:unhideWhenUsed/>
    <w:rsid w:val="0002071D"/>
  </w:style>
  <w:style w:type="numbering" w:customStyle="1" w:styleId="NoList622">
    <w:name w:val="No List622"/>
    <w:next w:val="NoList"/>
    <w:uiPriority w:val="99"/>
    <w:semiHidden/>
    <w:unhideWhenUsed/>
    <w:rsid w:val="0002071D"/>
  </w:style>
  <w:style w:type="numbering" w:customStyle="1" w:styleId="NoList722">
    <w:name w:val="No List722"/>
    <w:next w:val="NoList"/>
    <w:uiPriority w:val="99"/>
    <w:semiHidden/>
    <w:unhideWhenUsed/>
    <w:rsid w:val="0002071D"/>
  </w:style>
  <w:style w:type="table" w:customStyle="1" w:styleId="TableGrid813">
    <w:name w:val="Table Grid81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2071D"/>
  </w:style>
  <w:style w:type="numbering" w:customStyle="1" w:styleId="NoList2122">
    <w:name w:val="No List2122"/>
    <w:next w:val="NoList"/>
    <w:uiPriority w:val="99"/>
    <w:semiHidden/>
    <w:unhideWhenUsed/>
    <w:rsid w:val="0002071D"/>
  </w:style>
  <w:style w:type="table" w:customStyle="1" w:styleId="TableGrid4116">
    <w:name w:val="Table Grid41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2071D"/>
  </w:style>
  <w:style w:type="numbering" w:customStyle="1" w:styleId="NoList4122">
    <w:name w:val="No List4122"/>
    <w:next w:val="NoList"/>
    <w:uiPriority w:val="99"/>
    <w:semiHidden/>
    <w:unhideWhenUsed/>
    <w:rsid w:val="0002071D"/>
  </w:style>
  <w:style w:type="numbering" w:customStyle="1" w:styleId="NoList5112">
    <w:name w:val="No List5112"/>
    <w:next w:val="NoList"/>
    <w:uiPriority w:val="99"/>
    <w:semiHidden/>
    <w:unhideWhenUsed/>
    <w:rsid w:val="0002071D"/>
  </w:style>
  <w:style w:type="numbering" w:customStyle="1" w:styleId="NoList6112">
    <w:name w:val="No List6112"/>
    <w:next w:val="NoList"/>
    <w:uiPriority w:val="99"/>
    <w:semiHidden/>
    <w:unhideWhenUsed/>
    <w:rsid w:val="0002071D"/>
  </w:style>
  <w:style w:type="numbering" w:customStyle="1" w:styleId="NoList7112">
    <w:name w:val="No List7112"/>
    <w:next w:val="NoList"/>
    <w:uiPriority w:val="99"/>
    <w:semiHidden/>
    <w:unhideWhenUsed/>
    <w:rsid w:val="0002071D"/>
  </w:style>
  <w:style w:type="numbering" w:customStyle="1" w:styleId="NoList8112">
    <w:name w:val="No List8112"/>
    <w:next w:val="NoList"/>
    <w:uiPriority w:val="99"/>
    <w:semiHidden/>
    <w:unhideWhenUsed/>
    <w:rsid w:val="0002071D"/>
  </w:style>
  <w:style w:type="table" w:customStyle="1" w:styleId="TableGrid1223">
    <w:name w:val="Table Grid12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2071D"/>
  </w:style>
  <w:style w:type="numbering" w:customStyle="1" w:styleId="NoList11122">
    <w:name w:val="No List11122"/>
    <w:next w:val="NoList"/>
    <w:uiPriority w:val="99"/>
    <w:semiHidden/>
    <w:unhideWhenUsed/>
    <w:rsid w:val="0002071D"/>
  </w:style>
  <w:style w:type="table" w:customStyle="1" w:styleId="TableGrid2216">
    <w:name w:val="Table Grid221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2071D"/>
  </w:style>
  <w:style w:type="numbering" w:customStyle="1" w:styleId="NoList2222">
    <w:name w:val="No List2222"/>
    <w:next w:val="NoList"/>
    <w:uiPriority w:val="99"/>
    <w:semiHidden/>
    <w:unhideWhenUsed/>
    <w:rsid w:val="0002071D"/>
  </w:style>
  <w:style w:type="numbering" w:customStyle="1" w:styleId="NoList3222">
    <w:name w:val="No List3222"/>
    <w:next w:val="NoList"/>
    <w:uiPriority w:val="99"/>
    <w:semiHidden/>
    <w:unhideWhenUsed/>
    <w:rsid w:val="0002071D"/>
  </w:style>
  <w:style w:type="numbering" w:customStyle="1" w:styleId="NoList4212">
    <w:name w:val="No List4212"/>
    <w:next w:val="NoList"/>
    <w:uiPriority w:val="99"/>
    <w:semiHidden/>
    <w:unhideWhenUsed/>
    <w:rsid w:val="0002071D"/>
  </w:style>
  <w:style w:type="numbering" w:customStyle="1" w:styleId="NoList21112">
    <w:name w:val="No List21112"/>
    <w:next w:val="NoList"/>
    <w:uiPriority w:val="99"/>
    <w:semiHidden/>
    <w:unhideWhenUsed/>
    <w:rsid w:val="0002071D"/>
  </w:style>
  <w:style w:type="numbering" w:customStyle="1" w:styleId="NoList31112">
    <w:name w:val="No List31112"/>
    <w:next w:val="NoList"/>
    <w:uiPriority w:val="99"/>
    <w:semiHidden/>
    <w:unhideWhenUsed/>
    <w:rsid w:val="0002071D"/>
  </w:style>
  <w:style w:type="numbering" w:customStyle="1" w:styleId="NoList41112">
    <w:name w:val="No List41112"/>
    <w:next w:val="NoList"/>
    <w:uiPriority w:val="99"/>
    <w:semiHidden/>
    <w:unhideWhenUsed/>
    <w:rsid w:val="0002071D"/>
  </w:style>
  <w:style w:type="numbering" w:customStyle="1" w:styleId="111120">
    <w:name w:val="无列表11112"/>
    <w:next w:val="NoList"/>
    <w:semiHidden/>
    <w:rsid w:val="0002071D"/>
  </w:style>
  <w:style w:type="numbering" w:customStyle="1" w:styleId="NoList111112">
    <w:name w:val="No List111112"/>
    <w:next w:val="NoList"/>
    <w:uiPriority w:val="99"/>
    <w:semiHidden/>
    <w:unhideWhenUsed/>
    <w:rsid w:val="0002071D"/>
  </w:style>
  <w:style w:type="numbering" w:customStyle="1" w:styleId="NoList12112">
    <w:name w:val="No List12112"/>
    <w:next w:val="NoList"/>
    <w:uiPriority w:val="99"/>
    <w:semiHidden/>
    <w:unhideWhenUsed/>
    <w:rsid w:val="0002071D"/>
  </w:style>
  <w:style w:type="numbering" w:customStyle="1" w:styleId="NoList22112">
    <w:name w:val="No List22112"/>
    <w:next w:val="NoList"/>
    <w:uiPriority w:val="99"/>
    <w:semiHidden/>
    <w:unhideWhenUsed/>
    <w:rsid w:val="0002071D"/>
  </w:style>
  <w:style w:type="numbering" w:customStyle="1" w:styleId="NoList32112">
    <w:name w:val="No List32112"/>
    <w:next w:val="NoList"/>
    <w:uiPriority w:val="99"/>
    <w:semiHidden/>
    <w:unhideWhenUsed/>
    <w:rsid w:val="0002071D"/>
  </w:style>
  <w:style w:type="numbering" w:customStyle="1" w:styleId="NoList142">
    <w:name w:val="No List142"/>
    <w:next w:val="NoList"/>
    <w:uiPriority w:val="99"/>
    <w:semiHidden/>
    <w:unhideWhenUsed/>
    <w:rsid w:val="0002071D"/>
  </w:style>
  <w:style w:type="table" w:customStyle="1" w:styleId="TableGrid106">
    <w:name w:val="Table Grid10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071D"/>
  </w:style>
  <w:style w:type="numbering" w:customStyle="1" w:styleId="NoList242">
    <w:name w:val="No List242"/>
    <w:next w:val="NoList"/>
    <w:uiPriority w:val="99"/>
    <w:semiHidden/>
    <w:unhideWhenUsed/>
    <w:rsid w:val="0002071D"/>
  </w:style>
  <w:style w:type="table" w:customStyle="1" w:styleId="TableGrid436">
    <w:name w:val="Table Grid4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2071D"/>
  </w:style>
  <w:style w:type="table" w:customStyle="1" w:styleId="TableGrid526">
    <w:name w:val="Table Grid52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071D"/>
  </w:style>
  <w:style w:type="table" w:customStyle="1" w:styleId="TableGrid626">
    <w:name w:val="Table Grid6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2071D"/>
  </w:style>
  <w:style w:type="numbering" w:customStyle="1" w:styleId="NoList632">
    <w:name w:val="No List632"/>
    <w:next w:val="NoList"/>
    <w:uiPriority w:val="99"/>
    <w:semiHidden/>
    <w:unhideWhenUsed/>
    <w:rsid w:val="0002071D"/>
  </w:style>
  <w:style w:type="numbering" w:customStyle="1" w:styleId="NoList732">
    <w:name w:val="No List732"/>
    <w:next w:val="NoList"/>
    <w:uiPriority w:val="99"/>
    <w:semiHidden/>
    <w:unhideWhenUsed/>
    <w:rsid w:val="0002071D"/>
  </w:style>
  <w:style w:type="numbering" w:customStyle="1" w:styleId="NoList822">
    <w:name w:val="No List822"/>
    <w:next w:val="NoList"/>
    <w:uiPriority w:val="99"/>
    <w:semiHidden/>
    <w:unhideWhenUsed/>
    <w:rsid w:val="0002071D"/>
  </w:style>
  <w:style w:type="numbering" w:customStyle="1" w:styleId="NoList922">
    <w:name w:val="No List922"/>
    <w:next w:val="NoList"/>
    <w:uiPriority w:val="99"/>
    <w:semiHidden/>
    <w:unhideWhenUsed/>
    <w:rsid w:val="0002071D"/>
  </w:style>
  <w:style w:type="table" w:customStyle="1" w:styleId="TableGrid823">
    <w:name w:val="Table Grid82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071D"/>
  </w:style>
  <w:style w:type="numbering" w:customStyle="1" w:styleId="NoList2132">
    <w:name w:val="No List2132"/>
    <w:next w:val="NoList"/>
    <w:uiPriority w:val="99"/>
    <w:semiHidden/>
    <w:unhideWhenUsed/>
    <w:rsid w:val="0002071D"/>
  </w:style>
  <w:style w:type="table" w:customStyle="1" w:styleId="TableGrid4126">
    <w:name w:val="Table Grid41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2071D"/>
  </w:style>
  <w:style w:type="numbering" w:customStyle="1" w:styleId="NoList4132">
    <w:name w:val="No List4132"/>
    <w:next w:val="NoList"/>
    <w:uiPriority w:val="99"/>
    <w:semiHidden/>
    <w:unhideWhenUsed/>
    <w:rsid w:val="0002071D"/>
  </w:style>
  <w:style w:type="numbering" w:customStyle="1" w:styleId="NoList5122">
    <w:name w:val="No List5122"/>
    <w:next w:val="NoList"/>
    <w:uiPriority w:val="99"/>
    <w:semiHidden/>
    <w:unhideWhenUsed/>
    <w:rsid w:val="0002071D"/>
  </w:style>
  <w:style w:type="numbering" w:customStyle="1" w:styleId="NoList6122">
    <w:name w:val="No List6122"/>
    <w:next w:val="NoList"/>
    <w:uiPriority w:val="99"/>
    <w:semiHidden/>
    <w:unhideWhenUsed/>
    <w:rsid w:val="0002071D"/>
  </w:style>
  <w:style w:type="numbering" w:customStyle="1" w:styleId="NoList7122">
    <w:name w:val="No List7122"/>
    <w:next w:val="NoList"/>
    <w:uiPriority w:val="99"/>
    <w:semiHidden/>
    <w:unhideWhenUsed/>
    <w:rsid w:val="0002071D"/>
  </w:style>
  <w:style w:type="numbering" w:customStyle="1" w:styleId="NoList8122">
    <w:name w:val="No List8122"/>
    <w:next w:val="NoList"/>
    <w:uiPriority w:val="99"/>
    <w:semiHidden/>
    <w:unhideWhenUsed/>
    <w:rsid w:val="0002071D"/>
  </w:style>
  <w:style w:type="numbering" w:customStyle="1" w:styleId="NoList9112">
    <w:name w:val="No List9112"/>
    <w:next w:val="NoList"/>
    <w:uiPriority w:val="99"/>
    <w:semiHidden/>
    <w:unhideWhenUsed/>
    <w:rsid w:val="0002071D"/>
  </w:style>
  <w:style w:type="numbering" w:customStyle="1" w:styleId="LFO1922">
    <w:name w:val="LFO1922"/>
    <w:basedOn w:val="NoList"/>
    <w:rsid w:val="0002071D"/>
  </w:style>
  <w:style w:type="numbering" w:customStyle="1" w:styleId="NoList1012">
    <w:name w:val="No List1012"/>
    <w:next w:val="NoList"/>
    <w:uiPriority w:val="99"/>
    <w:semiHidden/>
    <w:unhideWhenUsed/>
    <w:rsid w:val="0002071D"/>
  </w:style>
  <w:style w:type="numbering" w:customStyle="1" w:styleId="LFO19112">
    <w:name w:val="LFO19112"/>
    <w:basedOn w:val="NoList"/>
    <w:rsid w:val="0002071D"/>
  </w:style>
  <w:style w:type="table" w:customStyle="1" w:styleId="TableGrid1233">
    <w:name w:val="Table Grid123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2071D"/>
  </w:style>
  <w:style w:type="numbering" w:customStyle="1" w:styleId="NoList11132">
    <w:name w:val="No List11132"/>
    <w:next w:val="NoList"/>
    <w:uiPriority w:val="99"/>
    <w:semiHidden/>
    <w:unhideWhenUsed/>
    <w:rsid w:val="0002071D"/>
  </w:style>
  <w:style w:type="table" w:customStyle="1" w:styleId="TableGrid2226">
    <w:name w:val="Table Grid222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2071D"/>
  </w:style>
  <w:style w:type="numbering" w:customStyle="1" w:styleId="1321">
    <w:name w:val="リストなし132"/>
    <w:next w:val="NoList"/>
    <w:uiPriority w:val="99"/>
    <w:semiHidden/>
    <w:unhideWhenUsed/>
    <w:rsid w:val="0002071D"/>
  </w:style>
  <w:style w:type="numbering" w:customStyle="1" w:styleId="1132">
    <w:name w:val="无列表1132"/>
    <w:next w:val="NoList"/>
    <w:semiHidden/>
    <w:rsid w:val="0002071D"/>
  </w:style>
  <w:style w:type="numbering" w:customStyle="1" w:styleId="11220">
    <w:name w:val="リストなし1122"/>
    <w:next w:val="NoList"/>
    <w:uiPriority w:val="99"/>
    <w:semiHidden/>
    <w:unhideWhenUsed/>
    <w:rsid w:val="0002071D"/>
  </w:style>
  <w:style w:type="numbering" w:customStyle="1" w:styleId="NoList2232">
    <w:name w:val="No List2232"/>
    <w:next w:val="NoList"/>
    <w:uiPriority w:val="99"/>
    <w:semiHidden/>
    <w:unhideWhenUsed/>
    <w:rsid w:val="0002071D"/>
  </w:style>
  <w:style w:type="numbering" w:customStyle="1" w:styleId="NoList3232">
    <w:name w:val="No List3232"/>
    <w:next w:val="NoList"/>
    <w:uiPriority w:val="99"/>
    <w:semiHidden/>
    <w:unhideWhenUsed/>
    <w:rsid w:val="0002071D"/>
  </w:style>
  <w:style w:type="numbering" w:customStyle="1" w:styleId="NoList4222">
    <w:name w:val="No List4222"/>
    <w:next w:val="NoList"/>
    <w:uiPriority w:val="99"/>
    <w:semiHidden/>
    <w:unhideWhenUsed/>
    <w:rsid w:val="0002071D"/>
  </w:style>
  <w:style w:type="numbering" w:customStyle="1" w:styleId="NoList21122">
    <w:name w:val="No List21122"/>
    <w:next w:val="NoList"/>
    <w:uiPriority w:val="99"/>
    <w:semiHidden/>
    <w:unhideWhenUsed/>
    <w:rsid w:val="0002071D"/>
  </w:style>
  <w:style w:type="numbering" w:customStyle="1" w:styleId="NoList31122">
    <w:name w:val="No List31122"/>
    <w:next w:val="NoList"/>
    <w:uiPriority w:val="99"/>
    <w:semiHidden/>
    <w:unhideWhenUsed/>
    <w:rsid w:val="0002071D"/>
  </w:style>
  <w:style w:type="numbering" w:customStyle="1" w:styleId="NoList41122">
    <w:name w:val="No List41122"/>
    <w:next w:val="NoList"/>
    <w:uiPriority w:val="99"/>
    <w:semiHidden/>
    <w:unhideWhenUsed/>
    <w:rsid w:val="0002071D"/>
  </w:style>
  <w:style w:type="numbering" w:customStyle="1" w:styleId="11122">
    <w:name w:val="无列表11122"/>
    <w:next w:val="NoList"/>
    <w:semiHidden/>
    <w:rsid w:val="0002071D"/>
  </w:style>
  <w:style w:type="numbering" w:customStyle="1" w:styleId="NoList111122">
    <w:name w:val="No List111122"/>
    <w:next w:val="NoList"/>
    <w:uiPriority w:val="99"/>
    <w:semiHidden/>
    <w:unhideWhenUsed/>
    <w:rsid w:val="0002071D"/>
  </w:style>
  <w:style w:type="numbering" w:customStyle="1" w:styleId="NoList12122">
    <w:name w:val="No List12122"/>
    <w:next w:val="NoList"/>
    <w:uiPriority w:val="99"/>
    <w:semiHidden/>
    <w:unhideWhenUsed/>
    <w:rsid w:val="0002071D"/>
  </w:style>
  <w:style w:type="numbering" w:customStyle="1" w:styleId="NoList22122">
    <w:name w:val="No List22122"/>
    <w:next w:val="NoList"/>
    <w:uiPriority w:val="99"/>
    <w:semiHidden/>
    <w:unhideWhenUsed/>
    <w:rsid w:val="0002071D"/>
  </w:style>
  <w:style w:type="numbering" w:customStyle="1" w:styleId="NoList32122">
    <w:name w:val="No List32122"/>
    <w:next w:val="NoList"/>
    <w:uiPriority w:val="99"/>
    <w:semiHidden/>
    <w:unhideWhenUsed/>
    <w:rsid w:val="0002071D"/>
  </w:style>
  <w:style w:type="numbering" w:customStyle="1" w:styleId="NoList162">
    <w:name w:val="No List162"/>
    <w:next w:val="NoList"/>
    <w:uiPriority w:val="99"/>
    <w:semiHidden/>
    <w:unhideWhenUsed/>
    <w:rsid w:val="0002071D"/>
  </w:style>
  <w:style w:type="table" w:customStyle="1" w:styleId="TableGrid156">
    <w:name w:val="Table Grid15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2071D"/>
  </w:style>
  <w:style w:type="numbering" w:customStyle="1" w:styleId="NoList252">
    <w:name w:val="No List252"/>
    <w:next w:val="NoList"/>
    <w:uiPriority w:val="99"/>
    <w:semiHidden/>
    <w:unhideWhenUsed/>
    <w:rsid w:val="0002071D"/>
  </w:style>
  <w:style w:type="table" w:customStyle="1" w:styleId="TableGrid446">
    <w:name w:val="Table Grid44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2071D"/>
  </w:style>
  <w:style w:type="table" w:customStyle="1" w:styleId="TableGrid536">
    <w:name w:val="Table Grid5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2071D"/>
  </w:style>
  <w:style w:type="table" w:customStyle="1" w:styleId="TableGrid636">
    <w:name w:val="Table Grid6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2071D"/>
  </w:style>
  <w:style w:type="numbering" w:customStyle="1" w:styleId="NoList642">
    <w:name w:val="No List642"/>
    <w:next w:val="NoList"/>
    <w:uiPriority w:val="99"/>
    <w:semiHidden/>
    <w:unhideWhenUsed/>
    <w:rsid w:val="0002071D"/>
  </w:style>
  <w:style w:type="numbering" w:customStyle="1" w:styleId="NoList742">
    <w:name w:val="No List742"/>
    <w:next w:val="NoList"/>
    <w:uiPriority w:val="99"/>
    <w:semiHidden/>
    <w:unhideWhenUsed/>
    <w:rsid w:val="0002071D"/>
  </w:style>
  <w:style w:type="numbering" w:customStyle="1" w:styleId="NoList832">
    <w:name w:val="No List832"/>
    <w:next w:val="NoList"/>
    <w:uiPriority w:val="99"/>
    <w:semiHidden/>
    <w:unhideWhenUsed/>
    <w:rsid w:val="0002071D"/>
  </w:style>
  <w:style w:type="numbering" w:customStyle="1" w:styleId="NoList932">
    <w:name w:val="No List932"/>
    <w:next w:val="NoList"/>
    <w:uiPriority w:val="99"/>
    <w:semiHidden/>
    <w:unhideWhenUsed/>
    <w:rsid w:val="0002071D"/>
  </w:style>
  <w:style w:type="table" w:customStyle="1" w:styleId="TableGrid833">
    <w:name w:val="Table Grid83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2071D"/>
  </w:style>
  <w:style w:type="numbering" w:customStyle="1" w:styleId="NoList2142">
    <w:name w:val="No List2142"/>
    <w:next w:val="NoList"/>
    <w:uiPriority w:val="99"/>
    <w:semiHidden/>
    <w:unhideWhenUsed/>
    <w:rsid w:val="0002071D"/>
  </w:style>
  <w:style w:type="table" w:customStyle="1" w:styleId="TableGrid4136">
    <w:name w:val="Table Grid41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2071D"/>
  </w:style>
  <w:style w:type="numbering" w:customStyle="1" w:styleId="NoList4142">
    <w:name w:val="No List4142"/>
    <w:next w:val="NoList"/>
    <w:uiPriority w:val="99"/>
    <w:semiHidden/>
    <w:unhideWhenUsed/>
    <w:rsid w:val="0002071D"/>
  </w:style>
  <w:style w:type="numbering" w:customStyle="1" w:styleId="NoList5132">
    <w:name w:val="No List5132"/>
    <w:next w:val="NoList"/>
    <w:uiPriority w:val="99"/>
    <w:semiHidden/>
    <w:unhideWhenUsed/>
    <w:rsid w:val="0002071D"/>
  </w:style>
  <w:style w:type="numbering" w:customStyle="1" w:styleId="NoList6132">
    <w:name w:val="No List6132"/>
    <w:next w:val="NoList"/>
    <w:uiPriority w:val="99"/>
    <w:semiHidden/>
    <w:unhideWhenUsed/>
    <w:rsid w:val="0002071D"/>
  </w:style>
  <w:style w:type="numbering" w:customStyle="1" w:styleId="NoList7132">
    <w:name w:val="No List7132"/>
    <w:next w:val="NoList"/>
    <w:uiPriority w:val="99"/>
    <w:semiHidden/>
    <w:unhideWhenUsed/>
    <w:rsid w:val="0002071D"/>
  </w:style>
  <w:style w:type="numbering" w:customStyle="1" w:styleId="NoList8132">
    <w:name w:val="No List8132"/>
    <w:next w:val="NoList"/>
    <w:uiPriority w:val="99"/>
    <w:semiHidden/>
    <w:unhideWhenUsed/>
    <w:rsid w:val="0002071D"/>
  </w:style>
  <w:style w:type="numbering" w:customStyle="1" w:styleId="NoList9122">
    <w:name w:val="No List9122"/>
    <w:next w:val="NoList"/>
    <w:uiPriority w:val="99"/>
    <w:semiHidden/>
    <w:unhideWhenUsed/>
    <w:rsid w:val="0002071D"/>
  </w:style>
  <w:style w:type="numbering" w:customStyle="1" w:styleId="LFO1932">
    <w:name w:val="LFO1932"/>
    <w:basedOn w:val="NoList"/>
    <w:rsid w:val="0002071D"/>
  </w:style>
  <w:style w:type="numbering" w:customStyle="1" w:styleId="NoList1022">
    <w:name w:val="No List1022"/>
    <w:next w:val="NoList"/>
    <w:uiPriority w:val="99"/>
    <w:semiHidden/>
    <w:unhideWhenUsed/>
    <w:rsid w:val="0002071D"/>
  </w:style>
  <w:style w:type="numbering" w:customStyle="1" w:styleId="LFO19122">
    <w:name w:val="LFO19122"/>
    <w:basedOn w:val="NoList"/>
    <w:rsid w:val="0002071D"/>
  </w:style>
  <w:style w:type="table" w:customStyle="1" w:styleId="TableGrid1243">
    <w:name w:val="Table Grid124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2071D"/>
  </w:style>
  <w:style w:type="numbering" w:customStyle="1" w:styleId="NoList11142">
    <w:name w:val="No List11142"/>
    <w:next w:val="NoList"/>
    <w:uiPriority w:val="99"/>
    <w:semiHidden/>
    <w:unhideWhenUsed/>
    <w:rsid w:val="0002071D"/>
  </w:style>
  <w:style w:type="table" w:customStyle="1" w:styleId="TableGrid2236">
    <w:name w:val="Table Grid223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2071D"/>
  </w:style>
  <w:style w:type="numbering" w:customStyle="1" w:styleId="1421">
    <w:name w:val="リストなし142"/>
    <w:next w:val="NoList"/>
    <w:uiPriority w:val="99"/>
    <w:semiHidden/>
    <w:unhideWhenUsed/>
    <w:rsid w:val="0002071D"/>
  </w:style>
  <w:style w:type="numbering" w:customStyle="1" w:styleId="1142">
    <w:name w:val="无列表1142"/>
    <w:next w:val="NoList"/>
    <w:semiHidden/>
    <w:rsid w:val="0002071D"/>
  </w:style>
  <w:style w:type="numbering" w:customStyle="1" w:styleId="11320">
    <w:name w:val="リストなし1132"/>
    <w:next w:val="NoList"/>
    <w:uiPriority w:val="99"/>
    <w:semiHidden/>
    <w:unhideWhenUsed/>
    <w:rsid w:val="0002071D"/>
  </w:style>
  <w:style w:type="numbering" w:customStyle="1" w:styleId="NoList2242">
    <w:name w:val="No List2242"/>
    <w:next w:val="NoList"/>
    <w:uiPriority w:val="99"/>
    <w:semiHidden/>
    <w:unhideWhenUsed/>
    <w:rsid w:val="0002071D"/>
  </w:style>
  <w:style w:type="numbering" w:customStyle="1" w:styleId="NoList3242">
    <w:name w:val="No List3242"/>
    <w:next w:val="NoList"/>
    <w:uiPriority w:val="99"/>
    <w:semiHidden/>
    <w:unhideWhenUsed/>
    <w:rsid w:val="0002071D"/>
  </w:style>
  <w:style w:type="numbering" w:customStyle="1" w:styleId="NoList4232">
    <w:name w:val="No List4232"/>
    <w:next w:val="NoList"/>
    <w:uiPriority w:val="99"/>
    <w:semiHidden/>
    <w:unhideWhenUsed/>
    <w:rsid w:val="0002071D"/>
  </w:style>
  <w:style w:type="numbering" w:customStyle="1" w:styleId="NoList21132">
    <w:name w:val="No List21132"/>
    <w:next w:val="NoList"/>
    <w:uiPriority w:val="99"/>
    <w:semiHidden/>
    <w:unhideWhenUsed/>
    <w:rsid w:val="0002071D"/>
  </w:style>
  <w:style w:type="numbering" w:customStyle="1" w:styleId="NoList31132">
    <w:name w:val="No List31132"/>
    <w:next w:val="NoList"/>
    <w:uiPriority w:val="99"/>
    <w:semiHidden/>
    <w:unhideWhenUsed/>
    <w:rsid w:val="0002071D"/>
  </w:style>
  <w:style w:type="numbering" w:customStyle="1" w:styleId="NoList41132">
    <w:name w:val="No List41132"/>
    <w:next w:val="NoList"/>
    <w:uiPriority w:val="99"/>
    <w:semiHidden/>
    <w:unhideWhenUsed/>
    <w:rsid w:val="0002071D"/>
  </w:style>
  <w:style w:type="numbering" w:customStyle="1" w:styleId="11132">
    <w:name w:val="无列表11132"/>
    <w:next w:val="NoList"/>
    <w:semiHidden/>
    <w:rsid w:val="0002071D"/>
  </w:style>
  <w:style w:type="numbering" w:customStyle="1" w:styleId="NoList111132">
    <w:name w:val="No List111132"/>
    <w:next w:val="NoList"/>
    <w:uiPriority w:val="99"/>
    <w:semiHidden/>
    <w:unhideWhenUsed/>
    <w:rsid w:val="0002071D"/>
  </w:style>
  <w:style w:type="numbering" w:customStyle="1" w:styleId="NoList12132">
    <w:name w:val="No List12132"/>
    <w:next w:val="NoList"/>
    <w:uiPriority w:val="99"/>
    <w:semiHidden/>
    <w:unhideWhenUsed/>
    <w:rsid w:val="0002071D"/>
  </w:style>
  <w:style w:type="numbering" w:customStyle="1" w:styleId="NoList22132">
    <w:name w:val="No List22132"/>
    <w:next w:val="NoList"/>
    <w:uiPriority w:val="99"/>
    <w:semiHidden/>
    <w:unhideWhenUsed/>
    <w:rsid w:val="0002071D"/>
  </w:style>
  <w:style w:type="numbering" w:customStyle="1" w:styleId="NoList32132">
    <w:name w:val="No List32132"/>
    <w:next w:val="NoList"/>
    <w:uiPriority w:val="99"/>
    <w:semiHidden/>
    <w:unhideWhenUsed/>
    <w:rsid w:val="0002071D"/>
  </w:style>
  <w:style w:type="table" w:customStyle="1" w:styleId="162">
    <w:name w:val="网格型1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2071D"/>
  </w:style>
  <w:style w:type="numbering" w:customStyle="1" w:styleId="1520">
    <w:name w:val="无列表152"/>
    <w:next w:val="NoList"/>
    <w:semiHidden/>
    <w:rsid w:val="0002071D"/>
  </w:style>
  <w:style w:type="numbering" w:customStyle="1" w:styleId="1521">
    <w:name w:val="リストなし152"/>
    <w:next w:val="NoList"/>
    <w:uiPriority w:val="99"/>
    <w:semiHidden/>
    <w:unhideWhenUsed/>
    <w:rsid w:val="0002071D"/>
  </w:style>
  <w:style w:type="table" w:customStyle="1" w:styleId="2220">
    <w:name w:val="古典型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2071D"/>
  </w:style>
  <w:style w:type="numbering" w:customStyle="1" w:styleId="11520">
    <w:name w:val="无列表1152"/>
    <w:next w:val="NoList"/>
    <w:semiHidden/>
    <w:rsid w:val="0002071D"/>
  </w:style>
  <w:style w:type="numbering" w:customStyle="1" w:styleId="11420">
    <w:name w:val="リストなし1142"/>
    <w:next w:val="NoList"/>
    <w:uiPriority w:val="99"/>
    <w:semiHidden/>
    <w:unhideWhenUsed/>
    <w:rsid w:val="0002071D"/>
  </w:style>
  <w:style w:type="table" w:customStyle="1" w:styleId="TableClassic2122">
    <w:name w:val="Table Classic 21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2071D"/>
  </w:style>
  <w:style w:type="numbering" w:customStyle="1" w:styleId="NoList362">
    <w:name w:val="No List362"/>
    <w:next w:val="NoList"/>
    <w:uiPriority w:val="99"/>
    <w:semiHidden/>
    <w:unhideWhenUsed/>
    <w:rsid w:val="0002071D"/>
  </w:style>
  <w:style w:type="numbering" w:customStyle="1" w:styleId="NoList1152">
    <w:name w:val="No List1152"/>
    <w:next w:val="NoList"/>
    <w:uiPriority w:val="99"/>
    <w:semiHidden/>
    <w:unhideWhenUsed/>
    <w:rsid w:val="0002071D"/>
  </w:style>
  <w:style w:type="numbering" w:customStyle="1" w:styleId="NoList462">
    <w:name w:val="No List462"/>
    <w:next w:val="NoList"/>
    <w:uiPriority w:val="99"/>
    <w:semiHidden/>
    <w:unhideWhenUsed/>
    <w:rsid w:val="0002071D"/>
  </w:style>
  <w:style w:type="numbering" w:customStyle="1" w:styleId="NoList552">
    <w:name w:val="No List552"/>
    <w:next w:val="NoList"/>
    <w:uiPriority w:val="99"/>
    <w:semiHidden/>
    <w:unhideWhenUsed/>
    <w:rsid w:val="0002071D"/>
  </w:style>
  <w:style w:type="numbering" w:customStyle="1" w:styleId="NoList11152">
    <w:name w:val="No List11152"/>
    <w:next w:val="NoList"/>
    <w:uiPriority w:val="99"/>
    <w:semiHidden/>
    <w:unhideWhenUsed/>
    <w:rsid w:val="0002071D"/>
  </w:style>
  <w:style w:type="numbering" w:customStyle="1" w:styleId="NoList2152">
    <w:name w:val="No List2152"/>
    <w:next w:val="NoList"/>
    <w:uiPriority w:val="99"/>
    <w:semiHidden/>
    <w:unhideWhenUsed/>
    <w:rsid w:val="0002071D"/>
  </w:style>
  <w:style w:type="numbering" w:customStyle="1" w:styleId="NoList3152">
    <w:name w:val="No List3152"/>
    <w:next w:val="NoList"/>
    <w:uiPriority w:val="99"/>
    <w:semiHidden/>
    <w:unhideWhenUsed/>
    <w:rsid w:val="0002071D"/>
  </w:style>
  <w:style w:type="numbering" w:customStyle="1" w:styleId="NoList4152">
    <w:name w:val="No List4152"/>
    <w:next w:val="NoList"/>
    <w:uiPriority w:val="99"/>
    <w:semiHidden/>
    <w:unhideWhenUsed/>
    <w:rsid w:val="0002071D"/>
  </w:style>
  <w:style w:type="numbering" w:customStyle="1" w:styleId="NoList652">
    <w:name w:val="No List652"/>
    <w:next w:val="NoList"/>
    <w:uiPriority w:val="99"/>
    <w:semiHidden/>
    <w:unhideWhenUsed/>
    <w:rsid w:val="0002071D"/>
  </w:style>
  <w:style w:type="numbering" w:customStyle="1" w:styleId="NoList752">
    <w:name w:val="No List752"/>
    <w:next w:val="NoList"/>
    <w:uiPriority w:val="99"/>
    <w:semiHidden/>
    <w:unhideWhenUsed/>
    <w:rsid w:val="0002071D"/>
  </w:style>
  <w:style w:type="numbering" w:customStyle="1" w:styleId="NoList1252">
    <w:name w:val="No List1252"/>
    <w:next w:val="NoList"/>
    <w:uiPriority w:val="99"/>
    <w:semiHidden/>
    <w:unhideWhenUsed/>
    <w:rsid w:val="0002071D"/>
  </w:style>
  <w:style w:type="numbering" w:customStyle="1" w:styleId="NoList2252">
    <w:name w:val="No List2252"/>
    <w:next w:val="NoList"/>
    <w:uiPriority w:val="99"/>
    <w:semiHidden/>
    <w:unhideWhenUsed/>
    <w:rsid w:val="0002071D"/>
  </w:style>
  <w:style w:type="numbering" w:customStyle="1" w:styleId="NoList3252">
    <w:name w:val="No List3252"/>
    <w:next w:val="NoList"/>
    <w:uiPriority w:val="99"/>
    <w:semiHidden/>
    <w:unhideWhenUsed/>
    <w:rsid w:val="0002071D"/>
  </w:style>
  <w:style w:type="numbering" w:customStyle="1" w:styleId="NoList4242">
    <w:name w:val="No List4242"/>
    <w:next w:val="NoList"/>
    <w:uiPriority w:val="99"/>
    <w:semiHidden/>
    <w:unhideWhenUsed/>
    <w:rsid w:val="0002071D"/>
  </w:style>
  <w:style w:type="numbering" w:customStyle="1" w:styleId="NoList5142">
    <w:name w:val="No List5142"/>
    <w:next w:val="NoList"/>
    <w:uiPriority w:val="99"/>
    <w:semiHidden/>
    <w:unhideWhenUsed/>
    <w:rsid w:val="0002071D"/>
  </w:style>
  <w:style w:type="numbering" w:customStyle="1" w:styleId="NoList21142">
    <w:name w:val="No List21142"/>
    <w:next w:val="NoList"/>
    <w:uiPriority w:val="99"/>
    <w:semiHidden/>
    <w:unhideWhenUsed/>
    <w:rsid w:val="0002071D"/>
  </w:style>
  <w:style w:type="numbering" w:customStyle="1" w:styleId="NoList31142">
    <w:name w:val="No List31142"/>
    <w:next w:val="NoList"/>
    <w:uiPriority w:val="99"/>
    <w:semiHidden/>
    <w:unhideWhenUsed/>
    <w:rsid w:val="0002071D"/>
  </w:style>
  <w:style w:type="numbering" w:customStyle="1" w:styleId="NoList41142">
    <w:name w:val="No List41142"/>
    <w:next w:val="NoList"/>
    <w:uiPriority w:val="99"/>
    <w:semiHidden/>
    <w:unhideWhenUsed/>
    <w:rsid w:val="0002071D"/>
  </w:style>
  <w:style w:type="numbering" w:customStyle="1" w:styleId="NoList6142">
    <w:name w:val="No List6142"/>
    <w:next w:val="NoList"/>
    <w:uiPriority w:val="99"/>
    <w:semiHidden/>
    <w:unhideWhenUsed/>
    <w:rsid w:val="0002071D"/>
  </w:style>
  <w:style w:type="numbering" w:customStyle="1" w:styleId="11142">
    <w:name w:val="无列表11142"/>
    <w:next w:val="NoList"/>
    <w:semiHidden/>
    <w:rsid w:val="0002071D"/>
  </w:style>
  <w:style w:type="numbering" w:customStyle="1" w:styleId="NoList111142">
    <w:name w:val="No List111142"/>
    <w:next w:val="NoList"/>
    <w:uiPriority w:val="99"/>
    <w:semiHidden/>
    <w:unhideWhenUsed/>
    <w:rsid w:val="0002071D"/>
  </w:style>
  <w:style w:type="numbering" w:customStyle="1" w:styleId="NoList7142">
    <w:name w:val="No List7142"/>
    <w:next w:val="NoList"/>
    <w:uiPriority w:val="99"/>
    <w:semiHidden/>
    <w:unhideWhenUsed/>
    <w:rsid w:val="0002071D"/>
  </w:style>
  <w:style w:type="numbering" w:customStyle="1" w:styleId="NoList12142">
    <w:name w:val="No List12142"/>
    <w:next w:val="NoList"/>
    <w:uiPriority w:val="99"/>
    <w:semiHidden/>
    <w:unhideWhenUsed/>
    <w:rsid w:val="0002071D"/>
  </w:style>
  <w:style w:type="numbering" w:customStyle="1" w:styleId="NoList22142">
    <w:name w:val="No List22142"/>
    <w:next w:val="NoList"/>
    <w:uiPriority w:val="99"/>
    <w:semiHidden/>
    <w:unhideWhenUsed/>
    <w:rsid w:val="0002071D"/>
  </w:style>
  <w:style w:type="numbering" w:customStyle="1" w:styleId="NoList32142">
    <w:name w:val="No List32142"/>
    <w:next w:val="NoList"/>
    <w:uiPriority w:val="99"/>
    <w:semiHidden/>
    <w:unhideWhenUsed/>
    <w:rsid w:val="0002071D"/>
  </w:style>
  <w:style w:type="numbering" w:customStyle="1" w:styleId="NoList842">
    <w:name w:val="No List842"/>
    <w:next w:val="NoList"/>
    <w:uiPriority w:val="99"/>
    <w:semiHidden/>
    <w:unhideWhenUsed/>
    <w:rsid w:val="0002071D"/>
  </w:style>
  <w:style w:type="numbering" w:customStyle="1" w:styleId="NoList942">
    <w:name w:val="No List942"/>
    <w:next w:val="NoList"/>
    <w:uiPriority w:val="99"/>
    <w:semiHidden/>
    <w:unhideWhenUsed/>
    <w:rsid w:val="0002071D"/>
  </w:style>
  <w:style w:type="numbering" w:customStyle="1" w:styleId="NoList8142">
    <w:name w:val="No List8142"/>
    <w:next w:val="NoList"/>
    <w:uiPriority w:val="99"/>
    <w:semiHidden/>
    <w:unhideWhenUsed/>
    <w:rsid w:val="0002071D"/>
  </w:style>
  <w:style w:type="numbering" w:customStyle="1" w:styleId="NoList9132">
    <w:name w:val="No List9132"/>
    <w:next w:val="NoList"/>
    <w:uiPriority w:val="99"/>
    <w:semiHidden/>
    <w:unhideWhenUsed/>
    <w:rsid w:val="0002071D"/>
  </w:style>
  <w:style w:type="numbering" w:customStyle="1" w:styleId="LFO1942">
    <w:name w:val="LFO1942"/>
    <w:basedOn w:val="NoList"/>
    <w:rsid w:val="0002071D"/>
  </w:style>
  <w:style w:type="numbering" w:customStyle="1" w:styleId="NoList1032">
    <w:name w:val="No List1032"/>
    <w:next w:val="NoList"/>
    <w:uiPriority w:val="99"/>
    <w:semiHidden/>
    <w:unhideWhenUsed/>
    <w:rsid w:val="0002071D"/>
  </w:style>
  <w:style w:type="numbering" w:customStyle="1" w:styleId="LFO19132">
    <w:name w:val="LFO19132"/>
    <w:basedOn w:val="NoList"/>
    <w:rsid w:val="0002071D"/>
  </w:style>
  <w:style w:type="numbering" w:customStyle="1" w:styleId="1212">
    <w:name w:val="无列表1212"/>
    <w:next w:val="NoList"/>
    <w:semiHidden/>
    <w:rsid w:val="0002071D"/>
  </w:style>
  <w:style w:type="numbering" w:customStyle="1" w:styleId="12120">
    <w:name w:val="リストなし1212"/>
    <w:next w:val="NoList"/>
    <w:uiPriority w:val="99"/>
    <w:semiHidden/>
    <w:unhideWhenUsed/>
    <w:rsid w:val="0002071D"/>
  </w:style>
  <w:style w:type="numbering" w:customStyle="1" w:styleId="111121">
    <w:name w:val="リストなし11112"/>
    <w:next w:val="NoList"/>
    <w:uiPriority w:val="99"/>
    <w:semiHidden/>
    <w:unhideWhenUsed/>
    <w:rsid w:val="0002071D"/>
  </w:style>
  <w:style w:type="numbering" w:customStyle="1" w:styleId="NoList1312">
    <w:name w:val="No List1312"/>
    <w:next w:val="NoList"/>
    <w:uiPriority w:val="99"/>
    <w:semiHidden/>
    <w:unhideWhenUsed/>
    <w:rsid w:val="0002071D"/>
  </w:style>
  <w:style w:type="numbering" w:customStyle="1" w:styleId="NoList2312">
    <w:name w:val="No List2312"/>
    <w:next w:val="NoList"/>
    <w:uiPriority w:val="99"/>
    <w:semiHidden/>
    <w:unhideWhenUsed/>
    <w:rsid w:val="0002071D"/>
  </w:style>
  <w:style w:type="numbering" w:customStyle="1" w:styleId="NoList3312">
    <w:name w:val="No List3312"/>
    <w:next w:val="NoList"/>
    <w:uiPriority w:val="99"/>
    <w:semiHidden/>
    <w:unhideWhenUsed/>
    <w:rsid w:val="0002071D"/>
  </w:style>
  <w:style w:type="numbering" w:customStyle="1" w:styleId="NoList4312">
    <w:name w:val="No List4312"/>
    <w:next w:val="NoList"/>
    <w:uiPriority w:val="99"/>
    <w:semiHidden/>
    <w:unhideWhenUsed/>
    <w:rsid w:val="0002071D"/>
  </w:style>
  <w:style w:type="numbering" w:customStyle="1" w:styleId="NoList5212">
    <w:name w:val="No List5212"/>
    <w:next w:val="NoList"/>
    <w:uiPriority w:val="99"/>
    <w:semiHidden/>
    <w:unhideWhenUsed/>
    <w:rsid w:val="0002071D"/>
  </w:style>
  <w:style w:type="numbering" w:customStyle="1" w:styleId="NoList6212">
    <w:name w:val="No List6212"/>
    <w:next w:val="NoList"/>
    <w:uiPriority w:val="99"/>
    <w:semiHidden/>
    <w:unhideWhenUsed/>
    <w:rsid w:val="0002071D"/>
  </w:style>
  <w:style w:type="numbering" w:customStyle="1" w:styleId="NoList7212">
    <w:name w:val="No List7212"/>
    <w:next w:val="NoList"/>
    <w:uiPriority w:val="99"/>
    <w:semiHidden/>
    <w:unhideWhenUsed/>
    <w:rsid w:val="0002071D"/>
  </w:style>
  <w:style w:type="numbering" w:customStyle="1" w:styleId="NoList11212">
    <w:name w:val="No List11212"/>
    <w:next w:val="NoList"/>
    <w:uiPriority w:val="99"/>
    <w:semiHidden/>
    <w:unhideWhenUsed/>
    <w:rsid w:val="0002071D"/>
  </w:style>
  <w:style w:type="numbering" w:customStyle="1" w:styleId="NoList21212">
    <w:name w:val="No List21212"/>
    <w:next w:val="NoList"/>
    <w:uiPriority w:val="99"/>
    <w:semiHidden/>
    <w:unhideWhenUsed/>
    <w:rsid w:val="0002071D"/>
  </w:style>
  <w:style w:type="numbering" w:customStyle="1" w:styleId="NoList31212">
    <w:name w:val="No List31212"/>
    <w:next w:val="NoList"/>
    <w:uiPriority w:val="99"/>
    <w:semiHidden/>
    <w:unhideWhenUsed/>
    <w:rsid w:val="0002071D"/>
  </w:style>
  <w:style w:type="numbering" w:customStyle="1" w:styleId="NoList41212">
    <w:name w:val="No List41212"/>
    <w:next w:val="NoList"/>
    <w:uiPriority w:val="99"/>
    <w:semiHidden/>
    <w:unhideWhenUsed/>
    <w:rsid w:val="0002071D"/>
  </w:style>
  <w:style w:type="numbering" w:customStyle="1" w:styleId="NoList51112">
    <w:name w:val="No List51112"/>
    <w:next w:val="NoList"/>
    <w:uiPriority w:val="99"/>
    <w:semiHidden/>
    <w:unhideWhenUsed/>
    <w:rsid w:val="0002071D"/>
  </w:style>
  <w:style w:type="numbering" w:customStyle="1" w:styleId="NoList61112">
    <w:name w:val="No List61112"/>
    <w:next w:val="NoList"/>
    <w:uiPriority w:val="99"/>
    <w:semiHidden/>
    <w:unhideWhenUsed/>
    <w:rsid w:val="0002071D"/>
  </w:style>
  <w:style w:type="numbering" w:customStyle="1" w:styleId="NoList71112">
    <w:name w:val="No List71112"/>
    <w:next w:val="NoList"/>
    <w:uiPriority w:val="99"/>
    <w:semiHidden/>
    <w:unhideWhenUsed/>
    <w:rsid w:val="0002071D"/>
  </w:style>
  <w:style w:type="numbering" w:customStyle="1" w:styleId="NoList81112">
    <w:name w:val="No List81112"/>
    <w:next w:val="NoList"/>
    <w:uiPriority w:val="99"/>
    <w:semiHidden/>
    <w:unhideWhenUsed/>
    <w:rsid w:val="0002071D"/>
  </w:style>
  <w:style w:type="numbering" w:customStyle="1" w:styleId="NoList12212">
    <w:name w:val="No List12212"/>
    <w:next w:val="NoList"/>
    <w:uiPriority w:val="99"/>
    <w:semiHidden/>
    <w:rsid w:val="0002071D"/>
  </w:style>
  <w:style w:type="numbering" w:customStyle="1" w:styleId="NoList111212">
    <w:name w:val="No List111212"/>
    <w:next w:val="NoList"/>
    <w:uiPriority w:val="99"/>
    <w:semiHidden/>
    <w:unhideWhenUsed/>
    <w:rsid w:val="0002071D"/>
  </w:style>
  <w:style w:type="numbering" w:customStyle="1" w:styleId="11212">
    <w:name w:val="无列表11212"/>
    <w:next w:val="NoList"/>
    <w:semiHidden/>
    <w:rsid w:val="0002071D"/>
  </w:style>
  <w:style w:type="numbering" w:customStyle="1" w:styleId="NoList22212">
    <w:name w:val="No List22212"/>
    <w:next w:val="NoList"/>
    <w:uiPriority w:val="99"/>
    <w:semiHidden/>
    <w:unhideWhenUsed/>
    <w:rsid w:val="0002071D"/>
  </w:style>
  <w:style w:type="numbering" w:customStyle="1" w:styleId="NoList32212">
    <w:name w:val="No List32212"/>
    <w:next w:val="NoList"/>
    <w:uiPriority w:val="99"/>
    <w:semiHidden/>
    <w:unhideWhenUsed/>
    <w:rsid w:val="0002071D"/>
  </w:style>
  <w:style w:type="numbering" w:customStyle="1" w:styleId="NoList42112">
    <w:name w:val="No List42112"/>
    <w:next w:val="NoList"/>
    <w:uiPriority w:val="99"/>
    <w:semiHidden/>
    <w:unhideWhenUsed/>
    <w:rsid w:val="0002071D"/>
  </w:style>
  <w:style w:type="numbering" w:customStyle="1" w:styleId="NoList211112">
    <w:name w:val="No List211112"/>
    <w:next w:val="NoList"/>
    <w:uiPriority w:val="99"/>
    <w:semiHidden/>
    <w:unhideWhenUsed/>
    <w:rsid w:val="0002071D"/>
  </w:style>
  <w:style w:type="numbering" w:customStyle="1" w:styleId="NoList311112">
    <w:name w:val="No List311112"/>
    <w:next w:val="NoList"/>
    <w:uiPriority w:val="99"/>
    <w:semiHidden/>
    <w:unhideWhenUsed/>
    <w:rsid w:val="0002071D"/>
  </w:style>
  <w:style w:type="numbering" w:customStyle="1" w:styleId="NoList411112">
    <w:name w:val="No List411112"/>
    <w:next w:val="NoList"/>
    <w:uiPriority w:val="99"/>
    <w:semiHidden/>
    <w:unhideWhenUsed/>
    <w:rsid w:val="0002071D"/>
  </w:style>
  <w:style w:type="numbering" w:customStyle="1" w:styleId="1111120">
    <w:name w:val="无列表111112"/>
    <w:next w:val="NoList"/>
    <w:semiHidden/>
    <w:rsid w:val="0002071D"/>
  </w:style>
  <w:style w:type="numbering" w:customStyle="1" w:styleId="NoList1111112">
    <w:name w:val="No List1111112"/>
    <w:next w:val="NoList"/>
    <w:uiPriority w:val="99"/>
    <w:semiHidden/>
    <w:unhideWhenUsed/>
    <w:rsid w:val="0002071D"/>
  </w:style>
  <w:style w:type="numbering" w:customStyle="1" w:styleId="NoList121112">
    <w:name w:val="No List121112"/>
    <w:next w:val="NoList"/>
    <w:uiPriority w:val="99"/>
    <w:semiHidden/>
    <w:unhideWhenUsed/>
    <w:rsid w:val="0002071D"/>
  </w:style>
  <w:style w:type="numbering" w:customStyle="1" w:styleId="NoList221112">
    <w:name w:val="No List221112"/>
    <w:next w:val="NoList"/>
    <w:uiPriority w:val="99"/>
    <w:semiHidden/>
    <w:unhideWhenUsed/>
    <w:rsid w:val="0002071D"/>
  </w:style>
  <w:style w:type="numbering" w:customStyle="1" w:styleId="NoList321112">
    <w:name w:val="No List321112"/>
    <w:next w:val="NoList"/>
    <w:uiPriority w:val="99"/>
    <w:semiHidden/>
    <w:unhideWhenUsed/>
    <w:rsid w:val="0002071D"/>
  </w:style>
  <w:style w:type="numbering" w:customStyle="1" w:styleId="NoList1412">
    <w:name w:val="No List1412"/>
    <w:next w:val="NoList"/>
    <w:uiPriority w:val="99"/>
    <w:semiHidden/>
    <w:unhideWhenUsed/>
    <w:rsid w:val="0002071D"/>
  </w:style>
  <w:style w:type="numbering" w:customStyle="1" w:styleId="NoList1512">
    <w:name w:val="No List1512"/>
    <w:next w:val="NoList"/>
    <w:uiPriority w:val="99"/>
    <w:semiHidden/>
    <w:unhideWhenUsed/>
    <w:rsid w:val="0002071D"/>
  </w:style>
  <w:style w:type="numbering" w:customStyle="1" w:styleId="NoList2412">
    <w:name w:val="No List2412"/>
    <w:next w:val="NoList"/>
    <w:uiPriority w:val="99"/>
    <w:semiHidden/>
    <w:unhideWhenUsed/>
    <w:rsid w:val="0002071D"/>
  </w:style>
  <w:style w:type="numbering" w:customStyle="1" w:styleId="NoList3412">
    <w:name w:val="No List3412"/>
    <w:next w:val="NoList"/>
    <w:uiPriority w:val="99"/>
    <w:semiHidden/>
    <w:unhideWhenUsed/>
    <w:rsid w:val="0002071D"/>
  </w:style>
  <w:style w:type="numbering" w:customStyle="1" w:styleId="NoList4412">
    <w:name w:val="No List4412"/>
    <w:next w:val="NoList"/>
    <w:uiPriority w:val="99"/>
    <w:semiHidden/>
    <w:unhideWhenUsed/>
    <w:rsid w:val="0002071D"/>
  </w:style>
  <w:style w:type="numbering" w:customStyle="1" w:styleId="NoList5312">
    <w:name w:val="No List5312"/>
    <w:next w:val="NoList"/>
    <w:uiPriority w:val="99"/>
    <w:semiHidden/>
    <w:unhideWhenUsed/>
    <w:rsid w:val="0002071D"/>
  </w:style>
  <w:style w:type="numbering" w:customStyle="1" w:styleId="NoList6312">
    <w:name w:val="No List6312"/>
    <w:next w:val="NoList"/>
    <w:uiPriority w:val="99"/>
    <w:semiHidden/>
    <w:unhideWhenUsed/>
    <w:rsid w:val="0002071D"/>
  </w:style>
  <w:style w:type="numbering" w:customStyle="1" w:styleId="NoList7312">
    <w:name w:val="No List7312"/>
    <w:next w:val="NoList"/>
    <w:uiPriority w:val="99"/>
    <w:semiHidden/>
    <w:unhideWhenUsed/>
    <w:rsid w:val="0002071D"/>
  </w:style>
  <w:style w:type="numbering" w:customStyle="1" w:styleId="NoList8212">
    <w:name w:val="No List8212"/>
    <w:next w:val="NoList"/>
    <w:uiPriority w:val="99"/>
    <w:semiHidden/>
    <w:unhideWhenUsed/>
    <w:rsid w:val="0002071D"/>
  </w:style>
  <w:style w:type="numbering" w:customStyle="1" w:styleId="NoList9212">
    <w:name w:val="No List9212"/>
    <w:next w:val="NoList"/>
    <w:uiPriority w:val="99"/>
    <w:semiHidden/>
    <w:unhideWhenUsed/>
    <w:rsid w:val="0002071D"/>
  </w:style>
  <w:style w:type="numbering" w:customStyle="1" w:styleId="NoList11312">
    <w:name w:val="No List11312"/>
    <w:next w:val="NoList"/>
    <w:uiPriority w:val="99"/>
    <w:semiHidden/>
    <w:unhideWhenUsed/>
    <w:rsid w:val="0002071D"/>
  </w:style>
  <w:style w:type="numbering" w:customStyle="1" w:styleId="NoList21312">
    <w:name w:val="No List21312"/>
    <w:next w:val="NoList"/>
    <w:uiPriority w:val="99"/>
    <w:semiHidden/>
    <w:unhideWhenUsed/>
    <w:rsid w:val="0002071D"/>
  </w:style>
  <w:style w:type="numbering" w:customStyle="1" w:styleId="NoList31312">
    <w:name w:val="No List31312"/>
    <w:next w:val="NoList"/>
    <w:uiPriority w:val="99"/>
    <w:semiHidden/>
    <w:unhideWhenUsed/>
    <w:rsid w:val="0002071D"/>
  </w:style>
  <w:style w:type="numbering" w:customStyle="1" w:styleId="NoList41312">
    <w:name w:val="No List41312"/>
    <w:next w:val="NoList"/>
    <w:uiPriority w:val="99"/>
    <w:semiHidden/>
    <w:unhideWhenUsed/>
    <w:rsid w:val="0002071D"/>
  </w:style>
  <w:style w:type="numbering" w:customStyle="1" w:styleId="NoList51212">
    <w:name w:val="No List51212"/>
    <w:next w:val="NoList"/>
    <w:uiPriority w:val="99"/>
    <w:semiHidden/>
    <w:unhideWhenUsed/>
    <w:rsid w:val="0002071D"/>
  </w:style>
  <w:style w:type="numbering" w:customStyle="1" w:styleId="NoList61212">
    <w:name w:val="No List61212"/>
    <w:next w:val="NoList"/>
    <w:uiPriority w:val="99"/>
    <w:semiHidden/>
    <w:unhideWhenUsed/>
    <w:rsid w:val="0002071D"/>
  </w:style>
  <w:style w:type="numbering" w:customStyle="1" w:styleId="NoList71212">
    <w:name w:val="No List71212"/>
    <w:next w:val="NoList"/>
    <w:uiPriority w:val="99"/>
    <w:semiHidden/>
    <w:unhideWhenUsed/>
    <w:rsid w:val="0002071D"/>
  </w:style>
  <w:style w:type="numbering" w:customStyle="1" w:styleId="NoList81212">
    <w:name w:val="No List81212"/>
    <w:next w:val="NoList"/>
    <w:uiPriority w:val="99"/>
    <w:semiHidden/>
    <w:unhideWhenUsed/>
    <w:rsid w:val="0002071D"/>
  </w:style>
  <w:style w:type="numbering" w:customStyle="1" w:styleId="NoList91112">
    <w:name w:val="No List91112"/>
    <w:next w:val="NoList"/>
    <w:uiPriority w:val="99"/>
    <w:semiHidden/>
    <w:unhideWhenUsed/>
    <w:rsid w:val="0002071D"/>
  </w:style>
  <w:style w:type="numbering" w:customStyle="1" w:styleId="LFO19212">
    <w:name w:val="LFO19212"/>
    <w:basedOn w:val="NoList"/>
    <w:rsid w:val="0002071D"/>
  </w:style>
  <w:style w:type="numbering" w:customStyle="1" w:styleId="NoList10112">
    <w:name w:val="No List10112"/>
    <w:next w:val="NoList"/>
    <w:uiPriority w:val="99"/>
    <w:semiHidden/>
    <w:unhideWhenUsed/>
    <w:rsid w:val="0002071D"/>
  </w:style>
  <w:style w:type="numbering" w:customStyle="1" w:styleId="LFO191112">
    <w:name w:val="LFO191112"/>
    <w:basedOn w:val="NoList"/>
    <w:rsid w:val="0002071D"/>
  </w:style>
  <w:style w:type="numbering" w:customStyle="1" w:styleId="NoList12312">
    <w:name w:val="No List12312"/>
    <w:next w:val="NoList"/>
    <w:uiPriority w:val="99"/>
    <w:semiHidden/>
    <w:rsid w:val="0002071D"/>
  </w:style>
  <w:style w:type="numbering" w:customStyle="1" w:styleId="NoList111312">
    <w:name w:val="No List111312"/>
    <w:next w:val="NoList"/>
    <w:uiPriority w:val="99"/>
    <w:semiHidden/>
    <w:unhideWhenUsed/>
    <w:rsid w:val="0002071D"/>
  </w:style>
  <w:style w:type="numbering" w:customStyle="1" w:styleId="1312">
    <w:name w:val="无列表1312"/>
    <w:next w:val="NoList"/>
    <w:semiHidden/>
    <w:rsid w:val="0002071D"/>
  </w:style>
  <w:style w:type="numbering" w:customStyle="1" w:styleId="13120">
    <w:name w:val="リストなし1312"/>
    <w:next w:val="NoList"/>
    <w:uiPriority w:val="99"/>
    <w:semiHidden/>
    <w:unhideWhenUsed/>
    <w:rsid w:val="0002071D"/>
  </w:style>
  <w:style w:type="numbering" w:customStyle="1" w:styleId="11312">
    <w:name w:val="无列表11312"/>
    <w:next w:val="NoList"/>
    <w:semiHidden/>
    <w:rsid w:val="0002071D"/>
  </w:style>
  <w:style w:type="numbering" w:customStyle="1" w:styleId="112120">
    <w:name w:val="リストなし11212"/>
    <w:next w:val="NoList"/>
    <w:uiPriority w:val="99"/>
    <w:semiHidden/>
    <w:unhideWhenUsed/>
    <w:rsid w:val="0002071D"/>
  </w:style>
  <w:style w:type="numbering" w:customStyle="1" w:styleId="NoList22312">
    <w:name w:val="No List22312"/>
    <w:next w:val="NoList"/>
    <w:uiPriority w:val="99"/>
    <w:semiHidden/>
    <w:unhideWhenUsed/>
    <w:rsid w:val="0002071D"/>
  </w:style>
  <w:style w:type="numbering" w:customStyle="1" w:styleId="NoList32312">
    <w:name w:val="No List32312"/>
    <w:next w:val="NoList"/>
    <w:uiPriority w:val="99"/>
    <w:semiHidden/>
    <w:unhideWhenUsed/>
    <w:rsid w:val="0002071D"/>
  </w:style>
  <w:style w:type="numbering" w:customStyle="1" w:styleId="NoList42212">
    <w:name w:val="No List42212"/>
    <w:next w:val="NoList"/>
    <w:uiPriority w:val="99"/>
    <w:semiHidden/>
    <w:unhideWhenUsed/>
    <w:rsid w:val="0002071D"/>
  </w:style>
  <w:style w:type="numbering" w:customStyle="1" w:styleId="NoList211212">
    <w:name w:val="No List211212"/>
    <w:next w:val="NoList"/>
    <w:uiPriority w:val="99"/>
    <w:semiHidden/>
    <w:unhideWhenUsed/>
    <w:rsid w:val="0002071D"/>
  </w:style>
  <w:style w:type="numbering" w:customStyle="1" w:styleId="NoList311212">
    <w:name w:val="No List311212"/>
    <w:next w:val="NoList"/>
    <w:uiPriority w:val="99"/>
    <w:semiHidden/>
    <w:unhideWhenUsed/>
    <w:rsid w:val="0002071D"/>
  </w:style>
  <w:style w:type="numbering" w:customStyle="1" w:styleId="NoList411212">
    <w:name w:val="No List411212"/>
    <w:next w:val="NoList"/>
    <w:uiPriority w:val="99"/>
    <w:semiHidden/>
    <w:unhideWhenUsed/>
    <w:rsid w:val="0002071D"/>
  </w:style>
  <w:style w:type="numbering" w:customStyle="1" w:styleId="111212">
    <w:name w:val="无列表111212"/>
    <w:next w:val="NoList"/>
    <w:semiHidden/>
    <w:rsid w:val="0002071D"/>
  </w:style>
  <w:style w:type="numbering" w:customStyle="1" w:styleId="NoList1111212">
    <w:name w:val="No List1111212"/>
    <w:next w:val="NoList"/>
    <w:uiPriority w:val="99"/>
    <w:semiHidden/>
    <w:unhideWhenUsed/>
    <w:rsid w:val="0002071D"/>
  </w:style>
  <w:style w:type="numbering" w:customStyle="1" w:styleId="NoList121212">
    <w:name w:val="No List121212"/>
    <w:next w:val="NoList"/>
    <w:uiPriority w:val="99"/>
    <w:semiHidden/>
    <w:unhideWhenUsed/>
    <w:rsid w:val="0002071D"/>
  </w:style>
  <w:style w:type="numbering" w:customStyle="1" w:styleId="NoList221212">
    <w:name w:val="No List221212"/>
    <w:next w:val="NoList"/>
    <w:uiPriority w:val="99"/>
    <w:semiHidden/>
    <w:unhideWhenUsed/>
    <w:rsid w:val="0002071D"/>
  </w:style>
  <w:style w:type="numbering" w:customStyle="1" w:styleId="NoList321212">
    <w:name w:val="No List321212"/>
    <w:next w:val="NoList"/>
    <w:uiPriority w:val="99"/>
    <w:semiHidden/>
    <w:unhideWhenUsed/>
    <w:rsid w:val="0002071D"/>
  </w:style>
  <w:style w:type="numbering" w:customStyle="1" w:styleId="NoList1612">
    <w:name w:val="No List1612"/>
    <w:next w:val="NoList"/>
    <w:uiPriority w:val="99"/>
    <w:semiHidden/>
    <w:unhideWhenUsed/>
    <w:rsid w:val="0002071D"/>
  </w:style>
  <w:style w:type="numbering" w:customStyle="1" w:styleId="NoList1712">
    <w:name w:val="No List1712"/>
    <w:next w:val="NoList"/>
    <w:uiPriority w:val="99"/>
    <w:semiHidden/>
    <w:unhideWhenUsed/>
    <w:rsid w:val="0002071D"/>
  </w:style>
  <w:style w:type="numbering" w:customStyle="1" w:styleId="NoList2512">
    <w:name w:val="No List2512"/>
    <w:next w:val="NoList"/>
    <w:uiPriority w:val="99"/>
    <w:semiHidden/>
    <w:unhideWhenUsed/>
    <w:rsid w:val="0002071D"/>
  </w:style>
  <w:style w:type="numbering" w:customStyle="1" w:styleId="NoList3512">
    <w:name w:val="No List3512"/>
    <w:next w:val="NoList"/>
    <w:uiPriority w:val="99"/>
    <w:semiHidden/>
    <w:unhideWhenUsed/>
    <w:rsid w:val="0002071D"/>
  </w:style>
  <w:style w:type="numbering" w:customStyle="1" w:styleId="NoList4512">
    <w:name w:val="No List4512"/>
    <w:next w:val="NoList"/>
    <w:uiPriority w:val="99"/>
    <w:semiHidden/>
    <w:unhideWhenUsed/>
    <w:rsid w:val="0002071D"/>
  </w:style>
  <w:style w:type="numbering" w:customStyle="1" w:styleId="NoList5412">
    <w:name w:val="No List5412"/>
    <w:next w:val="NoList"/>
    <w:uiPriority w:val="99"/>
    <w:semiHidden/>
    <w:unhideWhenUsed/>
    <w:rsid w:val="0002071D"/>
  </w:style>
  <w:style w:type="numbering" w:customStyle="1" w:styleId="NoList6412">
    <w:name w:val="No List6412"/>
    <w:next w:val="NoList"/>
    <w:uiPriority w:val="99"/>
    <w:semiHidden/>
    <w:unhideWhenUsed/>
    <w:rsid w:val="0002071D"/>
  </w:style>
  <w:style w:type="numbering" w:customStyle="1" w:styleId="NoList7412">
    <w:name w:val="No List7412"/>
    <w:next w:val="NoList"/>
    <w:uiPriority w:val="99"/>
    <w:semiHidden/>
    <w:unhideWhenUsed/>
    <w:rsid w:val="0002071D"/>
  </w:style>
  <w:style w:type="numbering" w:customStyle="1" w:styleId="NoList8312">
    <w:name w:val="No List8312"/>
    <w:next w:val="NoList"/>
    <w:uiPriority w:val="99"/>
    <w:semiHidden/>
    <w:unhideWhenUsed/>
    <w:rsid w:val="0002071D"/>
  </w:style>
  <w:style w:type="numbering" w:customStyle="1" w:styleId="NoList9312">
    <w:name w:val="No List9312"/>
    <w:next w:val="NoList"/>
    <w:uiPriority w:val="99"/>
    <w:semiHidden/>
    <w:unhideWhenUsed/>
    <w:rsid w:val="0002071D"/>
  </w:style>
  <w:style w:type="numbering" w:customStyle="1" w:styleId="NoList11412">
    <w:name w:val="No List11412"/>
    <w:next w:val="NoList"/>
    <w:uiPriority w:val="99"/>
    <w:semiHidden/>
    <w:unhideWhenUsed/>
    <w:rsid w:val="0002071D"/>
  </w:style>
  <w:style w:type="numbering" w:customStyle="1" w:styleId="NoList21412">
    <w:name w:val="No List21412"/>
    <w:next w:val="NoList"/>
    <w:uiPriority w:val="99"/>
    <w:semiHidden/>
    <w:unhideWhenUsed/>
    <w:rsid w:val="0002071D"/>
  </w:style>
  <w:style w:type="numbering" w:customStyle="1" w:styleId="NoList31412">
    <w:name w:val="No List31412"/>
    <w:next w:val="NoList"/>
    <w:uiPriority w:val="99"/>
    <w:semiHidden/>
    <w:unhideWhenUsed/>
    <w:rsid w:val="0002071D"/>
  </w:style>
  <w:style w:type="numbering" w:customStyle="1" w:styleId="NoList41412">
    <w:name w:val="No List41412"/>
    <w:next w:val="NoList"/>
    <w:uiPriority w:val="99"/>
    <w:semiHidden/>
    <w:unhideWhenUsed/>
    <w:rsid w:val="0002071D"/>
  </w:style>
  <w:style w:type="numbering" w:customStyle="1" w:styleId="NoList51312">
    <w:name w:val="No List51312"/>
    <w:next w:val="NoList"/>
    <w:uiPriority w:val="99"/>
    <w:semiHidden/>
    <w:unhideWhenUsed/>
    <w:rsid w:val="0002071D"/>
  </w:style>
  <w:style w:type="numbering" w:customStyle="1" w:styleId="NoList61312">
    <w:name w:val="No List61312"/>
    <w:next w:val="NoList"/>
    <w:uiPriority w:val="99"/>
    <w:semiHidden/>
    <w:unhideWhenUsed/>
    <w:rsid w:val="0002071D"/>
  </w:style>
  <w:style w:type="numbering" w:customStyle="1" w:styleId="NoList71312">
    <w:name w:val="No List71312"/>
    <w:next w:val="NoList"/>
    <w:uiPriority w:val="99"/>
    <w:semiHidden/>
    <w:unhideWhenUsed/>
    <w:rsid w:val="0002071D"/>
  </w:style>
  <w:style w:type="numbering" w:customStyle="1" w:styleId="NoList81312">
    <w:name w:val="No List81312"/>
    <w:next w:val="NoList"/>
    <w:uiPriority w:val="99"/>
    <w:semiHidden/>
    <w:unhideWhenUsed/>
    <w:rsid w:val="0002071D"/>
  </w:style>
  <w:style w:type="numbering" w:customStyle="1" w:styleId="NoList91212">
    <w:name w:val="No List91212"/>
    <w:next w:val="NoList"/>
    <w:uiPriority w:val="99"/>
    <w:semiHidden/>
    <w:unhideWhenUsed/>
    <w:rsid w:val="0002071D"/>
  </w:style>
  <w:style w:type="numbering" w:customStyle="1" w:styleId="LFO19312">
    <w:name w:val="LFO19312"/>
    <w:basedOn w:val="NoList"/>
    <w:rsid w:val="0002071D"/>
  </w:style>
  <w:style w:type="numbering" w:customStyle="1" w:styleId="NoList10212">
    <w:name w:val="No List10212"/>
    <w:next w:val="NoList"/>
    <w:uiPriority w:val="99"/>
    <w:semiHidden/>
    <w:unhideWhenUsed/>
    <w:rsid w:val="0002071D"/>
  </w:style>
  <w:style w:type="numbering" w:customStyle="1" w:styleId="LFO191212">
    <w:name w:val="LFO191212"/>
    <w:basedOn w:val="NoList"/>
    <w:rsid w:val="0002071D"/>
  </w:style>
  <w:style w:type="numbering" w:customStyle="1" w:styleId="NoList12412">
    <w:name w:val="No List12412"/>
    <w:next w:val="NoList"/>
    <w:uiPriority w:val="99"/>
    <w:semiHidden/>
    <w:rsid w:val="0002071D"/>
  </w:style>
  <w:style w:type="numbering" w:customStyle="1" w:styleId="NoList111412">
    <w:name w:val="No List111412"/>
    <w:next w:val="NoList"/>
    <w:uiPriority w:val="99"/>
    <w:semiHidden/>
    <w:unhideWhenUsed/>
    <w:rsid w:val="0002071D"/>
  </w:style>
  <w:style w:type="numbering" w:customStyle="1" w:styleId="1412">
    <w:name w:val="无列表1412"/>
    <w:next w:val="NoList"/>
    <w:semiHidden/>
    <w:rsid w:val="0002071D"/>
  </w:style>
  <w:style w:type="numbering" w:customStyle="1" w:styleId="14120">
    <w:name w:val="リストなし1412"/>
    <w:next w:val="NoList"/>
    <w:uiPriority w:val="99"/>
    <w:semiHidden/>
    <w:unhideWhenUsed/>
    <w:rsid w:val="0002071D"/>
  </w:style>
  <w:style w:type="numbering" w:customStyle="1" w:styleId="11412">
    <w:name w:val="无列表11412"/>
    <w:next w:val="NoList"/>
    <w:semiHidden/>
    <w:rsid w:val="0002071D"/>
  </w:style>
  <w:style w:type="numbering" w:customStyle="1" w:styleId="113120">
    <w:name w:val="リストなし11312"/>
    <w:next w:val="NoList"/>
    <w:uiPriority w:val="99"/>
    <w:semiHidden/>
    <w:unhideWhenUsed/>
    <w:rsid w:val="0002071D"/>
  </w:style>
  <w:style w:type="numbering" w:customStyle="1" w:styleId="NoList22412">
    <w:name w:val="No List22412"/>
    <w:next w:val="NoList"/>
    <w:uiPriority w:val="99"/>
    <w:semiHidden/>
    <w:unhideWhenUsed/>
    <w:rsid w:val="0002071D"/>
  </w:style>
  <w:style w:type="numbering" w:customStyle="1" w:styleId="NoList32412">
    <w:name w:val="No List32412"/>
    <w:next w:val="NoList"/>
    <w:uiPriority w:val="99"/>
    <w:semiHidden/>
    <w:unhideWhenUsed/>
    <w:rsid w:val="0002071D"/>
  </w:style>
  <w:style w:type="numbering" w:customStyle="1" w:styleId="NoList42312">
    <w:name w:val="No List42312"/>
    <w:next w:val="NoList"/>
    <w:uiPriority w:val="99"/>
    <w:semiHidden/>
    <w:unhideWhenUsed/>
    <w:rsid w:val="0002071D"/>
  </w:style>
  <w:style w:type="numbering" w:customStyle="1" w:styleId="NoList211312">
    <w:name w:val="No List211312"/>
    <w:next w:val="NoList"/>
    <w:uiPriority w:val="99"/>
    <w:semiHidden/>
    <w:unhideWhenUsed/>
    <w:rsid w:val="0002071D"/>
  </w:style>
  <w:style w:type="numbering" w:customStyle="1" w:styleId="NoList311312">
    <w:name w:val="No List311312"/>
    <w:next w:val="NoList"/>
    <w:uiPriority w:val="99"/>
    <w:semiHidden/>
    <w:unhideWhenUsed/>
    <w:rsid w:val="0002071D"/>
  </w:style>
  <w:style w:type="numbering" w:customStyle="1" w:styleId="NoList411312">
    <w:name w:val="No List411312"/>
    <w:next w:val="NoList"/>
    <w:uiPriority w:val="99"/>
    <w:semiHidden/>
    <w:unhideWhenUsed/>
    <w:rsid w:val="0002071D"/>
  </w:style>
  <w:style w:type="numbering" w:customStyle="1" w:styleId="111312">
    <w:name w:val="无列表111312"/>
    <w:next w:val="NoList"/>
    <w:semiHidden/>
    <w:rsid w:val="0002071D"/>
  </w:style>
  <w:style w:type="numbering" w:customStyle="1" w:styleId="NoList1111312">
    <w:name w:val="No List1111312"/>
    <w:next w:val="NoList"/>
    <w:uiPriority w:val="99"/>
    <w:semiHidden/>
    <w:unhideWhenUsed/>
    <w:rsid w:val="0002071D"/>
  </w:style>
  <w:style w:type="numbering" w:customStyle="1" w:styleId="NoList121312">
    <w:name w:val="No List121312"/>
    <w:next w:val="NoList"/>
    <w:uiPriority w:val="99"/>
    <w:semiHidden/>
    <w:unhideWhenUsed/>
    <w:rsid w:val="0002071D"/>
  </w:style>
  <w:style w:type="numbering" w:customStyle="1" w:styleId="NoList221312">
    <w:name w:val="No List221312"/>
    <w:next w:val="NoList"/>
    <w:uiPriority w:val="99"/>
    <w:semiHidden/>
    <w:unhideWhenUsed/>
    <w:rsid w:val="0002071D"/>
  </w:style>
  <w:style w:type="numbering" w:customStyle="1" w:styleId="NoList321312">
    <w:name w:val="No List321312"/>
    <w:next w:val="NoList"/>
    <w:uiPriority w:val="99"/>
    <w:semiHidden/>
    <w:unhideWhenUsed/>
    <w:rsid w:val="0002071D"/>
  </w:style>
  <w:style w:type="table" w:customStyle="1" w:styleId="1123">
    <w:name w:val="网格型11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2071D"/>
    <w:rPr>
      <w:rFonts w:eastAsia="MS Mincho"/>
      <w:lang w:val="en-US" w:eastAsia="en-US"/>
    </w:rPr>
    <w:tblPr/>
  </w:style>
  <w:style w:type="table" w:customStyle="1" w:styleId="Tabellengitternetz11122">
    <w:name w:val="Tabellengitternetz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2071D"/>
    <w:pPr>
      <w:keepNext/>
      <w:ind w:left="1418" w:hanging="1418"/>
    </w:pPr>
    <w:rPr>
      <w:rFonts w:eastAsia="MS Mincho"/>
      <w:lang w:eastAsia="en-GB"/>
    </w:rPr>
  </w:style>
  <w:style w:type="paragraph" w:customStyle="1" w:styleId="TableofFigures4">
    <w:name w:val="Table of Figures4"/>
    <w:basedOn w:val="Normal"/>
    <w:next w:val="Normal"/>
    <w:qFormat/>
    <w:rsid w:val="0002071D"/>
    <w:pPr>
      <w:ind w:left="400" w:hanging="400"/>
      <w:jc w:val="center"/>
    </w:pPr>
    <w:rPr>
      <w:rFonts w:eastAsia="MS Mincho"/>
      <w:b/>
      <w:lang w:eastAsia="en-GB"/>
    </w:rPr>
  </w:style>
  <w:style w:type="numbering" w:customStyle="1" w:styleId="KeineListe1">
    <w:name w:val="Keine Liste1"/>
    <w:next w:val="NoList"/>
    <w:uiPriority w:val="99"/>
    <w:semiHidden/>
    <w:unhideWhenUsed/>
    <w:rsid w:val="0002071D"/>
  </w:style>
  <w:style w:type="table" w:customStyle="1" w:styleId="Tabellenraster1">
    <w:name w:val="Tabellenraster1"/>
    <w:basedOn w:val="TableNormal"/>
    <w:next w:val="TableGrid"/>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2071D"/>
    <w:rPr>
      <w:color w:val="605E5C"/>
      <w:shd w:val="clear" w:color="auto" w:fill="E1DFDD"/>
    </w:rPr>
  </w:style>
  <w:style w:type="table" w:customStyle="1" w:styleId="117">
    <w:name w:val="网格型 11"/>
    <w:basedOn w:val="TableNormal"/>
    <w:next w:val="TableGrid17"/>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2071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2071D"/>
    <w:rPr>
      <w:rFonts w:eastAsia="MS Mincho"/>
      <w:lang w:val="en-US" w:eastAsia="zh-CN"/>
    </w:rPr>
    <w:tblPr/>
  </w:style>
  <w:style w:type="table" w:customStyle="1" w:styleId="TableGrid7113">
    <w:name w:val="Table Grid71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Normal"/>
    <w:link w:val="3GPPChar"/>
    <w:qFormat/>
    <w:rsid w:val="0002071D"/>
    <w:pPr>
      <w:overflowPunct/>
      <w:autoSpaceDE/>
      <w:adjustRightInd/>
      <w:textAlignment w:val="auto"/>
    </w:pPr>
    <w:rPr>
      <w:lang w:eastAsia="ja-JP"/>
    </w:rPr>
  </w:style>
  <w:style w:type="paragraph" w:customStyle="1" w:styleId="00BodyText">
    <w:name w:val="00 BodyText"/>
    <w:basedOn w:val="Normal"/>
    <w:qFormat/>
    <w:rsid w:val="0002071D"/>
    <w:pPr>
      <w:overflowPunct/>
      <w:autoSpaceDE/>
      <w:adjustRightInd/>
      <w:spacing w:after="220"/>
      <w:textAlignment w:val="auto"/>
    </w:pPr>
    <w:rPr>
      <w:rFonts w:ascii="Arial" w:eastAsia="Malgun Gothic" w:hAnsi="Arial"/>
      <w:sz w:val="22"/>
      <w:lang w:val="en-US"/>
    </w:rPr>
  </w:style>
  <w:style w:type="paragraph" w:customStyle="1" w:styleId="ae">
    <w:name w:val="??"/>
    <w:qFormat/>
    <w:rsid w:val="0002071D"/>
    <w:pPr>
      <w:widowControl w:val="0"/>
      <w:autoSpaceDN w:val="0"/>
    </w:pPr>
    <w:rPr>
      <w:rFonts w:eastAsia="Malgun Gothic"/>
      <w:lang w:val="en-US" w:eastAsia="en-US"/>
    </w:rPr>
  </w:style>
  <w:style w:type="paragraph" w:customStyle="1" w:styleId="body">
    <w:name w:val="body"/>
    <w:basedOn w:val="Normal"/>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Normal"/>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Normal"/>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2071D"/>
    <w:rPr>
      <w:rFonts w:eastAsia="MS Mincho"/>
      <w:lang w:val="en-US" w:eastAsia="en-US"/>
    </w:rPr>
    <w:tblPr/>
  </w:style>
  <w:style w:type="table" w:customStyle="1" w:styleId="TableGrid67">
    <w:name w:val="Table Grid67"/>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2071D"/>
    <w:rPr>
      <w:rFonts w:eastAsia="MS Mincho"/>
      <w:lang w:val="en-US" w:eastAsia="en-US"/>
    </w:rPr>
    <w:tblPr/>
  </w:style>
  <w:style w:type="table" w:customStyle="1" w:styleId="Tabellengitternetz123">
    <w:name w:val="Tabellengitternetz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2071D"/>
    <w:rPr>
      <w:rFonts w:eastAsia="MS Mincho"/>
      <w:lang w:val="en-US" w:eastAsia="en-US"/>
    </w:rPr>
    <w:tblPr/>
  </w:style>
  <w:style w:type="table" w:customStyle="1" w:styleId="Tabellengitternetz11123">
    <w:name w:val="Tabellengitternetz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2071D"/>
    <w:rPr>
      <w:rFonts w:eastAsia="MS Mincho"/>
      <w:lang w:val="en-US" w:eastAsia="en-US"/>
    </w:rPr>
    <w:tblPr/>
  </w:style>
  <w:style w:type="table" w:customStyle="1" w:styleId="TableGrid581">
    <w:name w:val="Table Grid58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2071D"/>
    <w:rPr>
      <w:rFonts w:eastAsia="MS Mincho"/>
      <w:lang w:val="en-US" w:eastAsia="en-US"/>
    </w:rPr>
    <w:tblPr/>
  </w:style>
  <w:style w:type="table" w:customStyle="1" w:styleId="TableGrid5151">
    <w:name w:val="Table Grid5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2071D"/>
    <w:rPr>
      <w:rFonts w:eastAsia="MS Mincho"/>
      <w:lang w:val="en-US" w:eastAsia="en-US"/>
    </w:rPr>
    <w:tblPr/>
  </w:style>
  <w:style w:type="table" w:customStyle="1" w:styleId="Tabellengitternetz111211">
    <w:name w:val="Tabellengitternetz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2071D"/>
    <w:rPr>
      <w:rFonts w:eastAsia="MS Mincho"/>
      <w:lang w:val="en-US" w:eastAsia="en-US"/>
    </w:rPr>
    <w:tblPr/>
  </w:style>
  <w:style w:type="table" w:customStyle="1" w:styleId="TableGrid591">
    <w:name w:val="Table Grid59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2071D"/>
    <w:rPr>
      <w:rFonts w:eastAsia="MS Mincho"/>
      <w:lang w:val="en-US" w:eastAsia="en-US"/>
    </w:rPr>
    <w:tblPr/>
  </w:style>
  <w:style w:type="table" w:customStyle="1" w:styleId="TableGrid5161">
    <w:name w:val="Table Grid5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02071D"/>
  </w:style>
  <w:style w:type="table" w:customStyle="1" w:styleId="TableClassic224">
    <w:name w:val="Table Classic 2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02071D"/>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02071D"/>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2071D"/>
    <w:pPr>
      <w:keepNext/>
      <w:ind w:left="1418" w:hanging="1418"/>
    </w:pPr>
    <w:rPr>
      <w:rFonts w:ascii="Intel Clear" w:eastAsia="Intel Clear" w:hAnsi="Intel Clear" w:cs="Intel Clear"/>
      <w:lang w:eastAsia="en-GB"/>
    </w:rPr>
  </w:style>
  <w:style w:type="paragraph" w:customStyle="1" w:styleId="2a">
    <w:name w:val="题注2"/>
    <w:basedOn w:val="Normal"/>
    <w:next w:val="Normal"/>
    <w:qFormat/>
    <w:rsid w:val="0002071D"/>
    <w:pPr>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2071D"/>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02071D"/>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02071D"/>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TOC8"/>
    <w:qFormat/>
    <w:rsid w:val="0002071D"/>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02071D"/>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2071D"/>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02071D"/>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rFonts w:eastAsiaTheme="minorEastAsia"/>
      <w:lang w:eastAsia="en-GB"/>
    </w:rPr>
  </w:style>
  <w:style w:type="paragraph" w:customStyle="1" w:styleId="Header7">
    <w:name w:val="Header 7"/>
    <w:basedOn w:val="H6"/>
    <w:qFormat/>
    <w:rsid w:val="0002071D"/>
    <w:rPr>
      <w:rFonts w:eastAsiaTheme="minorEastAsia"/>
      <w:lang w:eastAsia="en-GB"/>
    </w:rPr>
  </w:style>
  <w:style w:type="table" w:customStyle="1" w:styleId="TableGrid20">
    <w:name w:val="Table Grid20"/>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2071D"/>
  </w:style>
  <w:style w:type="table" w:customStyle="1" w:styleId="TableGrid542">
    <w:name w:val="Table Grid542"/>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2071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2071D"/>
  </w:style>
  <w:style w:type="numbering" w:customStyle="1" w:styleId="NoList20">
    <w:name w:val="No List20"/>
    <w:next w:val="NoList"/>
    <w:uiPriority w:val="99"/>
    <w:semiHidden/>
    <w:unhideWhenUsed/>
    <w:rsid w:val="0002071D"/>
  </w:style>
  <w:style w:type="numbering" w:customStyle="1" w:styleId="NoList117">
    <w:name w:val="No List117"/>
    <w:next w:val="NoList"/>
    <w:uiPriority w:val="99"/>
    <w:semiHidden/>
    <w:unhideWhenUsed/>
    <w:rsid w:val="0002071D"/>
  </w:style>
  <w:style w:type="numbering" w:customStyle="1" w:styleId="NoList28">
    <w:name w:val="No List28"/>
    <w:next w:val="NoList"/>
    <w:uiPriority w:val="99"/>
    <w:semiHidden/>
    <w:unhideWhenUsed/>
    <w:rsid w:val="0002071D"/>
  </w:style>
  <w:style w:type="numbering" w:customStyle="1" w:styleId="NoList38">
    <w:name w:val="No List38"/>
    <w:next w:val="NoList"/>
    <w:uiPriority w:val="99"/>
    <w:semiHidden/>
    <w:unhideWhenUsed/>
    <w:rsid w:val="0002071D"/>
  </w:style>
  <w:style w:type="numbering" w:customStyle="1" w:styleId="NoList48">
    <w:name w:val="No List48"/>
    <w:next w:val="NoList"/>
    <w:uiPriority w:val="99"/>
    <w:semiHidden/>
    <w:unhideWhenUsed/>
    <w:rsid w:val="0002071D"/>
  </w:style>
  <w:style w:type="numbering" w:customStyle="1" w:styleId="NoList57">
    <w:name w:val="No List57"/>
    <w:next w:val="NoList"/>
    <w:uiPriority w:val="99"/>
    <w:semiHidden/>
    <w:unhideWhenUsed/>
    <w:rsid w:val="0002071D"/>
  </w:style>
  <w:style w:type="numbering" w:customStyle="1" w:styleId="NoList118">
    <w:name w:val="No List118"/>
    <w:next w:val="NoList"/>
    <w:uiPriority w:val="99"/>
    <w:semiHidden/>
    <w:unhideWhenUsed/>
    <w:rsid w:val="0002071D"/>
  </w:style>
  <w:style w:type="numbering" w:customStyle="1" w:styleId="NoList217">
    <w:name w:val="No List217"/>
    <w:next w:val="NoList"/>
    <w:uiPriority w:val="99"/>
    <w:semiHidden/>
    <w:unhideWhenUsed/>
    <w:rsid w:val="0002071D"/>
  </w:style>
  <w:style w:type="numbering" w:customStyle="1" w:styleId="NoList317">
    <w:name w:val="No List317"/>
    <w:next w:val="NoList"/>
    <w:uiPriority w:val="99"/>
    <w:semiHidden/>
    <w:unhideWhenUsed/>
    <w:rsid w:val="0002071D"/>
  </w:style>
  <w:style w:type="numbering" w:customStyle="1" w:styleId="NoList417">
    <w:name w:val="No List417"/>
    <w:next w:val="NoList"/>
    <w:uiPriority w:val="99"/>
    <w:semiHidden/>
    <w:unhideWhenUsed/>
    <w:rsid w:val="0002071D"/>
  </w:style>
  <w:style w:type="numbering" w:customStyle="1" w:styleId="NoList67">
    <w:name w:val="No List67"/>
    <w:next w:val="NoList"/>
    <w:uiPriority w:val="99"/>
    <w:semiHidden/>
    <w:unhideWhenUsed/>
    <w:rsid w:val="0002071D"/>
  </w:style>
  <w:style w:type="numbering" w:customStyle="1" w:styleId="171">
    <w:name w:val="无列表17"/>
    <w:next w:val="NoList"/>
    <w:semiHidden/>
    <w:rsid w:val="0002071D"/>
  </w:style>
  <w:style w:type="numbering" w:customStyle="1" w:styleId="172">
    <w:name w:val="リストなし17"/>
    <w:next w:val="NoList"/>
    <w:uiPriority w:val="99"/>
    <w:semiHidden/>
    <w:unhideWhenUsed/>
    <w:rsid w:val="0002071D"/>
  </w:style>
  <w:style w:type="numbering" w:customStyle="1" w:styleId="1170">
    <w:name w:val="无列表117"/>
    <w:next w:val="NoList"/>
    <w:semiHidden/>
    <w:rsid w:val="0002071D"/>
  </w:style>
  <w:style w:type="numbering" w:customStyle="1" w:styleId="1161">
    <w:name w:val="リストなし116"/>
    <w:next w:val="NoList"/>
    <w:uiPriority w:val="99"/>
    <w:semiHidden/>
    <w:unhideWhenUsed/>
    <w:rsid w:val="0002071D"/>
  </w:style>
  <w:style w:type="numbering" w:customStyle="1" w:styleId="NoList1117">
    <w:name w:val="No List1117"/>
    <w:next w:val="NoList"/>
    <w:uiPriority w:val="99"/>
    <w:semiHidden/>
    <w:unhideWhenUsed/>
    <w:rsid w:val="0002071D"/>
  </w:style>
  <w:style w:type="numbering" w:customStyle="1" w:styleId="NoList77">
    <w:name w:val="No List77"/>
    <w:next w:val="NoList"/>
    <w:uiPriority w:val="99"/>
    <w:semiHidden/>
    <w:unhideWhenUsed/>
    <w:rsid w:val="0002071D"/>
  </w:style>
  <w:style w:type="numbering" w:customStyle="1" w:styleId="NoList127">
    <w:name w:val="No List127"/>
    <w:next w:val="NoList"/>
    <w:uiPriority w:val="99"/>
    <w:semiHidden/>
    <w:unhideWhenUsed/>
    <w:rsid w:val="0002071D"/>
  </w:style>
  <w:style w:type="numbering" w:customStyle="1" w:styleId="NoList227">
    <w:name w:val="No List227"/>
    <w:next w:val="NoList"/>
    <w:uiPriority w:val="99"/>
    <w:semiHidden/>
    <w:unhideWhenUsed/>
    <w:rsid w:val="0002071D"/>
  </w:style>
  <w:style w:type="numbering" w:customStyle="1" w:styleId="NoList327">
    <w:name w:val="No List327"/>
    <w:next w:val="NoList"/>
    <w:uiPriority w:val="99"/>
    <w:semiHidden/>
    <w:unhideWhenUsed/>
    <w:rsid w:val="0002071D"/>
  </w:style>
  <w:style w:type="numbering" w:customStyle="1" w:styleId="NoList426">
    <w:name w:val="No List426"/>
    <w:next w:val="NoList"/>
    <w:uiPriority w:val="99"/>
    <w:semiHidden/>
    <w:unhideWhenUsed/>
    <w:rsid w:val="0002071D"/>
  </w:style>
  <w:style w:type="numbering" w:customStyle="1" w:styleId="NoList516">
    <w:name w:val="No List516"/>
    <w:next w:val="NoList"/>
    <w:uiPriority w:val="99"/>
    <w:semiHidden/>
    <w:unhideWhenUsed/>
    <w:rsid w:val="0002071D"/>
  </w:style>
  <w:style w:type="numbering" w:customStyle="1" w:styleId="NoList2116">
    <w:name w:val="No List2116"/>
    <w:next w:val="NoList"/>
    <w:uiPriority w:val="99"/>
    <w:semiHidden/>
    <w:unhideWhenUsed/>
    <w:rsid w:val="0002071D"/>
  </w:style>
  <w:style w:type="numbering" w:customStyle="1" w:styleId="NoList3116">
    <w:name w:val="No List3116"/>
    <w:next w:val="NoList"/>
    <w:uiPriority w:val="99"/>
    <w:semiHidden/>
    <w:unhideWhenUsed/>
    <w:rsid w:val="0002071D"/>
  </w:style>
  <w:style w:type="numbering" w:customStyle="1" w:styleId="NoList4116">
    <w:name w:val="No List4116"/>
    <w:next w:val="NoList"/>
    <w:uiPriority w:val="99"/>
    <w:semiHidden/>
    <w:unhideWhenUsed/>
    <w:rsid w:val="0002071D"/>
  </w:style>
  <w:style w:type="numbering" w:customStyle="1" w:styleId="NoList616">
    <w:name w:val="No List616"/>
    <w:next w:val="NoList"/>
    <w:uiPriority w:val="99"/>
    <w:semiHidden/>
    <w:unhideWhenUsed/>
    <w:rsid w:val="0002071D"/>
  </w:style>
  <w:style w:type="numbering" w:customStyle="1" w:styleId="1116">
    <w:name w:val="无列表1116"/>
    <w:next w:val="NoList"/>
    <w:semiHidden/>
    <w:rsid w:val="0002071D"/>
  </w:style>
  <w:style w:type="numbering" w:customStyle="1" w:styleId="NoList11116">
    <w:name w:val="No List11116"/>
    <w:next w:val="NoList"/>
    <w:uiPriority w:val="99"/>
    <w:semiHidden/>
    <w:unhideWhenUsed/>
    <w:rsid w:val="0002071D"/>
  </w:style>
  <w:style w:type="numbering" w:customStyle="1" w:styleId="NoList716">
    <w:name w:val="No List716"/>
    <w:next w:val="NoList"/>
    <w:uiPriority w:val="99"/>
    <w:semiHidden/>
    <w:unhideWhenUsed/>
    <w:rsid w:val="0002071D"/>
  </w:style>
  <w:style w:type="numbering" w:customStyle="1" w:styleId="NoList1216">
    <w:name w:val="No List1216"/>
    <w:next w:val="NoList"/>
    <w:uiPriority w:val="99"/>
    <w:semiHidden/>
    <w:unhideWhenUsed/>
    <w:rsid w:val="0002071D"/>
  </w:style>
  <w:style w:type="numbering" w:customStyle="1" w:styleId="NoList2216">
    <w:name w:val="No List2216"/>
    <w:next w:val="NoList"/>
    <w:uiPriority w:val="99"/>
    <w:semiHidden/>
    <w:unhideWhenUsed/>
    <w:rsid w:val="0002071D"/>
  </w:style>
  <w:style w:type="numbering" w:customStyle="1" w:styleId="NoList3216">
    <w:name w:val="No List3216"/>
    <w:next w:val="NoList"/>
    <w:uiPriority w:val="99"/>
    <w:semiHidden/>
    <w:unhideWhenUsed/>
    <w:rsid w:val="0002071D"/>
  </w:style>
  <w:style w:type="numbering" w:customStyle="1" w:styleId="NoList86">
    <w:name w:val="No List86"/>
    <w:next w:val="NoList"/>
    <w:uiPriority w:val="99"/>
    <w:semiHidden/>
    <w:unhideWhenUsed/>
    <w:rsid w:val="0002071D"/>
  </w:style>
  <w:style w:type="numbering" w:customStyle="1" w:styleId="NoList133">
    <w:name w:val="No List133"/>
    <w:next w:val="NoList"/>
    <w:uiPriority w:val="99"/>
    <w:semiHidden/>
    <w:unhideWhenUsed/>
    <w:rsid w:val="0002071D"/>
  </w:style>
  <w:style w:type="numbering" w:customStyle="1" w:styleId="NoList233">
    <w:name w:val="No List233"/>
    <w:next w:val="NoList"/>
    <w:uiPriority w:val="99"/>
    <w:semiHidden/>
    <w:unhideWhenUsed/>
    <w:rsid w:val="0002071D"/>
  </w:style>
  <w:style w:type="numbering" w:customStyle="1" w:styleId="NoList333">
    <w:name w:val="No List333"/>
    <w:next w:val="NoList"/>
    <w:uiPriority w:val="99"/>
    <w:semiHidden/>
    <w:unhideWhenUsed/>
    <w:rsid w:val="0002071D"/>
  </w:style>
  <w:style w:type="numbering" w:customStyle="1" w:styleId="NoList433">
    <w:name w:val="No List433"/>
    <w:next w:val="NoList"/>
    <w:uiPriority w:val="99"/>
    <w:semiHidden/>
    <w:unhideWhenUsed/>
    <w:rsid w:val="0002071D"/>
  </w:style>
  <w:style w:type="numbering" w:customStyle="1" w:styleId="NoList523">
    <w:name w:val="No List523"/>
    <w:next w:val="NoList"/>
    <w:uiPriority w:val="99"/>
    <w:semiHidden/>
    <w:unhideWhenUsed/>
    <w:rsid w:val="0002071D"/>
  </w:style>
  <w:style w:type="numbering" w:customStyle="1" w:styleId="NoList623">
    <w:name w:val="No List623"/>
    <w:next w:val="NoList"/>
    <w:uiPriority w:val="99"/>
    <w:semiHidden/>
    <w:unhideWhenUsed/>
    <w:rsid w:val="0002071D"/>
  </w:style>
  <w:style w:type="numbering" w:customStyle="1" w:styleId="NoList723">
    <w:name w:val="No List723"/>
    <w:next w:val="NoList"/>
    <w:uiPriority w:val="99"/>
    <w:semiHidden/>
    <w:unhideWhenUsed/>
    <w:rsid w:val="0002071D"/>
  </w:style>
  <w:style w:type="numbering" w:customStyle="1" w:styleId="NoList816">
    <w:name w:val="No List816"/>
    <w:next w:val="NoList"/>
    <w:uiPriority w:val="99"/>
    <w:semiHidden/>
    <w:unhideWhenUsed/>
    <w:rsid w:val="0002071D"/>
  </w:style>
  <w:style w:type="numbering" w:customStyle="1" w:styleId="NoList96">
    <w:name w:val="No List96"/>
    <w:next w:val="NoList"/>
    <w:uiPriority w:val="99"/>
    <w:semiHidden/>
    <w:unhideWhenUsed/>
    <w:rsid w:val="0002071D"/>
  </w:style>
  <w:style w:type="numbering" w:customStyle="1" w:styleId="NoList1123">
    <w:name w:val="No List1123"/>
    <w:next w:val="NoList"/>
    <w:uiPriority w:val="99"/>
    <w:semiHidden/>
    <w:unhideWhenUsed/>
    <w:rsid w:val="0002071D"/>
  </w:style>
  <w:style w:type="numbering" w:customStyle="1" w:styleId="NoList2123">
    <w:name w:val="No List2123"/>
    <w:next w:val="NoList"/>
    <w:uiPriority w:val="99"/>
    <w:semiHidden/>
    <w:unhideWhenUsed/>
    <w:rsid w:val="0002071D"/>
  </w:style>
  <w:style w:type="numbering" w:customStyle="1" w:styleId="NoList3123">
    <w:name w:val="No List3123"/>
    <w:next w:val="NoList"/>
    <w:uiPriority w:val="99"/>
    <w:semiHidden/>
    <w:unhideWhenUsed/>
    <w:rsid w:val="0002071D"/>
  </w:style>
  <w:style w:type="numbering" w:customStyle="1" w:styleId="NoList4123">
    <w:name w:val="No List4123"/>
    <w:next w:val="NoList"/>
    <w:uiPriority w:val="99"/>
    <w:semiHidden/>
    <w:unhideWhenUsed/>
    <w:rsid w:val="0002071D"/>
  </w:style>
  <w:style w:type="numbering" w:customStyle="1" w:styleId="NoList5113">
    <w:name w:val="No List5113"/>
    <w:next w:val="NoList"/>
    <w:uiPriority w:val="99"/>
    <w:semiHidden/>
    <w:unhideWhenUsed/>
    <w:rsid w:val="0002071D"/>
  </w:style>
  <w:style w:type="numbering" w:customStyle="1" w:styleId="NoList6113">
    <w:name w:val="No List6113"/>
    <w:next w:val="NoList"/>
    <w:uiPriority w:val="99"/>
    <w:semiHidden/>
    <w:unhideWhenUsed/>
    <w:rsid w:val="0002071D"/>
  </w:style>
  <w:style w:type="numbering" w:customStyle="1" w:styleId="NoList7113">
    <w:name w:val="No List7113"/>
    <w:next w:val="NoList"/>
    <w:uiPriority w:val="99"/>
    <w:semiHidden/>
    <w:unhideWhenUsed/>
    <w:rsid w:val="0002071D"/>
  </w:style>
  <w:style w:type="numbering" w:customStyle="1" w:styleId="NoList8113">
    <w:name w:val="No List8113"/>
    <w:next w:val="NoList"/>
    <w:uiPriority w:val="99"/>
    <w:semiHidden/>
    <w:unhideWhenUsed/>
    <w:rsid w:val="0002071D"/>
  </w:style>
  <w:style w:type="numbering" w:customStyle="1" w:styleId="NoList915">
    <w:name w:val="No List915"/>
    <w:next w:val="NoList"/>
    <w:uiPriority w:val="99"/>
    <w:semiHidden/>
    <w:unhideWhenUsed/>
    <w:rsid w:val="0002071D"/>
  </w:style>
  <w:style w:type="numbering" w:customStyle="1" w:styleId="LFO197">
    <w:name w:val="LFO197"/>
    <w:basedOn w:val="NoList"/>
    <w:rsid w:val="0002071D"/>
  </w:style>
  <w:style w:type="numbering" w:customStyle="1" w:styleId="NoList105">
    <w:name w:val="No List105"/>
    <w:next w:val="NoList"/>
    <w:uiPriority w:val="99"/>
    <w:semiHidden/>
    <w:unhideWhenUsed/>
    <w:rsid w:val="0002071D"/>
  </w:style>
  <w:style w:type="numbering" w:customStyle="1" w:styleId="LFO1915">
    <w:name w:val="LFO1915"/>
    <w:basedOn w:val="NoList"/>
    <w:rsid w:val="0002071D"/>
  </w:style>
  <w:style w:type="numbering" w:customStyle="1" w:styleId="NoList1223">
    <w:name w:val="No List1223"/>
    <w:next w:val="NoList"/>
    <w:uiPriority w:val="99"/>
    <w:semiHidden/>
    <w:rsid w:val="0002071D"/>
  </w:style>
  <w:style w:type="numbering" w:customStyle="1" w:styleId="NoList11123">
    <w:name w:val="No List11123"/>
    <w:next w:val="NoList"/>
    <w:uiPriority w:val="99"/>
    <w:semiHidden/>
    <w:unhideWhenUsed/>
    <w:rsid w:val="0002071D"/>
  </w:style>
  <w:style w:type="numbering" w:customStyle="1" w:styleId="1230">
    <w:name w:val="无列表123"/>
    <w:next w:val="NoList"/>
    <w:semiHidden/>
    <w:rsid w:val="0002071D"/>
  </w:style>
  <w:style w:type="numbering" w:customStyle="1" w:styleId="1231">
    <w:name w:val="リストなし123"/>
    <w:next w:val="NoList"/>
    <w:uiPriority w:val="99"/>
    <w:semiHidden/>
    <w:unhideWhenUsed/>
    <w:rsid w:val="0002071D"/>
  </w:style>
  <w:style w:type="numbering" w:customStyle="1" w:styleId="11230">
    <w:name w:val="无列表1123"/>
    <w:next w:val="NoList"/>
    <w:semiHidden/>
    <w:rsid w:val="0002071D"/>
  </w:style>
  <w:style w:type="numbering" w:customStyle="1" w:styleId="11133">
    <w:name w:val="リストなし1113"/>
    <w:next w:val="NoList"/>
    <w:uiPriority w:val="99"/>
    <w:semiHidden/>
    <w:unhideWhenUsed/>
    <w:rsid w:val="0002071D"/>
  </w:style>
  <w:style w:type="numbering" w:customStyle="1" w:styleId="NoList2223">
    <w:name w:val="No List2223"/>
    <w:next w:val="NoList"/>
    <w:uiPriority w:val="99"/>
    <w:semiHidden/>
    <w:unhideWhenUsed/>
    <w:rsid w:val="0002071D"/>
  </w:style>
  <w:style w:type="numbering" w:customStyle="1" w:styleId="NoList3223">
    <w:name w:val="No List3223"/>
    <w:next w:val="NoList"/>
    <w:uiPriority w:val="99"/>
    <w:semiHidden/>
    <w:unhideWhenUsed/>
    <w:rsid w:val="0002071D"/>
  </w:style>
  <w:style w:type="numbering" w:customStyle="1" w:styleId="NoList4213">
    <w:name w:val="No List4213"/>
    <w:next w:val="NoList"/>
    <w:uiPriority w:val="99"/>
    <w:semiHidden/>
    <w:unhideWhenUsed/>
    <w:rsid w:val="0002071D"/>
  </w:style>
  <w:style w:type="numbering" w:customStyle="1" w:styleId="NoList21113">
    <w:name w:val="No List21113"/>
    <w:next w:val="NoList"/>
    <w:uiPriority w:val="99"/>
    <w:semiHidden/>
    <w:unhideWhenUsed/>
    <w:rsid w:val="0002071D"/>
  </w:style>
  <w:style w:type="numbering" w:customStyle="1" w:styleId="NoList31113">
    <w:name w:val="No List31113"/>
    <w:next w:val="NoList"/>
    <w:uiPriority w:val="99"/>
    <w:semiHidden/>
    <w:unhideWhenUsed/>
    <w:rsid w:val="0002071D"/>
  </w:style>
  <w:style w:type="numbering" w:customStyle="1" w:styleId="NoList41113">
    <w:name w:val="No List41113"/>
    <w:next w:val="NoList"/>
    <w:uiPriority w:val="99"/>
    <w:semiHidden/>
    <w:unhideWhenUsed/>
    <w:rsid w:val="0002071D"/>
  </w:style>
  <w:style w:type="numbering" w:customStyle="1" w:styleId="11113">
    <w:name w:val="无列表11113"/>
    <w:next w:val="NoList"/>
    <w:semiHidden/>
    <w:rsid w:val="0002071D"/>
  </w:style>
  <w:style w:type="numbering" w:customStyle="1" w:styleId="NoList111113">
    <w:name w:val="No List111113"/>
    <w:next w:val="NoList"/>
    <w:uiPriority w:val="99"/>
    <w:semiHidden/>
    <w:unhideWhenUsed/>
    <w:rsid w:val="0002071D"/>
  </w:style>
  <w:style w:type="numbering" w:customStyle="1" w:styleId="NoList12113">
    <w:name w:val="No List12113"/>
    <w:next w:val="NoList"/>
    <w:uiPriority w:val="99"/>
    <w:semiHidden/>
    <w:unhideWhenUsed/>
    <w:rsid w:val="0002071D"/>
  </w:style>
  <w:style w:type="numbering" w:customStyle="1" w:styleId="NoList22113">
    <w:name w:val="No List22113"/>
    <w:next w:val="NoList"/>
    <w:uiPriority w:val="99"/>
    <w:semiHidden/>
    <w:unhideWhenUsed/>
    <w:rsid w:val="0002071D"/>
  </w:style>
  <w:style w:type="numbering" w:customStyle="1" w:styleId="NoList32113">
    <w:name w:val="No List32113"/>
    <w:next w:val="NoList"/>
    <w:uiPriority w:val="99"/>
    <w:semiHidden/>
    <w:unhideWhenUsed/>
    <w:rsid w:val="0002071D"/>
  </w:style>
  <w:style w:type="numbering" w:customStyle="1" w:styleId="NoList143">
    <w:name w:val="No List143"/>
    <w:next w:val="NoList"/>
    <w:uiPriority w:val="99"/>
    <w:semiHidden/>
    <w:unhideWhenUsed/>
    <w:rsid w:val="0002071D"/>
  </w:style>
  <w:style w:type="numbering" w:customStyle="1" w:styleId="NoList153">
    <w:name w:val="No List153"/>
    <w:next w:val="NoList"/>
    <w:uiPriority w:val="99"/>
    <w:semiHidden/>
    <w:unhideWhenUsed/>
    <w:rsid w:val="0002071D"/>
  </w:style>
  <w:style w:type="numbering" w:customStyle="1" w:styleId="NoList243">
    <w:name w:val="No List243"/>
    <w:next w:val="NoList"/>
    <w:uiPriority w:val="99"/>
    <w:semiHidden/>
    <w:unhideWhenUsed/>
    <w:rsid w:val="0002071D"/>
  </w:style>
  <w:style w:type="numbering" w:customStyle="1" w:styleId="NoList343">
    <w:name w:val="No List343"/>
    <w:next w:val="NoList"/>
    <w:uiPriority w:val="99"/>
    <w:semiHidden/>
    <w:unhideWhenUsed/>
    <w:rsid w:val="0002071D"/>
  </w:style>
  <w:style w:type="numbering" w:customStyle="1" w:styleId="NoList443">
    <w:name w:val="No List443"/>
    <w:next w:val="NoList"/>
    <w:uiPriority w:val="99"/>
    <w:semiHidden/>
    <w:unhideWhenUsed/>
    <w:rsid w:val="0002071D"/>
  </w:style>
  <w:style w:type="numbering" w:customStyle="1" w:styleId="NoList533">
    <w:name w:val="No List533"/>
    <w:next w:val="NoList"/>
    <w:uiPriority w:val="99"/>
    <w:semiHidden/>
    <w:unhideWhenUsed/>
    <w:rsid w:val="0002071D"/>
  </w:style>
  <w:style w:type="numbering" w:customStyle="1" w:styleId="NoList633">
    <w:name w:val="No List633"/>
    <w:next w:val="NoList"/>
    <w:uiPriority w:val="99"/>
    <w:semiHidden/>
    <w:unhideWhenUsed/>
    <w:rsid w:val="0002071D"/>
  </w:style>
  <w:style w:type="numbering" w:customStyle="1" w:styleId="NoList733">
    <w:name w:val="No List733"/>
    <w:next w:val="NoList"/>
    <w:uiPriority w:val="99"/>
    <w:semiHidden/>
    <w:unhideWhenUsed/>
    <w:rsid w:val="0002071D"/>
  </w:style>
  <w:style w:type="numbering" w:customStyle="1" w:styleId="NoList823">
    <w:name w:val="No List823"/>
    <w:next w:val="NoList"/>
    <w:uiPriority w:val="99"/>
    <w:semiHidden/>
    <w:unhideWhenUsed/>
    <w:rsid w:val="0002071D"/>
  </w:style>
  <w:style w:type="numbering" w:customStyle="1" w:styleId="NoList923">
    <w:name w:val="No List923"/>
    <w:next w:val="NoList"/>
    <w:uiPriority w:val="99"/>
    <w:semiHidden/>
    <w:unhideWhenUsed/>
    <w:rsid w:val="0002071D"/>
  </w:style>
  <w:style w:type="numbering" w:customStyle="1" w:styleId="NoList1133">
    <w:name w:val="No List1133"/>
    <w:next w:val="NoList"/>
    <w:uiPriority w:val="99"/>
    <w:semiHidden/>
    <w:unhideWhenUsed/>
    <w:rsid w:val="0002071D"/>
  </w:style>
  <w:style w:type="numbering" w:customStyle="1" w:styleId="NoList2133">
    <w:name w:val="No List2133"/>
    <w:next w:val="NoList"/>
    <w:uiPriority w:val="99"/>
    <w:semiHidden/>
    <w:unhideWhenUsed/>
    <w:rsid w:val="0002071D"/>
  </w:style>
  <w:style w:type="numbering" w:customStyle="1" w:styleId="NoList3133">
    <w:name w:val="No List3133"/>
    <w:next w:val="NoList"/>
    <w:uiPriority w:val="99"/>
    <w:semiHidden/>
    <w:unhideWhenUsed/>
    <w:rsid w:val="0002071D"/>
  </w:style>
  <w:style w:type="numbering" w:customStyle="1" w:styleId="NoList4133">
    <w:name w:val="No List4133"/>
    <w:next w:val="NoList"/>
    <w:uiPriority w:val="99"/>
    <w:semiHidden/>
    <w:unhideWhenUsed/>
    <w:rsid w:val="0002071D"/>
  </w:style>
  <w:style w:type="numbering" w:customStyle="1" w:styleId="NoList5123">
    <w:name w:val="No List5123"/>
    <w:next w:val="NoList"/>
    <w:uiPriority w:val="99"/>
    <w:semiHidden/>
    <w:unhideWhenUsed/>
    <w:rsid w:val="0002071D"/>
  </w:style>
  <w:style w:type="numbering" w:customStyle="1" w:styleId="NoList6123">
    <w:name w:val="No List6123"/>
    <w:next w:val="NoList"/>
    <w:uiPriority w:val="99"/>
    <w:semiHidden/>
    <w:unhideWhenUsed/>
    <w:rsid w:val="0002071D"/>
  </w:style>
  <w:style w:type="numbering" w:customStyle="1" w:styleId="NoList7123">
    <w:name w:val="No List7123"/>
    <w:next w:val="NoList"/>
    <w:uiPriority w:val="99"/>
    <w:semiHidden/>
    <w:unhideWhenUsed/>
    <w:rsid w:val="0002071D"/>
  </w:style>
  <w:style w:type="numbering" w:customStyle="1" w:styleId="NoList8123">
    <w:name w:val="No List8123"/>
    <w:next w:val="NoList"/>
    <w:uiPriority w:val="99"/>
    <w:semiHidden/>
    <w:unhideWhenUsed/>
    <w:rsid w:val="0002071D"/>
  </w:style>
  <w:style w:type="numbering" w:customStyle="1" w:styleId="NoList9113">
    <w:name w:val="No List9113"/>
    <w:next w:val="NoList"/>
    <w:uiPriority w:val="99"/>
    <w:semiHidden/>
    <w:unhideWhenUsed/>
    <w:rsid w:val="0002071D"/>
  </w:style>
  <w:style w:type="numbering" w:customStyle="1" w:styleId="LFO1923">
    <w:name w:val="LFO1923"/>
    <w:basedOn w:val="NoList"/>
    <w:rsid w:val="0002071D"/>
  </w:style>
  <w:style w:type="numbering" w:customStyle="1" w:styleId="NoList1013">
    <w:name w:val="No List1013"/>
    <w:next w:val="NoList"/>
    <w:uiPriority w:val="99"/>
    <w:semiHidden/>
    <w:unhideWhenUsed/>
    <w:rsid w:val="0002071D"/>
  </w:style>
  <w:style w:type="numbering" w:customStyle="1" w:styleId="LFO19113">
    <w:name w:val="LFO19113"/>
    <w:basedOn w:val="NoList"/>
    <w:rsid w:val="0002071D"/>
  </w:style>
  <w:style w:type="numbering" w:customStyle="1" w:styleId="NoList1233">
    <w:name w:val="No List1233"/>
    <w:next w:val="NoList"/>
    <w:uiPriority w:val="99"/>
    <w:semiHidden/>
    <w:rsid w:val="0002071D"/>
  </w:style>
  <w:style w:type="numbering" w:customStyle="1" w:styleId="NoList11133">
    <w:name w:val="No List11133"/>
    <w:next w:val="NoList"/>
    <w:uiPriority w:val="99"/>
    <w:semiHidden/>
    <w:unhideWhenUsed/>
    <w:rsid w:val="0002071D"/>
  </w:style>
  <w:style w:type="numbering" w:customStyle="1" w:styleId="1330">
    <w:name w:val="无列表133"/>
    <w:next w:val="NoList"/>
    <w:semiHidden/>
    <w:rsid w:val="0002071D"/>
  </w:style>
  <w:style w:type="numbering" w:customStyle="1" w:styleId="1331">
    <w:name w:val="リストなし133"/>
    <w:next w:val="NoList"/>
    <w:uiPriority w:val="99"/>
    <w:semiHidden/>
    <w:unhideWhenUsed/>
    <w:rsid w:val="0002071D"/>
  </w:style>
  <w:style w:type="numbering" w:customStyle="1" w:styleId="11330">
    <w:name w:val="无列表1133"/>
    <w:next w:val="NoList"/>
    <w:semiHidden/>
    <w:rsid w:val="0002071D"/>
  </w:style>
  <w:style w:type="numbering" w:customStyle="1" w:styleId="11231">
    <w:name w:val="リストなし1123"/>
    <w:next w:val="NoList"/>
    <w:uiPriority w:val="99"/>
    <w:semiHidden/>
    <w:unhideWhenUsed/>
    <w:rsid w:val="0002071D"/>
  </w:style>
  <w:style w:type="numbering" w:customStyle="1" w:styleId="NoList2233">
    <w:name w:val="No List2233"/>
    <w:next w:val="NoList"/>
    <w:uiPriority w:val="99"/>
    <w:semiHidden/>
    <w:unhideWhenUsed/>
    <w:rsid w:val="0002071D"/>
  </w:style>
  <w:style w:type="numbering" w:customStyle="1" w:styleId="NoList3233">
    <w:name w:val="No List3233"/>
    <w:next w:val="NoList"/>
    <w:uiPriority w:val="99"/>
    <w:semiHidden/>
    <w:unhideWhenUsed/>
    <w:rsid w:val="0002071D"/>
  </w:style>
  <w:style w:type="numbering" w:customStyle="1" w:styleId="NoList4223">
    <w:name w:val="No List4223"/>
    <w:next w:val="NoList"/>
    <w:uiPriority w:val="99"/>
    <w:semiHidden/>
    <w:unhideWhenUsed/>
    <w:rsid w:val="0002071D"/>
  </w:style>
  <w:style w:type="numbering" w:customStyle="1" w:styleId="NoList21123">
    <w:name w:val="No List21123"/>
    <w:next w:val="NoList"/>
    <w:uiPriority w:val="99"/>
    <w:semiHidden/>
    <w:unhideWhenUsed/>
    <w:rsid w:val="0002071D"/>
  </w:style>
  <w:style w:type="numbering" w:customStyle="1" w:styleId="NoList31123">
    <w:name w:val="No List31123"/>
    <w:next w:val="NoList"/>
    <w:uiPriority w:val="99"/>
    <w:semiHidden/>
    <w:unhideWhenUsed/>
    <w:rsid w:val="0002071D"/>
  </w:style>
  <w:style w:type="numbering" w:customStyle="1" w:styleId="NoList41123">
    <w:name w:val="No List41123"/>
    <w:next w:val="NoList"/>
    <w:uiPriority w:val="99"/>
    <w:semiHidden/>
    <w:unhideWhenUsed/>
    <w:rsid w:val="0002071D"/>
  </w:style>
  <w:style w:type="numbering" w:customStyle="1" w:styleId="111230">
    <w:name w:val="无列表11123"/>
    <w:next w:val="NoList"/>
    <w:semiHidden/>
    <w:rsid w:val="0002071D"/>
  </w:style>
  <w:style w:type="numbering" w:customStyle="1" w:styleId="NoList111123">
    <w:name w:val="No List111123"/>
    <w:next w:val="NoList"/>
    <w:uiPriority w:val="99"/>
    <w:semiHidden/>
    <w:unhideWhenUsed/>
    <w:rsid w:val="0002071D"/>
  </w:style>
  <w:style w:type="numbering" w:customStyle="1" w:styleId="NoList12123">
    <w:name w:val="No List12123"/>
    <w:next w:val="NoList"/>
    <w:uiPriority w:val="99"/>
    <w:semiHidden/>
    <w:unhideWhenUsed/>
    <w:rsid w:val="0002071D"/>
  </w:style>
  <w:style w:type="numbering" w:customStyle="1" w:styleId="NoList22123">
    <w:name w:val="No List22123"/>
    <w:next w:val="NoList"/>
    <w:uiPriority w:val="99"/>
    <w:semiHidden/>
    <w:unhideWhenUsed/>
    <w:rsid w:val="0002071D"/>
  </w:style>
  <w:style w:type="numbering" w:customStyle="1" w:styleId="NoList32123">
    <w:name w:val="No List32123"/>
    <w:next w:val="NoList"/>
    <w:uiPriority w:val="99"/>
    <w:semiHidden/>
    <w:unhideWhenUsed/>
    <w:rsid w:val="0002071D"/>
  </w:style>
  <w:style w:type="numbering" w:customStyle="1" w:styleId="NoList163">
    <w:name w:val="No List163"/>
    <w:next w:val="NoList"/>
    <w:uiPriority w:val="99"/>
    <w:semiHidden/>
    <w:unhideWhenUsed/>
    <w:rsid w:val="0002071D"/>
  </w:style>
  <w:style w:type="numbering" w:customStyle="1" w:styleId="NoList173">
    <w:name w:val="No List173"/>
    <w:next w:val="NoList"/>
    <w:uiPriority w:val="99"/>
    <w:semiHidden/>
    <w:unhideWhenUsed/>
    <w:rsid w:val="0002071D"/>
  </w:style>
  <w:style w:type="numbering" w:customStyle="1" w:styleId="NoList253">
    <w:name w:val="No List253"/>
    <w:next w:val="NoList"/>
    <w:uiPriority w:val="99"/>
    <w:semiHidden/>
    <w:unhideWhenUsed/>
    <w:rsid w:val="0002071D"/>
  </w:style>
  <w:style w:type="numbering" w:customStyle="1" w:styleId="NoList353">
    <w:name w:val="No List353"/>
    <w:next w:val="NoList"/>
    <w:uiPriority w:val="99"/>
    <w:semiHidden/>
    <w:unhideWhenUsed/>
    <w:rsid w:val="0002071D"/>
  </w:style>
  <w:style w:type="numbering" w:customStyle="1" w:styleId="NoList453">
    <w:name w:val="No List453"/>
    <w:next w:val="NoList"/>
    <w:uiPriority w:val="99"/>
    <w:semiHidden/>
    <w:unhideWhenUsed/>
    <w:rsid w:val="0002071D"/>
  </w:style>
  <w:style w:type="numbering" w:customStyle="1" w:styleId="NoList543">
    <w:name w:val="No List543"/>
    <w:next w:val="NoList"/>
    <w:uiPriority w:val="99"/>
    <w:semiHidden/>
    <w:unhideWhenUsed/>
    <w:rsid w:val="0002071D"/>
  </w:style>
  <w:style w:type="numbering" w:customStyle="1" w:styleId="NoList643">
    <w:name w:val="No List643"/>
    <w:next w:val="NoList"/>
    <w:uiPriority w:val="99"/>
    <w:semiHidden/>
    <w:unhideWhenUsed/>
    <w:rsid w:val="0002071D"/>
  </w:style>
  <w:style w:type="numbering" w:customStyle="1" w:styleId="NoList743">
    <w:name w:val="No List743"/>
    <w:next w:val="NoList"/>
    <w:uiPriority w:val="99"/>
    <w:semiHidden/>
    <w:unhideWhenUsed/>
    <w:rsid w:val="0002071D"/>
  </w:style>
  <w:style w:type="numbering" w:customStyle="1" w:styleId="NoList833">
    <w:name w:val="No List833"/>
    <w:next w:val="NoList"/>
    <w:uiPriority w:val="99"/>
    <w:semiHidden/>
    <w:unhideWhenUsed/>
    <w:rsid w:val="0002071D"/>
  </w:style>
  <w:style w:type="numbering" w:customStyle="1" w:styleId="NoList933">
    <w:name w:val="No List933"/>
    <w:next w:val="NoList"/>
    <w:uiPriority w:val="99"/>
    <w:semiHidden/>
    <w:unhideWhenUsed/>
    <w:rsid w:val="0002071D"/>
  </w:style>
  <w:style w:type="numbering" w:customStyle="1" w:styleId="NoList1143">
    <w:name w:val="No List1143"/>
    <w:next w:val="NoList"/>
    <w:uiPriority w:val="99"/>
    <w:semiHidden/>
    <w:unhideWhenUsed/>
    <w:rsid w:val="0002071D"/>
  </w:style>
  <w:style w:type="numbering" w:customStyle="1" w:styleId="NoList2143">
    <w:name w:val="No List2143"/>
    <w:next w:val="NoList"/>
    <w:uiPriority w:val="99"/>
    <w:semiHidden/>
    <w:unhideWhenUsed/>
    <w:rsid w:val="0002071D"/>
  </w:style>
  <w:style w:type="numbering" w:customStyle="1" w:styleId="NoList3143">
    <w:name w:val="No List3143"/>
    <w:next w:val="NoList"/>
    <w:uiPriority w:val="99"/>
    <w:semiHidden/>
    <w:unhideWhenUsed/>
    <w:rsid w:val="0002071D"/>
  </w:style>
  <w:style w:type="numbering" w:customStyle="1" w:styleId="NoList4143">
    <w:name w:val="No List4143"/>
    <w:next w:val="NoList"/>
    <w:uiPriority w:val="99"/>
    <w:semiHidden/>
    <w:unhideWhenUsed/>
    <w:rsid w:val="0002071D"/>
  </w:style>
  <w:style w:type="numbering" w:customStyle="1" w:styleId="NoList5133">
    <w:name w:val="No List5133"/>
    <w:next w:val="NoList"/>
    <w:uiPriority w:val="99"/>
    <w:semiHidden/>
    <w:unhideWhenUsed/>
    <w:rsid w:val="0002071D"/>
  </w:style>
  <w:style w:type="numbering" w:customStyle="1" w:styleId="NoList6133">
    <w:name w:val="No List6133"/>
    <w:next w:val="NoList"/>
    <w:uiPriority w:val="99"/>
    <w:semiHidden/>
    <w:unhideWhenUsed/>
    <w:rsid w:val="0002071D"/>
  </w:style>
  <w:style w:type="numbering" w:customStyle="1" w:styleId="NoList7133">
    <w:name w:val="No List7133"/>
    <w:next w:val="NoList"/>
    <w:uiPriority w:val="99"/>
    <w:semiHidden/>
    <w:unhideWhenUsed/>
    <w:rsid w:val="0002071D"/>
  </w:style>
  <w:style w:type="numbering" w:customStyle="1" w:styleId="NoList8133">
    <w:name w:val="No List8133"/>
    <w:next w:val="NoList"/>
    <w:uiPriority w:val="99"/>
    <w:semiHidden/>
    <w:unhideWhenUsed/>
    <w:rsid w:val="0002071D"/>
  </w:style>
  <w:style w:type="numbering" w:customStyle="1" w:styleId="NoList9123">
    <w:name w:val="No List9123"/>
    <w:next w:val="NoList"/>
    <w:uiPriority w:val="99"/>
    <w:semiHidden/>
    <w:unhideWhenUsed/>
    <w:rsid w:val="0002071D"/>
  </w:style>
  <w:style w:type="numbering" w:customStyle="1" w:styleId="LFO1933">
    <w:name w:val="LFO1933"/>
    <w:basedOn w:val="NoList"/>
    <w:rsid w:val="0002071D"/>
  </w:style>
  <w:style w:type="numbering" w:customStyle="1" w:styleId="NoList1023">
    <w:name w:val="No List1023"/>
    <w:next w:val="NoList"/>
    <w:uiPriority w:val="99"/>
    <w:semiHidden/>
    <w:unhideWhenUsed/>
    <w:rsid w:val="0002071D"/>
  </w:style>
  <w:style w:type="numbering" w:customStyle="1" w:styleId="LFO19123">
    <w:name w:val="LFO19123"/>
    <w:basedOn w:val="NoList"/>
    <w:rsid w:val="0002071D"/>
  </w:style>
  <w:style w:type="numbering" w:customStyle="1" w:styleId="NoList1243">
    <w:name w:val="No List1243"/>
    <w:next w:val="NoList"/>
    <w:uiPriority w:val="99"/>
    <w:semiHidden/>
    <w:rsid w:val="0002071D"/>
  </w:style>
  <w:style w:type="numbering" w:customStyle="1" w:styleId="NoList11143">
    <w:name w:val="No List11143"/>
    <w:next w:val="NoList"/>
    <w:uiPriority w:val="99"/>
    <w:semiHidden/>
    <w:unhideWhenUsed/>
    <w:rsid w:val="0002071D"/>
  </w:style>
  <w:style w:type="numbering" w:customStyle="1" w:styleId="1430">
    <w:name w:val="无列表143"/>
    <w:next w:val="NoList"/>
    <w:semiHidden/>
    <w:rsid w:val="0002071D"/>
  </w:style>
  <w:style w:type="numbering" w:customStyle="1" w:styleId="1431">
    <w:name w:val="リストなし143"/>
    <w:next w:val="NoList"/>
    <w:uiPriority w:val="99"/>
    <w:semiHidden/>
    <w:unhideWhenUsed/>
    <w:rsid w:val="0002071D"/>
  </w:style>
  <w:style w:type="numbering" w:customStyle="1" w:styleId="11430">
    <w:name w:val="无列表1143"/>
    <w:next w:val="NoList"/>
    <w:semiHidden/>
    <w:rsid w:val="0002071D"/>
  </w:style>
  <w:style w:type="numbering" w:customStyle="1" w:styleId="11331">
    <w:name w:val="リストなし1133"/>
    <w:next w:val="NoList"/>
    <w:uiPriority w:val="99"/>
    <w:semiHidden/>
    <w:unhideWhenUsed/>
    <w:rsid w:val="0002071D"/>
  </w:style>
  <w:style w:type="numbering" w:customStyle="1" w:styleId="NoList2243">
    <w:name w:val="No List2243"/>
    <w:next w:val="NoList"/>
    <w:uiPriority w:val="99"/>
    <w:semiHidden/>
    <w:unhideWhenUsed/>
    <w:rsid w:val="0002071D"/>
  </w:style>
  <w:style w:type="numbering" w:customStyle="1" w:styleId="NoList3243">
    <w:name w:val="No List3243"/>
    <w:next w:val="NoList"/>
    <w:uiPriority w:val="99"/>
    <w:semiHidden/>
    <w:unhideWhenUsed/>
    <w:rsid w:val="0002071D"/>
  </w:style>
  <w:style w:type="numbering" w:customStyle="1" w:styleId="NoList4233">
    <w:name w:val="No List4233"/>
    <w:next w:val="NoList"/>
    <w:uiPriority w:val="99"/>
    <w:semiHidden/>
    <w:unhideWhenUsed/>
    <w:rsid w:val="0002071D"/>
  </w:style>
  <w:style w:type="numbering" w:customStyle="1" w:styleId="NoList21133">
    <w:name w:val="No List21133"/>
    <w:next w:val="NoList"/>
    <w:uiPriority w:val="99"/>
    <w:semiHidden/>
    <w:unhideWhenUsed/>
    <w:rsid w:val="0002071D"/>
  </w:style>
  <w:style w:type="numbering" w:customStyle="1" w:styleId="NoList31133">
    <w:name w:val="No List31133"/>
    <w:next w:val="NoList"/>
    <w:uiPriority w:val="99"/>
    <w:semiHidden/>
    <w:unhideWhenUsed/>
    <w:rsid w:val="0002071D"/>
  </w:style>
  <w:style w:type="numbering" w:customStyle="1" w:styleId="NoList41133">
    <w:name w:val="No List41133"/>
    <w:next w:val="NoList"/>
    <w:uiPriority w:val="99"/>
    <w:semiHidden/>
    <w:unhideWhenUsed/>
    <w:rsid w:val="0002071D"/>
  </w:style>
  <w:style w:type="numbering" w:customStyle="1" w:styleId="111330">
    <w:name w:val="无列表11133"/>
    <w:next w:val="NoList"/>
    <w:semiHidden/>
    <w:rsid w:val="0002071D"/>
  </w:style>
  <w:style w:type="numbering" w:customStyle="1" w:styleId="NoList111133">
    <w:name w:val="No List111133"/>
    <w:next w:val="NoList"/>
    <w:uiPriority w:val="99"/>
    <w:semiHidden/>
    <w:unhideWhenUsed/>
    <w:rsid w:val="0002071D"/>
  </w:style>
  <w:style w:type="numbering" w:customStyle="1" w:styleId="NoList12133">
    <w:name w:val="No List12133"/>
    <w:next w:val="NoList"/>
    <w:uiPriority w:val="99"/>
    <w:semiHidden/>
    <w:unhideWhenUsed/>
    <w:rsid w:val="0002071D"/>
  </w:style>
  <w:style w:type="numbering" w:customStyle="1" w:styleId="NoList22133">
    <w:name w:val="No List22133"/>
    <w:next w:val="NoList"/>
    <w:uiPriority w:val="99"/>
    <w:semiHidden/>
    <w:unhideWhenUsed/>
    <w:rsid w:val="0002071D"/>
  </w:style>
  <w:style w:type="numbering" w:customStyle="1" w:styleId="NoList32133">
    <w:name w:val="No List32133"/>
    <w:next w:val="NoList"/>
    <w:uiPriority w:val="99"/>
    <w:semiHidden/>
    <w:unhideWhenUsed/>
    <w:rsid w:val="0002071D"/>
  </w:style>
  <w:style w:type="numbering" w:customStyle="1" w:styleId="NoList191">
    <w:name w:val="No List191"/>
    <w:next w:val="NoList"/>
    <w:uiPriority w:val="99"/>
    <w:semiHidden/>
    <w:unhideWhenUsed/>
    <w:rsid w:val="0002071D"/>
  </w:style>
  <w:style w:type="numbering" w:customStyle="1" w:styleId="324">
    <w:name w:val="无列表32"/>
    <w:next w:val="NoList"/>
    <w:uiPriority w:val="99"/>
    <w:semiHidden/>
    <w:unhideWhenUsed/>
    <w:rsid w:val="0002071D"/>
  </w:style>
  <w:style w:type="table" w:customStyle="1" w:styleId="TableGrid652">
    <w:name w:val="Table Grid652"/>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2071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2071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f">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DefaultParagraphFont"/>
    <w:qFormat/>
    <w:rsid w:val="0002071D"/>
  </w:style>
  <w:style w:type="character" w:styleId="HTMLAcronym">
    <w:name w:val="HTML Acronym"/>
    <w:basedOn w:val="DefaultParagraphFont"/>
    <w:uiPriority w:val="99"/>
    <w:unhideWhenUsed/>
    <w:qFormat/>
    <w:rsid w:val="0002071D"/>
  </w:style>
  <w:style w:type="table" w:styleId="LightList">
    <w:name w:val="Light List"/>
    <w:basedOn w:val="TableNormal"/>
    <w:uiPriority w:val="61"/>
    <w:qFormat/>
    <w:rsid w:val="0002071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2071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2071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2071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5">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NoList"/>
    <w:uiPriority w:val="99"/>
    <w:semiHidden/>
    <w:unhideWhenUsed/>
    <w:rsid w:val="0002071D"/>
  </w:style>
  <w:style w:type="numbering" w:customStyle="1" w:styleId="NoList3111111">
    <w:name w:val="No List3111111"/>
    <w:next w:val="NoList"/>
    <w:uiPriority w:val="99"/>
    <w:semiHidden/>
    <w:unhideWhenUsed/>
    <w:rsid w:val="0002071D"/>
  </w:style>
  <w:style w:type="numbering" w:customStyle="1" w:styleId="NoList4111111">
    <w:name w:val="No List4111111"/>
    <w:next w:val="NoList"/>
    <w:uiPriority w:val="99"/>
    <w:semiHidden/>
    <w:unhideWhenUsed/>
    <w:rsid w:val="0002071D"/>
  </w:style>
  <w:style w:type="numbering" w:customStyle="1" w:styleId="NoList11111111">
    <w:name w:val="No List11111111"/>
    <w:next w:val="NoList"/>
    <w:uiPriority w:val="99"/>
    <w:semiHidden/>
    <w:unhideWhenUsed/>
    <w:rsid w:val="0002071D"/>
  </w:style>
  <w:style w:type="numbering" w:customStyle="1" w:styleId="NoList1211111">
    <w:name w:val="No List1211111"/>
    <w:next w:val="NoList"/>
    <w:uiPriority w:val="99"/>
    <w:semiHidden/>
    <w:unhideWhenUsed/>
    <w:rsid w:val="0002071D"/>
  </w:style>
  <w:style w:type="numbering" w:customStyle="1" w:styleId="LFO1911111">
    <w:name w:val="LFO1911111"/>
    <w:basedOn w:val="NoList"/>
    <w:rsid w:val="0002071D"/>
  </w:style>
  <w:style w:type="table" w:customStyle="1" w:styleId="TableGrid98">
    <w:name w:val="Table Grid9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02071D"/>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02071D"/>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02071D"/>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DefaultParagraphFont"/>
    <w:uiPriority w:val="9"/>
    <w:qFormat/>
    <w:rsid w:val="0002071D"/>
    <w:rPr>
      <w:rFonts w:ascii="Arial" w:eastAsia="Times New Roman" w:hAnsi="Arial" w:cs="Times New Roman"/>
      <w:sz w:val="20"/>
      <w:szCs w:val="20"/>
      <w:lang w:eastAsia="ja-JP"/>
    </w:rPr>
  </w:style>
  <w:style w:type="character" w:customStyle="1" w:styleId="8Char6">
    <w:name w:val="标题 8 Char6"/>
    <w:basedOn w:val="DefaultParagraphFont"/>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DefaultParagraphFont"/>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DefaultParagraphFont"/>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02071D"/>
    <w:pPr>
      <w:ind w:left="720"/>
      <w:contextualSpacing/>
    </w:pPr>
    <w:rPr>
      <w:rFonts w:eastAsia="SimSun"/>
      <w:lang w:eastAsia="en-GB"/>
    </w:rPr>
  </w:style>
  <w:style w:type="character" w:customStyle="1" w:styleId="Char8">
    <w:name w:val="日期 Char8"/>
    <w:basedOn w:val="DefaultParagraphFont"/>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Normal"/>
    <w:uiPriority w:val="34"/>
    <w:qFormat/>
    <w:rsid w:val="0002071D"/>
    <w:pPr>
      <w:ind w:left="720"/>
    </w:pPr>
    <w:rPr>
      <w:rFonts w:eastAsia="DengXian"/>
      <w:lang w:eastAsia="en-GB"/>
    </w:rPr>
  </w:style>
  <w:style w:type="character" w:customStyle="1" w:styleId="af0">
    <w:name w:val="未处理的提及"/>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6">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2071D"/>
    <w:rPr>
      <w:rFonts w:eastAsia="PMingLiU"/>
      <w:b/>
      <w:bCs/>
      <w:lang w:eastAsia="x-none"/>
    </w:rPr>
  </w:style>
  <w:style w:type="paragraph" w:customStyle="1" w:styleId="Textedebulles">
    <w:name w:val="Texte de bulles"/>
    <w:basedOn w:val="Normal"/>
    <w:uiPriority w:val="99"/>
    <w:semiHidden/>
    <w:qFormat/>
    <w:rsid w:val="0002071D"/>
    <w:rPr>
      <w:rFonts w:ascii="Tahoma" w:eastAsia="PMingLiU"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Normal"/>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Normal"/>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4">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a">
    <w:name w:val="无间隔1"/>
    <w:uiPriority w:val="99"/>
    <w:qFormat/>
    <w:rsid w:val="0002071D"/>
    <w:rPr>
      <w:rFonts w:eastAsia="SimSun"/>
      <w:lang w:eastAsia="en-US"/>
    </w:rPr>
  </w:style>
  <w:style w:type="paragraph" w:customStyle="1" w:styleId="67">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Normal"/>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Normal"/>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Normal"/>
    <w:next w:val="Normal"/>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Normal"/>
    <w:uiPriority w:val="99"/>
    <w:qFormat/>
    <w:rsid w:val="0002071D"/>
    <w:pPr>
      <w:spacing w:after="0"/>
      <w:ind w:leftChars="400" w:left="400"/>
    </w:pPr>
    <w:rPr>
      <w:sz w:val="24"/>
      <w:szCs w:val="24"/>
      <w:lang w:val="en-US" w:eastAsia="en-GB"/>
    </w:rPr>
  </w:style>
  <w:style w:type="paragraph" w:customStyle="1" w:styleId="talcharchar0">
    <w:name w:val="talcharchar"/>
    <w:basedOn w:val="Normal"/>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1">
    <w:name w:val="標準番号"/>
    <w:basedOn w:val="Normal"/>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c">
    <w:name w:val="列出段落2"/>
    <w:basedOn w:val="Normal"/>
    <w:uiPriority w:val="99"/>
    <w:qFormat/>
    <w:rsid w:val="0002071D"/>
    <w:pPr>
      <w:ind w:firstLineChars="200" w:firstLine="420"/>
    </w:pPr>
    <w:rPr>
      <w:lang w:eastAsia="en-GB"/>
    </w:rPr>
  </w:style>
  <w:style w:type="paragraph" w:customStyle="1" w:styleId="Arial2">
    <w:name w:val="Arial"/>
    <w:basedOn w:val="Normal"/>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6102</TotalTime>
  <Pages>20</Pages>
  <Words>5637</Words>
  <Characters>32135</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Toliy Ioffe</cp:lastModifiedBy>
  <cp:revision>2643</cp:revision>
  <cp:lastPrinted>2019-02-25T14:05:00Z</cp:lastPrinted>
  <dcterms:created xsi:type="dcterms:W3CDTF">2021-12-22T15:46:00Z</dcterms:created>
  <dcterms:modified xsi:type="dcterms:W3CDTF">2025-08-14T08:58:00Z</dcterms:modified>
</cp:coreProperties>
</file>